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2CE587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ED4A08">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910807" w:rsidRPr="00910807">
        <w:rPr>
          <w:b/>
          <w:i/>
          <w:noProof/>
          <w:sz w:val="28"/>
        </w:rPr>
        <w:t>7489</w:t>
      </w:r>
      <w:r>
        <w:rPr>
          <w:b/>
          <w:i/>
          <w:noProof/>
          <w:sz w:val="28"/>
        </w:rPr>
        <w:fldChar w:fldCharType="end"/>
      </w:r>
    </w:p>
    <w:p w14:paraId="4CA2023F" w14:textId="203EE43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D4A08">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D4A08">
        <w:rPr>
          <w:b/>
          <w:noProof/>
          <w:sz w:val="24"/>
        </w:rPr>
        <w:t>19</w:t>
      </w:r>
      <w:r w:rsidRPr="00090520">
        <w:rPr>
          <w:b/>
          <w:noProof/>
          <w:sz w:val="24"/>
        </w:rPr>
        <w:t xml:space="preserve">th </w:t>
      </w:r>
      <w:r w:rsidR="00ED4A08">
        <w:rPr>
          <w:b/>
          <w:noProof/>
          <w:sz w:val="24"/>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58A91" w:rsidR="001E41F3" w:rsidRPr="00410371" w:rsidRDefault="003C0C1C" w:rsidP="006B0071">
            <w:pPr>
              <w:pStyle w:val="CRCoverPage"/>
              <w:spacing w:after="0"/>
              <w:jc w:val="right"/>
              <w:rPr>
                <w:b/>
                <w:noProof/>
                <w:sz w:val="28"/>
              </w:rPr>
            </w:pPr>
            <w:r>
              <w:rPr>
                <w:b/>
                <w:noProof/>
                <w:sz w:val="28"/>
              </w:rPr>
              <w:t>38.</w:t>
            </w:r>
            <w:r w:rsidR="0091080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8F200" w:rsidR="001E41F3" w:rsidRPr="00410371" w:rsidRDefault="00910807" w:rsidP="00547111">
            <w:pPr>
              <w:pStyle w:val="CRCoverPage"/>
              <w:spacing w:after="0"/>
              <w:rPr>
                <w:noProof/>
              </w:rPr>
            </w:pPr>
            <w:r w:rsidRPr="00910807">
              <w:rPr>
                <w:b/>
                <w:noProof/>
                <w:sz w:val="28"/>
                <w:lang w:eastAsia="zh-CN"/>
              </w:rPr>
              <w:t>1450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5F7FD" w:rsidR="001E41F3" w:rsidRPr="00410371" w:rsidRDefault="00910807" w:rsidP="00B23CF8">
            <w:pPr>
              <w:pStyle w:val="CRCoverPage"/>
              <w:spacing w:after="0"/>
              <w:jc w:val="center"/>
              <w:rPr>
                <w:noProof/>
                <w:sz w:val="28"/>
              </w:rPr>
            </w:pPr>
            <w:r>
              <w:rPr>
                <w:b/>
                <w:noProof/>
                <w:sz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E5DDE" w:rsidR="001E41F3" w:rsidRDefault="00910807">
            <w:pPr>
              <w:pStyle w:val="CRCoverPage"/>
              <w:spacing w:after="0"/>
              <w:ind w:left="100"/>
              <w:rPr>
                <w:noProof/>
              </w:rPr>
            </w:pPr>
            <w:r w:rsidRPr="00910807">
              <w:rPr>
                <w:noProof/>
              </w:rPr>
              <w:t>Updating 6.2A.4 Configured output power for intra-band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9802" w:rsidR="001E41F3" w:rsidRDefault="00895EB4" w:rsidP="00ED4A08">
            <w:pPr>
              <w:pStyle w:val="CRCoverPage"/>
              <w:spacing w:after="0"/>
              <w:ind w:left="100"/>
              <w:rPr>
                <w:noProof/>
              </w:rPr>
            </w:pPr>
            <w:r>
              <w:rPr>
                <w:noProof/>
              </w:rPr>
              <w:t>2021-</w:t>
            </w:r>
            <w:r w:rsidR="00ED4A08">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EC2D0" w:rsidR="001E41F3" w:rsidRDefault="00D6235F">
            <w:pPr>
              <w:pStyle w:val="CRCoverPage"/>
              <w:spacing w:after="0"/>
              <w:ind w:left="100"/>
              <w:rPr>
                <w:noProof/>
                <w:lang w:eastAsia="zh-CN"/>
              </w:rPr>
            </w:pPr>
            <w:r>
              <w:rPr>
                <w:noProof/>
                <w:lang w:eastAsia="zh-CN"/>
              </w:rPr>
              <w:t xml:space="preserve">The core protocol updates the minimum requirement for intra-band UL contiguous CA of 6.2A.4. so test case 6.2A.4 need to be updated. Also the test requirement for intra-band UL </w:t>
            </w:r>
            <w:r>
              <w:rPr>
                <w:noProof/>
                <w:lang w:eastAsia="zh-CN"/>
              </w:rPr>
              <w:t>contiguous CA</w:t>
            </w:r>
            <w:r>
              <w:rPr>
                <w:noProof/>
                <w:lang w:eastAsia="zh-CN"/>
              </w:rPr>
              <w:t xml:space="preserve"> is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24D93F" w:rsidR="001E41F3" w:rsidRDefault="00D6235F">
            <w:pPr>
              <w:pStyle w:val="CRCoverPage"/>
              <w:spacing w:after="0"/>
              <w:ind w:left="100"/>
              <w:rPr>
                <w:noProof/>
                <w:lang w:eastAsia="zh-CN"/>
              </w:rPr>
            </w:pPr>
            <w:r>
              <w:rPr>
                <w:noProof/>
                <w:lang w:eastAsia="zh-CN"/>
              </w:rPr>
              <w:t>Updating 6.2A.4.0 and 6.2A.4.1.5 for intra-band 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0F8FE" w:rsidR="001E41F3" w:rsidRDefault="00D6235F">
            <w:pPr>
              <w:pStyle w:val="CRCoverPage"/>
              <w:spacing w:after="0"/>
              <w:ind w:left="100"/>
              <w:rPr>
                <w:noProof/>
                <w:lang w:eastAsia="zh-CN"/>
              </w:rPr>
            </w:pPr>
            <w:r>
              <w:rPr>
                <w:noProof/>
                <w:lang w:eastAsia="zh-CN"/>
              </w:rPr>
              <w:t>Test case 6.2A.4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3F9EC" w:rsidR="001E41F3" w:rsidRDefault="00D6235F">
            <w:pPr>
              <w:pStyle w:val="CRCoverPage"/>
              <w:spacing w:after="0"/>
              <w:ind w:left="100"/>
              <w:rPr>
                <w:noProof/>
                <w:lang w:eastAsia="zh-CN"/>
              </w:rPr>
            </w:pPr>
            <w:r>
              <w:rPr>
                <w:noProof/>
                <w:lang w:eastAsia="zh-CN"/>
              </w:rPr>
              <w:t>6.2A.4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F7BDF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F3712" w:rsidR="001E41F3" w:rsidRDefault="00D6235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6265023" w14:textId="77777777" w:rsidR="00A5222C" w:rsidRPr="007E23A1" w:rsidRDefault="00A5222C" w:rsidP="00A5222C">
      <w:pPr>
        <w:pStyle w:val="30"/>
        <w:rPr>
          <w:rFonts w:eastAsia="Malgun Gothic"/>
        </w:rPr>
      </w:pPr>
      <w:bookmarkStart w:id="2" w:name="_Toc27477853"/>
      <w:bookmarkStart w:id="3" w:name="_Toc36226537"/>
      <w:bookmarkStart w:id="4" w:name="_Toc44323794"/>
      <w:bookmarkStart w:id="5" w:name="_Toc52989974"/>
      <w:bookmarkStart w:id="6" w:name="_Toc60823170"/>
      <w:bookmarkStart w:id="7" w:name="_Toc60825092"/>
      <w:bookmarkStart w:id="8" w:name="_Toc69305989"/>
      <w:bookmarkStart w:id="9" w:name="_Toc69309808"/>
      <w:bookmarkStart w:id="10" w:name="_Toc76020120"/>
      <w:bookmarkStart w:id="11" w:name="_Toc83720594"/>
      <w:r w:rsidRPr="007E23A1">
        <w:rPr>
          <w:rFonts w:eastAsia="Malgun Gothic"/>
        </w:rPr>
        <w:t>6.2A.4</w:t>
      </w:r>
      <w:r w:rsidRPr="007E23A1">
        <w:rPr>
          <w:rFonts w:eastAsia="Malgun Gothic"/>
        </w:rPr>
        <w:tab/>
        <w:t>Configured output power for CA</w:t>
      </w:r>
      <w:bookmarkEnd w:id="2"/>
      <w:bookmarkEnd w:id="3"/>
      <w:bookmarkEnd w:id="4"/>
      <w:bookmarkEnd w:id="5"/>
      <w:bookmarkEnd w:id="6"/>
      <w:bookmarkEnd w:id="7"/>
      <w:bookmarkEnd w:id="8"/>
      <w:bookmarkEnd w:id="9"/>
      <w:bookmarkEnd w:id="10"/>
      <w:bookmarkEnd w:id="11"/>
    </w:p>
    <w:p w14:paraId="46DD19CB" w14:textId="77777777" w:rsidR="00A5222C" w:rsidRPr="007E23A1" w:rsidRDefault="00A5222C" w:rsidP="00A5222C">
      <w:pPr>
        <w:pStyle w:val="40"/>
        <w:rPr>
          <w:rFonts w:eastAsia="Malgun Gothic"/>
        </w:rPr>
      </w:pPr>
      <w:bookmarkStart w:id="12" w:name="_Toc27477854"/>
      <w:bookmarkStart w:id="13" w:name="_Toc36226538"/>
      <w:bookmarkStart w:id="14" w:name="_Toc44323795"/>
      <w:bookmarkStart w:id="15" w:name="_Toc52989975"/>
      <w:bookmarkStart w:id="16" w:name="_Toc60823171"/>
      <w:bookmarkStart w:id="17" w:name="_Toc60825093"/>
      <w:bookmarkStart w:id="18" w:name="_Toc69305990"/>
      <w:bookmarkStart w:id="19" w:name="_Toc69309809"/>
      <w:bookmarkStart w:id="20" w:name="_Toc76020121"/>
      <w:bookmarkStart w:id="21" w:name="_Toc83720595"/>
      <w:r w:rsidRPr="007E23A1">
        <w:rPr>
          <w:rFonts w:eastAsia="Malgun Gothic"/>
        </w:rPr>
        <w:t>6.2A.4.0</w:t>
      </w:r>
      <w:r w:rsidRPr="007E23A1">
        <w:rPr>
          <w:rFonts w:eastAsia="Malgun Gothic"/>
        </w:rPr>
        <w:tab/>
        <w:t>Minimum conformance requirements</w:t>
      </w:r>
      <w:bookmarkEnd w:id="12"/>
      <w:bookmarkEnd w:id="13"/>
      <w:bookmarkEnd w:id="14"/>
      <w:bookmarkEnd w:id="15"/>
      <w:bookmarkEnd w:id="16"/>
      <w:bookmarkEnd w:id="17"/>
      <w:bookmarkEnd w:id="18"/>
      <w:bookmarkEnd w:id="19"/>
      <w:bookmarkEnd w:id="20"/>
      <w:bookmarkEnd w:id="21"/>
    </w:p>
    <w:p w14:paraId="2B335ABD" w14:textId="77777777" w:rsidR="00A5222C" w:rsidRPr="007E23A1" w:rsidRDefault="00A5222C" w:rsidP="00A5222C">
      <w:pPr>
        <w:pStyle w:val="5"/>
        <w:rPr>
          <w:rFonts w:eastAsia="Malgun Gothic"/>
        </w:rPr>
      </w:pPr>
      <w:bookmarkStart w:id="22" w:name="_Toc27477855"/>
      <w:bookmarkStart w:id="23" w:name="_Toc36226539"/>
      <w:bookmarkStart w:id="24" w:name="_Toc44323796"/>
      <w:bookmarkStart w:id="25" w:name="_Toc52989976"/>
      <w:bookmarkStart w:id="26" w:name="_Toc60823172"/>
      <w:bookmarkStart w:id="27" w:name="_Toc60825094"/>
      <w:bookmarkStart w:id="28" w:name="_Toc69305991"/>
      <w:bookmarkStart w:id="29" w:name="_Toc69309810"/>
      <w:bookmarkStart w:id="30" w:name="_Toc76020122"/>
      <w:bookmarkStart w:id="31" w:name="_Toc83720596"/>
      <w:r w:rsidRPr="007E23A1">
        <w:rPr>
          <w:rFonts w:eastAsia="Malgun Gothic"/>
        </w:rPr>
        <w:t>6.2A.4.0.1</w:t>
      </w:r>
      <w:r w:rsidRPr="007E23A1">
        <w:rPr>
          <w:rFonts w:eastAsia="Malgun Gothic"/>
        </w:rPr>
        <w:tab/>
        <w:t>Configured transmitted power level</w:t>
      </w:r>
      <w:bookmarkEnd w:id="22"/>
      <w:bookmarkEnd w:id="23"/>
      <w:bookmarkEnd w:id="24"/>
      <w:bookmarkEnd w:id="25"/>
      <w:bookmarkEnd w:id="26"/>
      <w:bookmarkEnd w:id="27"/>
      <w:bookmarkEnd w:id="28"/>
      <w:bookmarkEnd w:id="29"/>
      <w:bookmarkEnd w:id="30"/>
      <w:bookmarkEnd w:id="31"/>
    </w:p>
    <w:p w14:paraId="6C2CBDE7" w14:textId="77777777" w:rsidR="00A5222C" w:rsidRPr="007E23A1" w:rsidRDefault="00A5222C" w:rsidP="00A5222C">
      <w:pPr>
        <w:pStyle w:val="H6"/>
        <w:rPr>
          <w:rFonts w:eastAsia="Malgun Gothic"/>
        </w:rPr>
      </w:pPr>
      <w:bookmarkStart w:id="32" w:name="_Toc27477856"/>
      <w:bookmarkStart w:id="33" w:name="_Toc36226540"/>
      <w:bookmarkStart w:id="34" w:name="_Toc44323797"/>
      <w:r w:rsidRPr="007E23A1">
        <w:rPr>
          <w:rFonts w:eastAsia="Malgun Gothic"/>
        </w:rPr>
        <w:t>6.2A.4.0.1.1</w:t>
      </w:r>
      <w:r w:rsidRPr="007E23A1">
        <w:rPr>
          <w:rFonts w:eastAsia="Malgun Gothic"/>
        </w:rPr>
        <w:tab/>
        <w:t>Void</w:t>
      </w:r>
      <w:bookmarkEnd w:id="32"/>
      <w:bookmarkEnd w:id="33"/>
      <w:bookmarkEnd w:id="34"/>
    </w:p>
    <w:p w14:paraId="0B7E3E6F" w14:textId="77777777" w:rsidR="00A5222C" w:rsidRPr="007E23A1" w:rsidRDefault="00A5222C" w:rsidP="00A5222C">
      <w:pPr>
        <w:pStyle w:val="H6"/>
        <w:rPr>
          <w:rFonts w:eastAsia="Malgun Gothic"/>
        </w:rPr>
      </w:pPr>
      <w:bookmarkStart w:id="35" w:name="_Toc27477857"/>
      <w:bookmarkStart w:id="36" w:name="_Toc36226541"/>
      <w:bookmarkStart w:id="37" w:name="_Toc44323798"/>
      <w:r w:rsidRPr="007E23A1">
        <w:rPr>
          <w:rFonts w:eastAsia="Malgun Gothic"/>
        </w:rPr>
        <w:t>6.2A.4.0.1.2</w:t>
      </w:r>
      <w:r w:rsidRPr="007E23A1">
        <w:rPr>
          <w:rFonts w:eastAsia="Malgun Gothic"/>
        </w:rPr>
        <w:tab/>
        <w:t>Void</w:t>
      </w:r>
      <w:bookmarkEnd w:id="35"/>
      <w:bookmarkEnd w:id="36"/>
      <w:bookmarkEnd w:id="37"/>
    </w:p>
    <w:p w14:paraId="052DD104" w14:textId="77777777" w:rsidR="00A5222C" w:rsidRPr="007E23A1" w:rsidRDefault="00A5222C" w:rsidP="00A5222C">
      <w:pPr>
        <w:pStyle w:val="H6"/>
        <w:rPr>
          <w:rFonts w:eastAsia="Malgun Gothic"/>
        </w:rPr>
      </w:pPr>
      <w:bookmarkStart w:id="38" w:name="_Toc27477858"/>
      <w:bookmarkStart w:id="39" w:name="_Toc36226542"/>
      <w:bookmarkStart w:id="40" w:name="_Toc44323799"/>
      <w:r w:rsidRPr="007E23A1">
        <w:rPr>
          <w:rFonts w:eastAsia="Malgun Gothic"/>
        </w:rPr>
        <w:t>6.2A.4.0.1.3</w:t>
      </w:r>
      <w:r w:rsidRPr="007E23A1">
        <w:rPr>
          <w:rFonts w:eastAsia="Malgun Gothic"/>
        </w:rPr>
        <w:tab/>
        <w:t>Configured transmitted power for Inter-band CA</w:t>
      </w:r>
      <w:bookmarkEnd w:id="38"/>
      <w:bookmarkEnd w:id="39"/>
      <w:bookmarkEnd w:id="40"/>
    </w:p>
    <w:p w14:paraId="49B82BC4" w14:textId="77777777" w:rsidR="00A5222C" w:rsidRPr="007E23A1" w:rsidRDefault="00A5222C" w:rsidP="00A5222C">
      <w:pPr>
        <w:rPr>
          <w:rFonts w:eastAsia="Malgun Gothic"/>
        </w:rPr>
      </w:pPr>
      <w:r w:rsidRPr="007E23A1">
        <w:rPr>
          <w:rFonts w:eastAsia="Malgun Gothic"/>
        </w:rPr>
        <w:t xml:space="preserve">For uplink carrier aggregation the UE is allowed to set its configured maximum output power </w:t>
      </w:r>
      <w:proofErr w:type="spellStart"/>
      <w:r w:rsidRPr="007E23A1">
        <w:rPr>
          <w:rFonts w:eastAsia="Malgun Gothic" w:cs="Vrinda"/>
          <w:lang w:bidi="bn-IN"/>
        </w:rPr>
        <w:t>P</w:t>
      </w:r>
      <w:r w:rsidRPr="007E23A1">
        <w:rPr>
          <w:rFonts w:eastAsia="Malgun Gothic" w:cs="Vrinda"/>
          <w:vertAlign w:val="subscript"/>
          <w:lang w:bidi="bn-IN"/>
        </w:rPr>
        <w:t>CMAX</w:t>
      </w:r>
      <w:proofErr w:type="gramStart"/>
      <w:r w:rsidRPr="007E23A1">
        <w:rPr>
          <w:rFonts w:eastAsia="Malgun Gothic"/>
          <w:vertAlign w:val="subscript"/>
        </w:rPr>
        <w:t>,</w:t>
      </w:r>
      <w:r w:rsidRPr="007E23A1">
        <w:rPr>
          <w:rFonts w:eastAsia="Malgun Gothic"/>
          <w:i/>
          <w:vertAlign w:val="subscript"/>
        </w:rPr>
        <w:t>c</w:t>
      </w:r>
      <w:proofErr w:type="spellEnd"/>
      <w:proofErr w:type="gramEnd"/>
      <w:r w:rsidRPr="007E23A1">
        <w:rPr>
          <w:rFonts w:eastAsia="Malgun Gothic"/>
        </w:rPr>
        <w:t xml:space="preserve"> </w:t>
      </w:r>
      <w:r w:rsidRPr="007E23A1">
        <w:rPr>
          <w:rFonts w:eastAsia="Malgun Gothic"/>
          <w:lang w:eastAsia="zh-CN"/>
        </w:rPr>
        <w:t>for</w:t>
      </w:r>
      <w:r w:rsidRPr="007E23A1">
        <w:rPr>
          <w:rFonts w:eastAsia="Malgun Gothic"/>
        </w:rPr>
        <w:t xml:space="preserve"> serving cell </w:t>
      </w:r>
      <w:r w:rsidRPr="007E23A1">
        <w:rPr>
          <w:rFonts w:eastAsia="Malgun Gothic"/>
          <w:i/>
        </w:rPr>
        <w:t>c</w:t>
      </w:r>
      <w:r w:rsidRPr="007E23A1">
        <w:rPr>
          <w:rFonts w:eastAsia="Malgun Gothic"/>
        </w:rPr>
        <w:t xml:space="preserve"> and its total configured maximum output power </w:t>
      </w:r>
      <w:r w:rsidRPr="007E23A1">
        <w:rPr>
          <w:rFonts w:eastAsia="Malgun Gothic" w:cs="Vrinda"/>
          <w:lang w:bidi="bn-IN"/>
        </w:rPr>
        <w:t>P</w:t>
      </w:r>
      <w:r w:rsidRPr="007E23A1">
        <w:rPr>
          <w:rFonts w:eastAsia="Malgun Gothic" w:cs="Vrinda"/>
          <w:vertAlign w:val="subscript"/>
          <w:lang w:bidi="bn-IN"/>
        </w:rPr>
        <w:t>CMAX</w:t>
      </w:r>
      <w:r w:rsidRPr="007E23A1">
        <w:rPr>
          <w:rFonts w:eastAsia="Malgun Gothic"/>
        </w:rPr>
        <w:t>.</w:t>
      </w:r>
    </w:p>
    <w:p w14:paraId="3973E993" w14:textId="77777777" w:rsidR="00A5222C" w:rsidRPr="007E23A1" w:rsidRDefault="00A5222C" w:rsidP="00A5222C">
      <w:pPr>
        <w:rPr>
          <w:rFonts w:eastAsia="Malgun Gothic"/>
        </w:rPr>
      </w:pPr>
      <w:r w:rsidRPr="007E23A1">
        <w:rPr>
          <w:rFonts w:eastAsia="Malgun Gothic"/>
          <w:lang w:eastAsia="zh-CN" w:bidi="bn-IN"/>
        </w:rPr>
        <w:t>T</w:t>
      </w:r>
      <w:r w:rsidRPr="007E23A1">
        <w:rPr>
          <w:rFonts w:eastAsia="Malgun Gothic"/>
          <w:lang w:bidi="bn-IN"/>
        </w:rPr>
        <w:t xml:space="preserve">he configured maximum output power </w:t>
      </w:r>
      <w:proofErr w:type="spellStart"/>
      <w:r w:rsidRPr="007E23A1">
        <w:rPr>
          <w:rFonts w:eastAsia="Malgun Gothic"/>
          <w:lang w:bidi="bn-IN"/>
        </w:rPr>
        <w:t>P</w:t>
      </w:r>
      <w:r w:rsidRPr="007E23A1">
        <w:rPr>
          <w:rFonts w:eastAsia="Malgun Gothic"/>
          <w:vertAlign w:val="subscript"/>
          <w:lang w:bidi="bn-IN"/>
        </w:rPr>
        <w:t>CMAX</w:t>
      </w:r>
      <w:proofErr w:type="gramStart"/>
      <w:r w:rsidRPr="007E23A1">
        <w:rPr>
          <w:rFonts w:eastAsia="MS Mincho"/>
          <w:vertAlign w:val="subscript"/>
          <w:lang w:bidi="bn-IN"/>
        </w:rPr>
        <w:t>,</w:t>
      </w:r>
      <w:r w:rsidRPr="007E23A1">
        <w:rPr>
          <w:rFonts w:eastAsia="Malgun Gothic"/>
          <w:i/>
          <w:vertAlign w:val="subscript"/>
          <w:lang w:eastAsia="zh-CN" w:bidi="bn-IN"/>
        </w:rPr>
        <w:t>c</w:t>
      </w:r>
      <w:proofErr w:type="spellEnd"/>
      <w:proofErr w:type="gramEnd"/>
      <w:r w:rsidRPr="007E23A1">
        <w:rPr>
          <w:rFonts w:eastAsia="Malgun Gothic"/>
          <w:vertAlign w:val="subscript"/>
          <w:lang w:bidi="bn-IN"/>
        </w:rPr>
        <w:t xml:space="preserve"> </w:t>
      </w:r>
      <w:r w:rsidRPr="007E23A1">
        <w:rPr>
          <w:rFonts w:eastAsia="Malgun Gothic"/>
          <w:lang w:bidi="bn-IN"/>
        </w:rPr>
        <w:t xml:space="preserve"> </w:t>
      </w:r>
      <w:r w:rsidRPr="007E23A1">
        <w:rPr>
          <w:rFonts w:eastAsia="Malgun Gothic"/>
          <w:lang w:eastAsia="zh-CN"/>
        </w:rPr>
        <w:t xml:space="preserve">on serving cell </w:t>
      </w:r>
      <w:r w:rsidRPr="007E23A1">
        <w:rPr>
          <w:rFonts w:eastAsia="Malgun Gothic"/>
          <w:i/>
          <w:lang w:bidi="bn-IN"/>
        </w:rPr>
        <w:t>c</w:t>
      </w:r>
      <w:r w:rsidRPr="007E23A1">
        <w:rPr>
          <w:rFonts w:eastAsia="Malgun Gothic"/>
          <w:lang w:bidi="bn-IN"/>
        </w:rPr>
        <w:t xml:space="preserve"> shall be set as specified in </w:t>
      </w:r>
      <w:proofErr w:type="spellStart"/>
      <w:r w:rsidRPr="007E23A1">
        <w:rPr>
          <w:rFonts w:eastAsia="Malgun Gothic"/>
          <w:lang w:bidi="bn-IN"/>
        </w:rPr>
        <w:t>subclause</w:t>
      </w:r>
      <w:proofErr w:type="spellEnd"/>
      <w:r w:rsidRPr="007E23A1">
        <w:rPr>
          <w:rFonts w:eastAsia="Malgun Gothic"/>
          <w:lang w:bidi="bn-IN"/>
        </w:rPr>
        <w:t xml:space="preserve"> 6.2.4.3.</w:t>
      </w:r>
    </w:p>
    <w:p w14:paraId="2ED49168" w14:textId="77777777" w:rsidR="00A5222C" w:rsidRPr="007E23A1" w:rsidRDefault="00A5222C" w:rsidP="00A5222C">
      <w:pPr>
        <w:rPr>
          <w:rFonts w:eastAsia="Malgun Gothic"/>
          <w:lang w:eastAsia="zh-CN" w:bidi="bn-IN"/>
        </w:rPr>
      </w:pPr>
      <w:r w:rsidRPr="007E23A1">
        <w:rPr>
          <w:rFonts w:eastAsia="Malgun Gothic"/>
        </w:rPr>
        <w:t xml:space="preserve">For uplink inter-band carrier aggregation, </w:t>
      </w:r>
      <w:proofErr w:type="spellStart"/>
      <w:r w:rsidRPr="007E23A1">
        <w:rPr>
          <w:rFonts w:eastAsia="Malgun Gothic"/>
          <w:lang w:bidi="bn-IN"/>
        </w:rPr>
        <w:t>MP</w:t>
      </w:r>
      <w:r w:rsidRPr="007E23A1">
        <w:rPr>
          <w:rFonts w:eastAsia="Malgun Gothic"/>
        </w:rPr>
        <w:t>R</w:t>
      </w:r>
      <w:r w:rsidRPr="007E23A1">
        <w:rPr>
          <w:rFonts w:eastAsia="Malgun Gothic"/>
          <w:i/>
          <w:vertAlign w:val="subscript"/>
        </w:rPr>
        <w:t>c</w:t>
      </w:r>
      <w:proofErr w:type="spellEnd"/>
      <w:r w:rsidRPr="007E23A1">
        <w:rPr>
          <w:rFonts w:eastAsia="Malgun Gothic"/>
          <w:lang w:bidi="bn-IN"/>
        </w:rPr>
        <w:t xml:space="preserve"> and A-</w:t>
      </w:r>
      <w:proofErr w:type="spellStart"/>
      <w:r w:rsidRPr="007E23A1">
        <w:rPr>
          <w:rFonts w:eastAsia="Malgun Gothic"/>
          <w:lang w:bidi="bn-IN"/>
        </w:rPr>
        <w:t>MP</w:t>
      </w:r>
      <w:r w:rsidRPr="007E23A1">
        <w:rPr>
          <w:rFonts w:eastAsia="Malgun Gothic"/>
        </w:rPr>
        <w:t>R</w:t>
      </w:r>
      <w:r w:rsidRPr="007E23A1">
        <w:rPr>
          <w:rFonts w:eastAsia="Malgun Gothic"/>
          <w:i/>
          <w:vertAlign w:val="subscript"/>
        </w:rPr>
        <w:t>c</w:t>
      </w:r>
      <w:proofErr w:type="spellEnd"/>
      <w:r w:rsidRPr="007E23A1">
        <w:rPr>
          <w:rFonts w:eastAsia="Malgun Gothic"/>
          <w:lang w:bidi="bn-IN"/>
        </w:rPr>
        <w:t xml:space="preserve"> apply per serving cell </w:t>
      </w:r>
      <w:r w:rsidRPr="007E23A1">
        <w:rPr>
          <w:rFonts w:eastAsia="Malgun Gothic"/>
          <w:i/>
          <w:lang w:bidi="bn-IN"/>
        </w:rPr>
        <w:t>c</w:t>
      </w:r>
      <w:r w:rsidRPr="007E23A1">
        <w:rPr>
          <w:rFonts w:eastAsia="Malgun Gothic"/>
          <w:lang w:bidi="bn-IN"/>
        </w:rPr>
        <w:t xml:space="preserve"> and are specified in </w:t>
      </w:r>
      <w:proofErr w:type="spellStart"/>
      <w:r w:rsidRPr="007E23A1">
        <w:rPr>
          <w:rFonts w:eastAsia="Malgun Gothic"/>
          <w:lang w:bidi="bn-IN"/>
        </w:rPr>
        <w:t>subclause</w:t>
      </w:r>
      <w:proofErr w:type="spellEnd"/>
      <w:r w:rsidRPr="007E23A1">
        <w:rPr>
          <w:rFonts w:eastAsia="Malgun Gothic"/>
          <w:lang w:bidi="bn-IN"/>
        </w:rPr>
        <w:t xml:space="preserve"> 6.2.2.3 and </w:t>
      </w:r>
      <w:proofErr w:type="spellStart"/>
      <w:r w:rsidRPr="007E23A1">
        <w:rPr>
          <w:rFonts w:eastAsia="Malgun Gothic"/>
          <w:lang w:bidi="bn-IN"/>
        </w:rPr>
        <w:t>subclause</w:t>
      </w:r>
      <w:proofErr w:type="spellEnd"/>
      <w:r w:rsidRPr="007E23A1">
        <w:rPr>
          <w:rFonts w:eastAsia="Malgun Gothic"/>
          <w:lang w:bidi="bn-IN"/>
        </w:rPr>
        <w:t xml:space="preserve"> 6.2.3.3, respectively</w:t>
      </w:r>
      <w:r w:rsidRPr="007E23A1">
        <w:rPr>
          <w:rFonts w:eastAsia="Malgun Gothic"/>
        </w:rPr>
        <w:t>.</w:t>
      </w:r>
      <w:r w:rsidRPr="007E23A1">
        <w:rPr>
          <w:rFonts w:eastAsia="Malgun Gothic" w:cs="Vrinda"/>
          <w:lang w:bidi="bn-IN"/>
        </w:rPr>
        <w:t xml:space="preserve"> </w:t>
      </w:r>
      <w:r w:rsidRPr="007E23A1">
        <w:rPr>
          <w:rFonts w:eastAsia="MS Mincho"/>
        </w:rPr>
        <w:t>P-MPR</w:t>
      </w:r>
      <w:r w:rsidRPr="007E23A1">
        <w:rPr>
          <w:rFonts w:eastAsia="MS Mincho"/>
          <w:vertAlign w:val="subscript"/>
        </w:rPr>
        <w:t xml:space="preserve"> </w:t>
      </w:r>
      <w:r w:rsidRPr="007E23A1">
        <w:rPr>
          <w:rFonts w:eastAsia="MS Mincho"/>
          <w:i/>
          <w:vertAlign w:val="subscript"/>
          <w:lang w:bidi="bn-IN"/>
        </w:rPr>
        <w:t>c</w:t>
      </w:r>
      <w:r w:rsidRPr="007E23A1">
        <w:rPr>
          <w:rFonts w:eastAsia="MS Mincho"/>
          <w:lang w:bidi="bn-IN"/>
        </w:rPr>
        <w:t xml:space="preserve"> </w:t>
      </w:r>
      <w:r w:rsidRPr="007E23A1">
        <w:rPr>
          <w:rFonts w:eastAsia="Malgun Gothic"/>
          <w:lang w:bidi="bn-IN"/>
        </w:rPr>
        <w:t>accounts</w:t>
      </w:r>
      <w:r w:rsidRPr="007E23A1">
        <w:rPr>
          <w:rFonts w:eastAsia="Malgun Gothic"/>
        </w:rPr>
        <w:t xml:space="preserve"> for power management</w:t>
      </w:r>
      <w:r w:rsidRPr="007E23A1">
        <w:rPr>
          <w:rFonts w:eastAsia="Malgun Gothic"/>
          <w:lang w:bidi="bn-IN"/>
        </w:rPr>
        <w:t xml:space="preserve"> for serving cell </w:t>
      </w:r>
      <w:r w:rsidRPr="007E23A1">
        <w:rPr>
          <w:rFonts w:eastAsia="Malgun Gothic"/>
          <w:i/>
          <w:lang w:bidi="bn-IN"/>
        </w:rPr>
        <w:t>c</w:t>
      </w:r>
      <w:r w:rsidRPr="007E23A1">
        <w:rPr>
          <w:rFonts w:eastAsia="Malgun Gothic"/>
          <w:lang w:eastAsia="zh-CN" w:bidi="bn-IN"/>
        </w:rPr>
        <w:t xml:space="preserve">. </w:t>
      </w:r>
      <w:proofErr w:type="spellStart"/>
      <w:r w:rsidRPr="007E23A1">
        <w:rPr>
          <w:rFonts w:eastAsia="Malgun Gothic"/>
          <w:lang w:bidi="bn-IN"/>
        </w:rPr>
        <w:t>P</w:t>
      </w:r>
      <w:r w:rsidRPr="007E23A1">
        <w:rPr>
          <w:rFonts w:eastAsia="Malgun Gothic"/>
          <w:vertAlign w:val="subscript"/>
          <w:lang w:bidi="bn-IN"/>
        </w:rPr>
        <w:t>CMAX</w:t>
      </w:r>
      <w:proofErr w:type="gramStart"/>
      <w:r w:rsidRPr="007E23A1">
        <w:rPr>
          <w:rFonts w:eastAsia="MS Mincho"/>
          <w:vertAlign w:val="subscript"/>
          <w:lang w:bidi="bn-IN"/>
        </w:rPr>
        <w:t>,</w:t>
      </w:r>
      <w:r w:rsidRPr="007E23A1">
        <w:rPr>
          <w:rFonts w:eastAsia="Malgun Gothic"/>
          <w:i/>
          <w:vertAlign w:val="subscript"/>
          <w:lang w:eastAsia="zh-CN" w:bidi="bn-IN"/>
        </w:rPr>
        <w:t>c</w:t>
      </w:r>
      <w:proofErr w:type="spellEnd"/>
      <w:proofErr w:type="gramEnd"/>
      <w:r w:rsidRPr="007E23A1">
        <w:rPr>
          <w:rFonts w:eastAsia="Malgun Gothic"/>
          <w:vertAlign w:val="subscript"/>
          <w:lang w:bidi="bn-IN"/>
        </w:rPr>
        <w:t xml:space="preserve"> </w:t>
      </w:r>
      <w:r w:rsidRPr="007E23A1">
        <w:rPr>
          <w:rFonts w:eastAsia="Malgun Gothic"/>
          <w:lang w:bidi="bn-IN"/>
        </w:rPr>
        <w:t xml:space="preserve"> </w:t>
      </w:r>
      <w:r w:rsidRPr="007E23A1">
        <w:rPr>
          <w:rFonts w:eastAsia="Malgun Gothic"/>
        </w:rPr>
        <w:t>is calculated under the assumption that the transmit power is increased independently on all component carriers.</w:t>
      </w:r>
    </w:p>
    <w:p w14:paraId="2BDB16ED" w14:textId="77777777" w:rsidR="00A5222C" w:rsidRPr="007E23A1" w:rsidRDefault="00A5222C" w:rsidP="00A5222C">
      <w:pPr>
        <w:rPr>
          <w:rFonts w:eastAsia="Malgun Gothic"/>
          <w:lang w:bidi="bn-IN"/>
        </w:rPr>
      </w:pPr>
      <w:r w:rsidRPr="007E23A1">
        <w:rPr>
          <w:rFonts w:eastAsia="Malgun Gothic"/>
          <w:lang w:bidi="bn-IN"/>
        </w:rPr>
        <w:t>The total configured maximum output power P</w:t>
      </w:r>
      <w:r w:rsidRPr="007E23A1">
        <w:rPr>
          <w:rFonts w:eastAsia="Malgun Gothic"/>
          <w:vertAlign w:val="subscript"/>
          <w:lang w:bidi="bn-IN"/>
        </w:rPr>
        <w:t>CMAX</w:t>
      </w:r>
      <w:r w:rsidRPr="007E23A1">
        <w:rPr>
          <w:rFonts w:eastAsia="Malgun Gothic"/>
          <w:lang w:bidi="bn-IN"/>
        </w:rPr>
        <w:t xml:space="preserve"> shall be set within the following bounds:</w:t>
      </w:r>
    </w:p>
    <w:p w14:paraId="0F0B5B44" w14:textId="77777777" w:rsidR="00A5222C" w:rsidRPr="007E23A1" w:rsidRDefault="00A5222C" w:rsidP="00A5222C">
      <w:pPr>
        <w:pStyle w:val="EQ"/>
        <w:jc w:val="center"/>
        <w:rPr>
          <w:rFonts w:eastAsia="Malgun Gothic"/>
          <w:noProof w:val="0"/>
          <w:lang w:bidi="bn-IN"/>
        </w:rPr>
      </w:pPr>
      <w:r w:rsidRPr="007E23A1">
        <w:rPr>
          <w:rFonts w:eastAsia="Malgun Gothic"/>
          <w:noProof w:val="0"/>
          <w:lang w:bidi="bn-IN"/>
        </w:rPr>
        <w:t>P</w:t>
      </w:r>
      <w:r w:rsidRPr="007E23A1">
        <w:rPr>
          <w:rFonts w:eastAsia="Malgun Gothic"/>
          <w:noProof w:val="0"/>
          <w:vertAlign w:val="subscript"/>
        </w:rPr>
        <w:t>CMAX_L</w:t>
      </w:r>
      <w:r w:rsidRPr="007E23A1">
        <w:rPr>
          <w:rFonts w:eastAsia="Malgun Gothic"/>
          <w:noProof w:val="0"/>
          <w:lang w:bidi="bn-IN"/>
        </w:rPr>
        <w:t xml:space="preserve"> ≤ P</w:t>
      </w:r>
      <w:r w:rsidRPr="007E23A1">
        <w:rPr>
          <w:rFonts w:eastAsia="Malgun Gothic"/>
          <w:noProof w:val="0"/>
          <w:vertAlign w:val="subscript"/>
          <w:lang w:bidi="bn-IN"/>
        </w:rPr>
        <w:t xml:space="preserve">CMAX </w:t>
      </w:r>
      <w:r w:rsidRPr="007E23A1">
        <w:rPr>
          <w:rFonts w:eastAsia="Malgun Gothic"/>
          <w:noProof w:val="0"/>
          <w:lang w:bidi="bn-IN"/>
        </w:rPr>
        <w:t>≤ P</w:t>
      </w:r>
      <w:r w:rsidRPr="007E23A1">
        <w:rPr>
          <w:rFonts w:eastAsia="Malgun Gothic"/>
          <w:noProof w:val="0"/>
          <w:vertAlign w:val="subscript"/>
        </w:rPr>
        <w:t>CMAX_H</w:t>
      </w:r>
    </w:p>
    <w:p w14:paraId="41B8F906" w14:textId="77777777" w:rsidR="00A5222C" w:rsidRPr="007E23A1" w:rsidRDefault="00A5222C" w:rsidP="00A5222C">
      <w:pPr>
        <w:rPr>
          <w:rFonts w:eastAsia="Malgun Gothic"/>
          <w:lang w:eastAsia="zh-CN"/>
        </w:rPr>
      </w:pPr>
      <w:r w:rsidRPr="007E23A1">
        <w:rPr>
          <w:rFonts w:eastAsia="Malgun Gothic"/>
          <w:lang w:eastAsia="zh-CN"/>
        </w:rPr>
        <w:t xml:space="preserve">For uplink inter-band carrier aggregation with one serving cell c per operating band </w:t>
      </w:r>
      <w:r w:rsidRPr="007E23A1">
        <w:rPr>
          <w:rFonts w:eastAsia="Malgun Gothic"/>
        </w:rPr>
        <w:t>when same slot symbol pattern is used in all aggregated serving cells</w:t>
      </w:r>
      <w:r w:rsidRPr="007E23A1">
        <w:rPr>
          <w:rFonts w:eastAsia="Malgun Gothic"/>
          <w:lang w:eastAsia="zh-CN"/>
        </w:rPr>
        <w:t>,</w:t>
      </w:r>
    </w:p>
    <w:p w14:paraId="7036334B" w14:textId="77777777" w:rsidR="00A5222C" w:rsidRPr="007E23A1" w:rsidRDefault="00A5222C" w:rsidP="00A5222C">
      <w:pPr>
        <w:pStyle w:val="EQ"/>
        <w:jc w:val="center"/>
        <w:rPr>
          <w:rFonts w:eastAsia="Malgun Gothic"/>
          <w:noProof w:val="0"/>
          <w:lang w:bidi="bn-IN"/>
        </w:rPr>
      </w:pPr>
      <w:r w:rsidRPr="007E23A1">
        <w:rPr>
          <w:rFonts w:eastAsia="Malgun Gothic"/>
          <w:noProof w:val="0"/>
          <w:lang w:bidi="bn-IN"/>
        </w:rPr>
        <w:t>P</w:t>
      </w:r>
      <w:r w:rsidRPr="007E23A1">
        <w:rPr>
          <w:rFonts w:eastAsia="Malgun Gothic"/>
          <w:noProof w:val="0"/>
          <w:vertAlign w:val="subscript"/>
          <w:lang w:bidi="bn-IN"/>
        </w:rPr>
        <w:t>CMAX_L</w:t>
      </w:r>
      <w:r w:rsidRPr="007E23A1">
        <w:rPr>
          <w:rFonts w:eastAsia="Malgun Gothic"/>
          <w:noProof w:val="0"/>
        </w:rPr>
        <w:t xml:space="preserve"> = </w:t>
      </w:r>
      <w:r w:rsidRPr="007E23A1">
        <w:rPr>
          <w:rFonts w:eastAsia="Malgun Gothic"/>
          <w:noProof w:val="0"/>
          <w:lang w:bidi="bn-IN"/>
        </w:rPr>
        <w:t>MIN {10log</w:t>
      </w:r>
      <w:r w:rsidRPr="007E23A1">
        <w:rPr>
          <w:rFonts w:eastAsia="Malgun Gothic"/>
          <w:noProof w:val="0"/>
          <w:vertAlign w:val="subscript"/>
          <w:lang w:bidi="bn-IN"/>
        </w:rPr>
        <w:t>10</w:t>
      </w:r>
      <w:r w:rsidRPr="007E23A1">
        <w:rPr>
          <w:rFonts w:eastAsia="Malgun Gothic"/>
          <w:noProof w:val="0"/>
        </w:rPr>
        <w:t>∑</w:t>
      </w:r>
      <w:r w:rsidRPr="007E23A1">
        <w:rPr>
          <w:rFonts w:eastAsia="Malgun Gothic"/>
          <w:noProof w:val="0"/>
          <w:lang w:bidi="bn-IN"/>
        </w:rPr>
        <w:t xml:space="preserve"> MIN [ </w:t>
      </w:r>
      <w:proofErr w:type="spellStart"/>
      <w:r w:rsidRPr="007E23A1">
        <w:rPr>
          <w:rFonts w:eastAsia="Malgun Gothic"/>
          <w:noProof w:val="0"/>
          <w:lang w:bidi="bn-IN"/>
        </w:rPr>
        <w:t>p</w:t>
      </w:r>
      <w:r w:rsidRPr="007E23A1">
        <w:rPr>
          <w:rFonts w:eastAsia="Malgun Gothic"/>
          <w:noProof w:val="0"/>
          <w:vertAlign w:val="subscript"/>
          <w:lang w:bidi="bn-IN"/>
        </w:rPr>
        <w:t>EMAX,c</w:t>
      </w:r>
      <w:proofErr w:type="spellEnd"/>
      <w:r w:rsidRPr="007E23A1">
        <w:rPr>
          <w:rFonts w:eastAsia="Malgun Gothic"/>
          <w:noProof w:val="0"/>
          <w:lang w:bidi="bn-IN"/>
        </w:rPr>
        <w:t>/</w:t>
      </w:r>
      <w:r w:rsidRPr="007E23A1">
        <w:rPr>
          <w:rFonts w:eastAsia="Malgun Gothic"/>
          <w:noProof w:val="0"/>
          <w:vertAlign w:val="subscript"/>
          <w:lang w:bidi="bn-IN"/>
        </w:rPr>
        <w:t xml:space="preserve"> </w:t>
      </w:r>
      <w:r w:rsidRPr="007E23A1">
        <w:rPr>
          <w:rFonts w:eastAsia="Malgun Gothic"/>
          <w:noProof w:val="0"/>
          <w:lang w:bidi="bn-IN"/>
        </w:rPr>
        <w:t>(</w:t>
      </w:r>
      <w:r w:rsidRPr="007E23A1">
        <w:rPr>
          <w:rFonts w:ascii="Symbol" w:eastAsia="Malgun Gothic" w:hAnsi="Symbol"/>
          <w:noProof w:val="0"/>
          <w:lang w:bidi="bn-IN"/>
        </w:rPr>
        <w:t></w:t>
      </w:r>
      <w:proofErr w:type="spellStart"/>
      <w:r w:rsidRPr="007E23A1">
        <w:rPr>
          <w:rFonts w:eastAsia="Malgun Gothic"/>
          <w:noProof w:val="0"/>
          <w:lang w:bidi="bn-IN"/>
        </w:rPr>
        <w:t>t</w:t>
      </w:r>
      <w:r w:rsidRPr="007E23A1">
        <w:rPr>
          <w:rFonts w:eastAsia="Malgun Gothic"/>
          <w:noProof w:val="0"/>
          <w:vertAlign w:val="subscript"/>
          <w:lang w:bidi="bn-IN"/>
        </w:rPr>
        <w:t>C</w:t>
      </w:r>
      <w:r w:rsidRPr="007E23A1">
        <w:rPr>
          <w:rFonts w:eastAsia="Malgun Gothic"/>
          <w:noProof w:val="0"/>
          <w:vertAlign w:val="subscript"/>
          <w:lang w:eastAsia="zh-CN" w:bidi="bn-IN"/>
        </w:rPr>
        <w:t>,c</w:t>
      </w:r>
      <w:proofErr w:type="spellEnd"/>
      <w:r w:rsidRPr="007E23A1">
        <w:rPr>
          <w:rFonts w:eastAsia="Malgun Gothic"/>
          <w:noProof w:val="0"/>
          <w:lang w:eastAsia="zh-CN" w:bidi="bn-IN"/>
        </w:rPr>
        <w:t>)</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rPr>
        <w:t>/</w:t>
      </w:r>
      <w:r w:rsidRPr="007E23A1">
        <w:rPr>
          <w:rFonts w:eastAsia="Malgun Gothic"/>
          <w:noProof w:val="0"/>
          <w:lang w:bidi="bn-IN"/>
        </w:rPr>
        <w:t>(MAX(</w:t>
      </w:r>
      <w:proofErr w:type="spellStart"/>
      <w:r w:rsidRPr="007E23A1">
        <w:rPr>
          <w:rFonts w:eastAsia="Malgun Gothic"/>
          <w:noProof w:val="0"/>
          <w:lang w:bidi="bn-IN"/>
        </w:rPr>
        <w:t>mpr</w:t>
      </w:r>
      <w:r w:rsidRPr="007E23A1">
        <w:rPr>
          <w:rFonts w:eastAsia="Malgun Gothic"/>
          <w:noProof w:val="0"/>
          <w:vertAlign w:val="subscript"/>
          <w:lang w:bidi="bn-IN"/>
        </w:rPr>
        <w:t>c,</w:t>
      </w:r>
      <w:r w:rsidRPr="007E23A1">
        <w:rPr>
          <w:rFonts w:eastAsia="Malgun Gothic"/>
          <w:noProof w:val="0"/>
          <w:lang w:bidi="bn-IN"/>
        </w:rPr>
        <w:t>a-mpr</w:t>
      </w:r>
      <w:r w:rsidRPr="007E23A1">
        <w:rPr>
          <w:rFonts w:eastAsia="Malgun Gothic"/>
          <w:noProof w:val="0"/>
          <w:vertAlign w:val="subscript"/>
          <w:lang w:bidi="bn-IN"/>
        </w:rPr>
        <w:t>c</w:t>
      </w:r>
      <w:proofErr w:type="spellEnd"/>
      <w:r w:rsidRPr="007E23A1">
        <w:rPr>
          <w:rFonts w:eastAsia="Malgun Gothic"/>
          <w:noProof w:val="0"/>
          <w:lang w:bidi="bn-IN"/>
        </w:rPr>
        <w:t>)·</w:t>
      </w:r>
      <w:r w:rsidRPr="007E23A1">
        <w:rPr>
          <w:rFonts w:ascii="Symbol" w:eastAsia="Malgun Gothic" w:hAnsi="Symbol"/>
          <w:noProof w:val="0"/>
          <w:lang w:bidi="bn-IN"/>
        </w:rPr>
        <w:t></w:t>
      </w:r>
      <w:proofErr w:type="spellStart"/>
      <w:r w:rsidRPr="007E23A1">
        <w:rPr>
          <w:rFonts w:eastAsia="Malgun Gothic"/>
          <w:noProof w:val="0"/>
          <w:lang w:bidi="bn-IN"/>
        </w:rPr>
        <w:t>t</w:t>
      </w:r>
      <w:r w:rsidRPr="007E23A1">
        <w:rPr>
          <w:rFonts w:eastAsia="Malgun Gothic"/>
          <w:noProof w:val="0"/>
          <w:vertAlign w:val="subscript"/>
          <w:lang w:bidi="bn-IN"/>
        </w:rPr>
        <w:t>C,c</w:t>
      </w:r>
      <w:proofErr w:type="spellEnd"/>
      <w:r w:rsidRPr="007E23A1">
        <w:rPr>
          <w:rFonts w:eastAsia="Malgun Gothic"/>
          <w:noProof w:val="0"/>
          <w:vertAlign w:val="subscript"/>
          <w:lang w:bidi="bn-IN"/>
        </w:rPr>
        <w:t xml:space="preserve"> </w:t>
      </w:r>
      <w:r w:rsidRPr="007E23A1">
        <w:rPr>
          <w:rFonts w:eastAsia="Malgun Gothic"/>
          <w:noProof w:val="0"/>
          <w:lang w:bidi="bn-IN"/>
        </w:rPr>
        <w:t>·</w:t>
      </w:r>
      <w:r w:rsidRPr="007E23A1">
        <w:rPr>
          <w:rFonts w:ascii="Symbol" w:eastAsia="Malgun Gothic" w:hAnsi="Symbol"/>
          <w:noProof w:val="0"/>
          <w:lang w:bidi="bn-IN"/>
        </w:rPr>
        <w:t></w:t>
      </w:r>
      <w:proofErr w:type="spellStart"/>
      <w:r w:rsidRPr="007E23A1">
        <w:rPr>
          <w:rFonts w:eastAsia="Malgun Gothic"/>
          <w:noProof w:val="0"/>
          <w:lang w:bidi="bn-IN"/>
        </w:rPr>
        <w:t>t</w:t>
      </w:r>
      <w:r w:rsidRPr="007E23A1">
        <w:rPr>
          <w:rFonts w:eastAsia="Malgun Gothic"/>
          <w:noProof w:val="0"/>
          <w:vertAlign w:val="subscript"/>
          <w:lang w:eastAsia="zh-CN" w:bidi="bn-IN"/>
        </w:rPr>
        <w:t>IB,c</w:t>
      </w:r>
      <w:proofErr w:type="spellEnd"/>
      <w:r w:rsidRPr="007E23A1">
        <w:rPr>
          <w:rFonts w:eastAsia="Malgun Gothic"/>
          <w:noProof w:val="0"/>
          <w:lang w:bidi="bn-IN"/>
        </w:rPr>
        <w:t>·</w:t>
      </w:r>
      <w:r w:rsidRPr="007E23A1">
        <w:rPr>
          <w:rFonts w:ascii="Symbol" w:eastAsia="Malgun Gothic" w:hAnsi="Symbol"/>
          <w:noProof w:val="0"/>
          <w:lang w:bidi="bn-IN"/>
        </w:rPr>
        <w:t></w:t>
      </w:r>
      <w:proofErr w:type="spellStart"/>
      <w:r w:rsidRPr="007E23A1">
        <w:rPr>
          <w:rFonts w:eastAsia="Malgun Gothic"/>
          <w:noProof w:val="0"/>
          <w:lang w:bidi="bn-IN"/>
        </w:rPr>
        <w:t>t</w:t>
      </w:r>
      <w:r w:rsidRPr="007E23A1">
        <w:rPr>
          <w:rFonts w:eastAsia="Malgun Gothic"/>
          <w:noProof w:val="0"/>
          <w:vertAlign w:val="subscript"/>
          <w:lang w:eastAsia="zh-CN"/>
        </w:rPr>
        <w:t>RxSRS</w:t>
      </w:r>
      <w:r w:rsidRPr="007E23A1">
        <w:rPr>
          <w:rFonts w:eastAsia="Malgun Gothic"/>
          <w:noProof w:val="0"/>
          <w:vertAlign w:val="subscript"/>
          <w:lang w:eastAsia="zh-CN" w:bidi="bn-IN"/>
        </w:rPr>
        <w:t>,c</w:t>
      </w:r>
      <w:proofErr w:type="spellEnd"/>
      <w:r w:rsidRPr="007E23A1">
        <w:rPr>
          <w:rFonts w:eastAsia="Malgun Gothic"/>
          <w:noProof w:val="0"/>
          <w:lang w:bidi="bn-IN"/>
        </w:rPr>
        <w:t>)</w:t>
      </w:r>
      <w:r w:rsidRPr="007E23A1">
        <w:rPr>
          <w:rFonts w:eastAsia="Malgun Gothic"/>
          <w:noProof w:val="0"/>
          <w:vertAlign w:val="subscript"/>
          <w:lang w:bidi="bn-IN"/>
        </w:rPr>
        <w:t>,</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rPr>
        <w:t>/</w:t>
      </w:r>
      <w:proofErr w:type="spellStart"/>
      <w:r w:rsidRPr="007E23A1">
        <w:rPr>
          <w:rFonts w:eastAsia="Malgun Gothic"/>
          <w:noProof w:val="0"/>
          <w:lang w:bidi="bn-IN"/>
        </w:rPr>
        <w:t>pmpr</w:t>
      </w:r>
      <w:r w:rsidRPr="007E23A1">
        <w:rPr>
          <w:rFonts w:eastAsia="Malgun Gothic"/>
          <w:noProof w:val="0"/>
          <w:vertAlign w:val="subscript"/>
          <w:lang w:bidi="bn-IN"/>
        </w:rPr>
        <w:t>c</w:t>
      </w:r>
      <w:proofErr w:type="spellEnd"/>
      <w:r w:rsidRPr="007E23A1">
        <w:rPr>
          <w:rFonts w:eastAsia="Malgun Gothic"/>
          <w:noProof w:val="0"/>
          <w:lang w:bidi="bn-IN"/>
        </w:rPr>
        <w:t>], P</w:t>
      </w:r>
      <w:r w:rsidRPr="007E23A1">
        <w:rPr>
          <w:rFonts w:eastAsia="Malgun Gothic"/>
          <w:noProof w:val="0"/>
          <w:vertAlign w:val="subscript"/>
          <w:lang w:bidi="bn-IN"/>
        </w:rPr>
        <w:t>EMAX,CA</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lang w:bidi="bn-IN"/>
        </w:rPr>
        <w:t>}</w:t>
      </w:r>
    </w:p>
    <w:p w14:paraId="6A5AB576" w14:textId="77777777" w:rsidR="00A5222C" w:rsidRPr="007E23A1" w:rsidRDefault="00A5222C" w:rsidP="00A5222C">
      <w:pPr>
        <w:pStyle w:val="EQ"/>
        <w:jc w:val="center"/>
        <w:rPr>
          <w:rFonts w:eastAsia="Malgun Gothic"/>
          <w:noProof w:val="0"/>
          <w:lang w:eastAsia="zh-CN"/>
        </w:rPr>
      </w:pPr>
      <w:r w:rsidRPr="007E23A1">
        <w:rPr>
          <w:rFonts w:eastAsia="Malgun Gothic"/>
          <w:noProof w:val="0"/>
          <w:lang w:bidi="bn-IN"/>
        </w:rPr>
        <w:t>P</w:t>
      </w:r>
      <w:r w:rsidRPr="007E23A1">
        <w:rPr>
          <w:rFonts w:eastAsia="Malgun Gothic"/>
          <w:noProof w:val="0"/>
          <w:vertAlign w:val="subscript"/>
          <w:lang w:bidi="bn-IN"/>
        </w:rPr>
        <w:t>CMAX_H</w:t>
      </w:r>
      <w:r w:rsidRPr="007E23A1">
        <w:rPr>
          <w:rFonts w:eastAsia="Malgun Gothic"/>
          <w:noProof w:val="0"/>
        </w:rPr>
        <w:t xml:space="preserve"> = </w:t>
      </w:r>
      <w:proofErr w:type="gramStart"/>
      <w:r w:rsidRPr="007E23A1">
        <w:rPr>
          <w:rFonts w:eastAsia="Malgun Gothic"/>
          <w:noProof w:val="0"/>
        </w:rPr>
        <w:t>MIN{</w:t>
      </w:r>
      <w:proofErr w:type="gramEnd"/>
      <w:r w:rsidRPr="007E23A1">
        <w:rPr>
          <w:rFonts w:eastAsia="Malgun Gothic"/>
          <w:noProof w:val="0"/>
          <w:lang w:bidi="bn-IN"/>
        </w:rPr>
        <w:t>10 log</w:t>
      </w:r>
      <w:r w:rsidRPr="007E23A1">
        <w:rPr>
          <w:rFonts w:eastAsia="Malgun Gothic"/>
          <w:noProof w:val="0"/>
          <w:vertAlign w:val="subscript"/>
          <w:lang w:bidi="bn-IN"/>
        </w:rPr>
        <w:t>10</w:t>
      </w:r>
      <w:r w:rsidRPr="007E23A1">
        <w:rPr>
          <w:rFonts w:eastAsia="Malgun Gothic"/>
          <w:noProof w:val="0"/>
          <w:lang w:bidi="bn-IN"/>
        </w:rPr>
        <w:t xml:space="preserve"> </w:t>
      </w:r>
      <w:r w:rsidRPr="007E23A1">
        <w:rPr>
          <w:rFonts w:eastAsia="Malgun Gothic"/>
          <w:noProof w:val="0"/>
        </w:rPr>
        <w:t xml:space="preserve">∑ </w:t>
      </w:r>
      <w:proofErr w:type="spellStart"/>
      <w:r w:rsidRPr="007E23A1">
        <w:rPr>
          <w:rFonts w:eastAsia="Malgun Gothic"/>
          <w:noProof w:val="0"/>
          <w:lang w:bidi="bn-IN"/>
        </w:rPr>
        <w:t>p</w:t>
      </w:r>
      <w:r w:rsidRPr="007E23A1">
        <w:rPr>
          <w:rFonts w:eastAsia="Malgun Gothic"/>
          <w:noProof w:val="0"/>
          <w:vertAlign w:val="subscript"/>
          <w:lang w:bidi="bn-IN"/>
        </w:rPr>
        <w:t>EMAX,c</w:t>
      </w:r>
      <w:proofErr w:type="spellEnd"/>
      <w:r w:rsidRPr="007E23A1">
        <w:rPr>
          <w:rFonts w:eastAsia="Malgun Gothic"/>
          <w:noProof w:val="0"/>
          <w:vertAlign w:val="subscript"/>
          <w:lang w:bidi="bn-IN"/>
        </w:rPr>
        <w:t>,</w:t>
      </w:r>
      <w:r w:rsidRPr="007E23A1">
        <w:rPr>
          <w:rFonts w:eastAsia="Malgun Gothic"/>
          <w:noProof w:val="0"/>
          <w:lang w:bidi="bn-IN"/>
        </w:rPr>
        <w:t xml:space="preserve"> P</w:t>
      </w:r>
      <w:r w:rsidRPr="007E23A1">
        <w:rPr>
          <w:rFonts w:eastAsia="Malgun Gothic"/>
          <w:noProof w:val="0"/>
          <w:vertAlign w:val="subscript"/>
          <w:lang w:bidi="bn-IN"/>
        </w:rPr>
        <w:t>EMAX,CA</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lang w:bidi="bn-IN"/>
        </w:rPr>
        <w:t>}</w:t>
      </w:r>
    </w:p>
    <w:p w14:paraId="34F05B64" w14:textId="77777777" w:rsidR="00A5222C" w:rsidRPr="007E23A1" w:rsidRDefault="00A5222C" w:rsidP="00A5222C">
      <w:pPr>
        <w:jc w:val="both"/>
        <w:rPr>
          <w:rFonts w:eastAsia="Malgun Gothic"/>
          <w:lang w:eastAsia="zh-CN"/>
        </w:rPr>
      </w:pPr>
      <w:proofErr w:type="gramStart"/>
      <w:r w:rsidRPr="007E23A1">
        <w:rPr>
          <w:rFonts w:eastAsia="Malgun Gothic" w:cs="Vrinda"/>
          <w:lang w:eastAsia="zh-CN" w:bidi="bn-IN"/>
        </w:rPr>
        <w:t>where</w:t>
      </w:r>
      <w:proofErr w:type="gramEnd"/>
    </w:p>
    <w:p w14:paraId="03EED7E9" w14:textId="77777777" w:rsidR="00A5222C" w:rsidRPr="007E23A1" w:rsidRDefault="00A5222C" w:rsidP="00A5222C">
      <w:pPr>
        <w:pStyle w:val="B10"/>
        <w:rPr>
          <w:rFonts w:eastAsia="Malgun Gothic"/>
          <w:lang w:bidi="bn-IN"/>
        </w:rPr>
      </w:pPr>
      <w:r w:rsidRPr="007E23A1">
        <w:rPr>
          <w:rFonts w:eastAsia="Malgun Gothic"/>
          <w:lang w:bidi="bn-IN"/>
        </w:rPr>
        <w:t>-</w:t>
      </w:r>
      <w:r w:rsidRPr="007E23A1">
        <w:rPr>
          <w:rFonts w:eastAsia="Malgun Gothic"/>
        </w:rPr>
        <w:tab/>
      </w:r>
      <w:proofErr w:type="spellStart"/>
      <w:r w:rsidRPr="007E23A1">
        <w:rPr>
          <w:rFonts w:eastAsia="Malgun Gothic"/>
          <w:lang w:bidi="bn-IN"/>
        </w:rPr>
        <w:t>p</w:t>
      </w:r>
      <w:r w:rsidRPr="007E23A1">
        <w:rPr>
          <w:rFonts w:eastAsia="Malgun Gothic"/>
          <w:vertAlign w:val="subscript"/>
          <w:lang w:bidi="bn-IN"/>
        </w:rPr>
        <w:t>EMAX,c</w:t>
      </w:r>
      <w:proofErr w:type="spellEnd"/>
      <w:r w:rsidRPr="007E23A1">
        <w:rPr>
          <w:rFonts w:eastAsia="Malgun Gothic"/>
          <w:lang w:bidi="bn-IN"/>
        </w:rPr>
        <w:t xml:space="preserve"> is the </w:t>
      </w:r>
      <w:r w:rsidRPr="007E23A1">
        <w:rPr>
          <w:rFonts w:eastAsia="Malgun Gothic"/>
          <w:lang w:eastAsia="zh-CN" w:bidi="bn-IN"/>
        </w:rPr>
        <w:t xml:space="preserve">linear </w:t>
      </w:r>
      <w:r w:rsidRPr="007E23A1">
        <w:rPr>
          <w:rFonts w:eastAsia="Malgun Gothic"/>
          <w:lang w:bidi="bn-IN"/>
        </w:rPr>
        <w:t>value of P</w:t>
      </w:r>
      <w:r w:rsidRPr="007E23A1">
        <w:rPr>
          <w:rFonts w:eastAsia="Malgun Gothic"/>
          <w:vertAlign w:val="subscript"/>
          <w:lang w:bidi="bn-IN"/>
        </w:rPr>
        <w:t>EMAX</w:t>
      </w:r>
      <w:r w:rsidRPr="007E23A1">
        <w:rPr>
          <w:rFonts w:eastAsia="Malgun Gothic"/>
          <w:vertAlign w:val="subscript"/>
          <w:lang w:eastAsia="zh-CN" w:bidi="bn-IN"/>
        </w:rPr>
        <w:t>,</w:t>
      </w:r>
      <w:r w:rsidRPr="007E23A1">
        <w:rPr>
          <w:rFonts w:eastAsia="Malgun Gothic" w:cs="Vrinda"/>
          <w:i/>
          <w:vertAlign w:val="subscript"/>
          <w:lang w:eastAsia="zh-CN" w:bidi="bn-IN"/>
        </w:rPr>
        <w:t xml:space="preserve"> c</w:t>
      </w:r>
      <w:r w:rsidRPr="007E23A1">
        <w:rPr>
          <w:rFonts w:eastAsia="Malgun Gothic"/>
          <w:lang w:bidi="bn-IN"/>
        </w:rPr>
        <w:t xml:space="preserve"> which is given </w:t>
      </w:r>
      <w:r w:rsidRPr="007E23A1">
        <w:rPr>
          <w:rFonts w:eastAsia="Malgun Gothic"/>
          <w:lang w:eastAsia="zh-CN" w:bidi="bn-IN"/>
        </w:rPr>
        <w:t>by</w:t>
      </w:r>
      <w:r w:rsidRPr="007E23A1">
        <w:rPr>
          <w:rFonts w:eastAsia="Malgun Gothic"/>
          <w:lang w:bidi="bn-IN"/>
        </w:rPr>
        <w:t xml:space="preserve"> IE </w:t>
      </w:r>
      <w:r w:rsidRPr="007E23A1">
        <w:rPr>
          <w:rFonts w:eastAsia="Malgun Gothic"/>
          <w:i/>
          <w:lang w:bidi="bn-IN"/>
        </w:rPr>
        <w:t xml:space="preserve">P-Max </w:t>
      </w:r>
      <w:r w:rsidRPr="007E23A1">
        <w:rPr>
          <w:rFonts w:eastAsia="Malgun Gothic"/>
          <w:lang w:bidi="bn-IN"/>
        </w:rPr>
        <w:t xml:space="preserve">for serving cell </w:t>
      </w:r>
      <w:r w:rsidRPr="007E23A1">
        <w:rPr>
          <w:rFonts w:eastAsia="Malgun Gothic"/>
          <w:i/>
          <w:lang w:bidi="bn-IN"/>
        </w:rPr>
        <w:t>c</w:t>
      </w:r>
      <w:r w:rsidRPr="007E23A1">
        <w:rPr>
          <w:rFonts w:eastAsia="Malgun Gothic"/>
          <w:lang w:bidi="bn-IN"/>
        </w:rPr>
        <w:t xml:space="preserve"> in [6];</w:t>
      </w:r>
    </w:p>
    <w:p w14:paraId="7CDDAB2E" w14:textId="77777777" w:rsidR="00A5222C" w:rsidRPr="007E23A1" w:rsidRDefault="00A5222C" w:rsidP="00A5222C">
      <w:pPr>
        <w:pStyle w:val="B10"/>
        <w:rPr>
          <w:rFonts w:eastAsia="Malgun Gothic"/>
          <w:lang w:bidi="bn-IN"/>
        </w:rPr>
      </w:pPr>
      <w:r w:rsidRPr="007E23A1">
        <w:rPr>
          <w:rFonts w:eastAsia="Malgun Gothic"/>
          <w:lang w:bidi="bn-IN"/>
        </w:rPr>
        <w:t>-</w:t>
      </w:r>
      <w:r w:rsidRPr="007E23A1">
        <w:rPr>
          <w:rFonts w:eastAsia="Malgun Gothic"/>
          <w:lang w:bidi="bn-IN"/>
        </w:rPr>
        <w:tab/>
      </w:r>
      <w:proofErr w:type="spellStart"/>
      <w:r w:rsidRPr="007E23A1">
        <w:rPr>
          <w:rFonts w:eastAsia="Malgun Gothic"/>
          <w:lang w:bidi="bn-IN"/>
        </w:rPr>
        <w:t>P</w:t>
      </w:r>
      <w:r w:rsidRPr="007E23A1">
        <w:rPr>
          <w:rFonts w:eastAsia="Malgun Gothic"/>
          <w:vertAlign w:val="subscript"/>
          <w:lang w:bidi="bn-IN"/>
        </w:rPr>
        <w:t>PowerClass</w:t>
      </w:r>
      <w:proofErr w:type="spellEnd"/>
      <w:r w:rsidRPr="007E23A1">
        <w:rPr>
          <w:rFonts w:eastAsia="Malgun Gothic"/>
          <w:lang w:bidi="bn-IN"/>
        </w:rPr>
        <w:t xml:space="preserve"> is the maximum UE power specified in Table 6.2A.1.0.3-1 without taking into account the tolerance specified in the Table 6.2A.1.0.3-1</w:t>
      </w:r>
      <w:r w:rsidRPr="007E23A1">
        <w:rPr>
          <w:rFonts w:eastAsia="Malgun Gothic"/>
          <w:lang w:eastAsia="zh-CN" w:bidi="bn-IN"/>
        </w:rPr>
        <w:t>;</w:t>
      </w:r>
      <w:r w:rsidRPr="007E23A1">
        <w:rPr>
          <w:rFonts w:eastAsia="Malgun Gothic" w:cs="Vrinda"/>
          <w:lang w:bidi="bn-IN"/>
        </w:rPr>
        <w:t xml:space="preserve"> </w:t>
      </w:r>
      <w:proofErr w:type="spellStart"/>
      <w:r w:rsidRPr="007E23A1">
        <w:rPr>
          <w:rFonts w:eastAsia="Malgun Gothic" w:cs="Vrinda"/>
          <w:lang w:bidi="bn-IN"/>
        </w:rPr>
        <w:t>p</w:t>
      </w:r>
      <w:r w:rsidRPr="007E23A1">
        <w:rPr>
          <w:rFonts w:eastAsia="Malgun Gothic" w:cs="Vrinda"/>
          <w:vertAlign w:val="subscript"/>
          <w:lang w:bidi="bn-IN"/>
        </w:rPr>
        <w:t>PowerClass</w:t>
      </w:r>
      <w:proofErr w:type="spellEnd"/>
      <w:r w:rsidRPr="007E23A1">
        <w:rPr>
          <w:rFonts w:eastAsia="Malgun Gothic" w:cs="Vrinda"/>
          <w:lang w:bidi="bn-IN"/>
        </w:rPr>
        <w:t xml:space="preserve"> is the linear value of </w:t>
      </w:r>
      <w:proofErr w:type="spellStart"/>
      <w:r w:rsidRPr="007E23A1">
        <w:rPr>
          <w:rFonts w:eastAsia="Malgun Gothic"/>
          <w:lang w:bidi="bn-IN"/>
        </w:rPr>
        <w:t>P</w:t>
      </w:r>
      <w:r w:rsidRPr="007E23A1">
        <w:rPr>
          <w:rFonts w:eastAsia="Malgun Gothic"/>
          <w:vertAlign w:val="subscript"/>
          <w:lang w:bidi="bn-IN"/>
        </w:rPr>
        <w:t>PowerClass</w:t>
      </w:r>
      <w:proofErr w:type="spellEnd"/>
      <w:r w:rsidRPr="007E23A1">
        <w:rPr>
          <w:rFonts w:eastAsia="Malgun Gothic"/>
          <w:lang w:bidi="bn-IN"/>
        </w:rPr>
        <w:t>;</w:t>
      </w:r>
    </w:p>
    <w:p w14:paraId="5EFD03FD" w14:textId="77777777" w:rsidR="00A5222C" w:rsidRPr="007E23A1" w:rsidRDefault="00A5222C" w:rsidP="00A5222C">
      <w:pPr>
        <w:pStyle w:val="B10"/>
        <w:rPr>
          <w:rFonts w:eastAsia="Malgun Gothic"/>
          <w:lang w:bidi="bn-IN"/>
        </w:rPr>
      </w:pPr>
      <w:r w:rsidRPr="007E23A1">
        <w:rPr>
          <w:rFonts w:eastAsia="Malgun Gothic"/>
          <w:lang w:bidi="bn-IN"/>
        </w:rPr>
        <w:t>-</w:t>
      </w:r>
      <w:r w:rsidRPr="007E23A1">
        <w:rPr>
          <w:rFonts w:eastAsia="Malgun Gothic"/>
          <w:lang w:bidi="bn-IN"/>
        </w:rPr>
        <w:tab/>
      </w:r>
      <w:proofErr w:type="spellStart"/>
      <w:r w:rsidRPr="007E23A1">
        <w:rPr>
          <w:rFonts w:eastAsia="Malgun Gothic"/>
          <w:lang w:eastAsia="zh-CN" w:bidi="bn-IN"/>
        </w:rPr>
        <w:t>mpr</w:t>
      </w:r>
      <w:proofErr w:type="spellEnd"/>
      <w:r w:rsidRPr="007E23A1">
        <w:rPr>
          <w:rFonts w:eastAsia="Malgun Gothic" w:cs="Vrinda"/>
          <w:i/>
          <w:vertAlign w:val="subscript"/>
          <w:lang w:eastAsia="zh-CN" w:bidi="bn-IN"/>
        </w:rPr>
        <w:t xml:space="preserve"> c</w:t>
      </w:r>
      <w:r w:rsidRPr="007E23A1">
        <w:rPr>
          <w:rFonts w:eastAsia="Malgun Gothic"/>
          <w:lang w:eastAsia="zh-CN" w:bidi="bn-IN"/>
        </w:rPr>
        <w:t xml:space="preserve"> and a-</w:t>
      </w:r>
      <w:proofErr w:type="spellStart"/>
      <w:r w:rsidRPr="007E23A1">
        <w:rPr>
          <w:rFonts w:eastAsia="Malgun Gothic"/>
          <w:lang w:eastAsia="zh-CN" w:bidi="bn-IN"/>
        </w:rPr>
        <w:t>mpr</w:t>
      </w:r>
      <w:proofErr w:type="spellEnd"/>
      <w:r w:rsidRPr="007E23A1">
        <w:rPr>
          <w:rFonts w:eastAsia="Malgun Gothic" w:cs="Vrinda"/>
          <w:i/>
          <w:vertAlign w:val="subscript"/>
          <w:lang w:eastAsia="zh-CN" w:bidi="bn-IN"/>
        </w:rPr>
        <w:t xml:space="preserve"> c</w:t>
      </w:r>
      <w:r w:rsidRPr="007E23A1">
        <w:rPr>
          <w:rFonts w:eastAsia="Malgun Gothic"/>
          <w:lang w:eastAsia="zh-CN" w:bidi="bn-IN"/>
        </w:rPr>
        <w:t xml:space="preserve"> are the linear values of MPR</w:t>
      </w:r>
      <w:r w:rsidRPr="007E23A1">
        <w:rPr>
          <w:rFonts w:eastAsia="Malgun Gothic" w:cs="Vrinda"/>
          <w:i/>
          <w:vertAlign w:val="subscript"/>
          <w:lang w:eastAsia="zh-CN" w:bidi="bn-IN"/>
        </w:rPr>
        <w:t xml:space="preserve"> c</w:t>
      </w:r>
      <w:r w:rsidRPr="007E23A1">
        <w:rPr>
          <w:rFonts w:eastAsia="Malgun Gothic"/>
          <w:lang w:eastAsia="zh-CN" w:bidi="bn-IN"/>
        </w:rPr>
        <w:t xml:space="preserve"> and A-MPR</w:t>
      </w:r>
      <w:r w:rsidRPr="007E23A1">
        <w:rPr>
          <w:rFonts w:eastAsia="Malgun Gothic" w:cs="Vrinda"/>
          <w:i/>
          <w:vertAlign w:val="subscript"/>
          <w:lang w:eastAsia="zh-CN" w:bidi="bn-IN"/>
        </w:rPr>
        <w:t xml:space="preserve"> c</w:t>
      </w:r>
      <w:r w:rsidRPr="007E23A1">
        <w:rPr>
          <w:rFonts w:eastAsia="Malgun Gothic" w:cs="Vrinda"/>
          <w:lang w:eastAsia="zh-CN" w:bidi="bn-IN"/>
        </w:rPr>
        <w:t xml:space="preserve"> as </w:t>
      </w:r>
      <w:r w:rsidRPr="007E23A1">
        <w:rPr>
          <w:rFonts w:eastAsia="Malgun Gothic"/>
          <w:lang w:bidi="bn-IN"/>
        </w:rPr>
        <w:t xml:space="preserve">specified in </w:t>
      </w:r>
      <w:proofErr w:type="spellStart"/>
      <w:r w:rsidRPr="007E23A1">
        <w:rPr>
          <w:rFonts w:eastAsia="Malgun Gothic"/>
          <w:lang w:bidi="bn-IN"/>
        </w:rPr>
        <w:t>subclause</w:t>
      </w:r>
      <w:proofErr w:type="spellEnd"/>
      <w:r w:rsidRPr="007E23A1">
        <w:rPr>
          <w:rFonts w:eastAsia="Malgun Gothic"/>
          <w:lang w:bidi="bn-IN"/>
        </w:rPr>
        <w:t xml:space="preserve"> 6.2.2.3 and </w:t>
      </w:r>
      <w:proofErr w:type="spellStart"/>
      <w:r w:rsidRPr="007E23A1">
        <w:rPr>
          <w:rFonts w:eastAsia="Malgun Gothic"/>
          <w:lang w:bidi="bn-IN"/>
        </w:rPr>
        <w:t>subclause</w:t>
      </w:r>
      <w:proofErr w:type="spellEnd"/>
      <w:r w:rsidRPr="007E23A1">
        <w:rPr>
          <w:rFonts w:eastAsia="Malgun Gothic"/>
          <w:lang w:bidi="bn-IN"/>
        </w:rPr>
        <w:t xml:space="preserve"> 6.2.3.3, respectively</w:t>
      </w:r>
      <w:r w:rsidRPr="007E23A1">
        <w:rPr>
          <w:rFonts w:eastAsia="Malgun Gothic"/>
          <w:lang w:eastAsia="zh-CN" w:bidi="bn-IN"/>
        </w:rPr>
        <w:t>;</w:t>
      </w:r>
    </w:p>
    <w:p w14:paraId="2B8ED98D" w14:textId="77777777" w:rsidR="00A5222C" w:rsidRPr="007E23A1" w:rsidRDefault="00A5222C" w:rsidP="00A5222C">
      <w:pPr>
        <w:pStyle w:val="B10"/>
        <w:rPr>
          <w:rFonts w:eastAsia="Malgun Gothic"/>
        </w:rPr>
      </w:pPr>
      <w:r w:rsidRPr="007E23A1">
        <w:rPr>
          <w:rFonts w:eastAsia="Malgun Gothic"/>
          <w:lang w:bidi="bn-IN"/>
        </w:rPr>
        <w:t>-</w:t>
      </w:r>
      <w:r w:rsidRPr="007E23A1">
        <w:rPr>
          <w:rFonts w:eastAsia="Malgun Gothic"/>
        </w:rPr>
        <w:tab/>
      </w:r>
      <w:proofErr w:type="spellStart"/>
      <w:proofErr w:type="gramStart"/>
      <w:r w:rsidRPr="007E23A1">
        <w:rPr>
          <w:rFonts w:eastAsia="Malgun Gothic" w:cs="Vrinda"/>
          <w:lang w:bidi="bn-IN"/>
        </w:rPr>
        <w:t>pmpr</w:t>
      </w:r>
      <w:r w:rsidRPr="007E23A1">
        <w:rPr>
          <w:rFonts w:eastAsia="Malgun Gothic" w:cs="Vrinda"/>
          <w:vertAlign w:val="subscript"/>
          <w:lang w:bidi="bn-IN"/>
        </w:rPr>
        <w:t>c</w:t>
      </w:r>
      <w:proofErr w:type="spellEnd"/>
      <w:proofErr w:type="gramEnd"/>
      <w:r w:rsidRPr="007E23A1">
        <w:rPr>
          <w:rFonts w:eastAsia="Malgun Gothic"/>
          <w:lang w:bidi="bn-IN"/>
        </w:rPr>
        <w:t xml:space="preserve"> is the linear value of P-MPR</w:t>
      </w:r>
      <w:r w:rsidRPr="007E23A1">
        <w:rPr>
          <w:rFonts w:eastAsia="Malgun Gothic"/>
          <w:vertAlign w:val="subscript"/>
          <w:lang w:bidi="bn-IN"/>
        </w:rPr>
        <w:t xml:space="preserve"> </w:t>
      </w:r>
      <w:r w:rsidRPr="007E23A1">
        <w:rPr>
          <w:rFonts w:eastAsia="Malgun Gothic"/>
          <w:i/>
          <w:vertAlign w:val="subscript"/>
          <w:lang w:bidi="bn-IN"/>
        </w:rPr>
        <w:t>c</w:t>
      </w:r>
      <w:r w:rsidRPr="007E23A1">
        <w:rPr>
          <w:rFonts w:eastAsia="Malgun Gothic"/>
          <w:lang w:eastAsia="zh-CN" w:bidi="bn-IN"/>
        </w:rPr>
        <w:t>;</w:t>
      </w:r>
    </w:p>
    <w:p w14:paraId="223CCB7E" w14:textId="77777777" w:rsidR="00A5222C" w:rsidRPr="007E23A1" w:rsidRDefault="00A5222C" w:rsidP="00A5222C">
      <w:pPr>
        <w:pStyle w:val="B10"/>
        <w:rPr>
          <w:rFonts w:eastAsia="Malgun Gothic"/>
          <w:lang w:bidi="bn-IN"/>
        </w:rPr>
      </w:pPr>
      <w:r w:rsidRPr="007E23A1">
        <w:rPr>
          <w:rFonts w:eastAsia="Malgun Gothic"/>
        </w:rPr>
        <w:t>-</w:t>
      </w:r>
      <w:r w:rsidRPr="007E23A1">
        <w:rPr>
          <w:rFonts w:eastAsia="Malgun Gothic"/>
        </w:rPr>
        <w:tab/>
        <w:t>∆</w:t>
      </w:r>
      <w:proofErr w:type="spellStart"/>
      <w:r w:rsidRPr="007E23A1">
        <w:rPr>
          <w:rFonts w:eastAsia="Malgun Gothic"/>
        </w:rPr>
        <w:t>t</w:t>
      </w:r>
      <w:r w:rsidRPr="007E23A1">
        <w:rPr>
          <w:rFonts w:eastAsia="Malgun Gothic"/>
          <w:vertAlign w:val="subscript"/>
        </w:rPr>
        <w:t>RxSRS</w:t>
      </w:r>
      <w:proofErr w:type="gramStart"/>
      <w:r w:rsidRPr="007E23A1">
        <w:rPr>
          <w:rFonts w:eastAsia="Malgun Gothic"/>
          <w:vertAlign w:val="subscript"/>
        </w:rPr>
        <w:t>,c</w:t>
      </w:r>
      <w:proofErr w:type="spellEnd"/>
      <w:proofErr w:type="gramEnd"/>
      <w:r w:rsidRPr="007E23A1">
        <w:rPr>
          <w:rFonts w:eastAsia="Malgun Gothic"/>
        </w:rPr>
        <w:t xml:space="preserve">  is the linear value of ∆</w:t>
      </w:r>
      <w:proofErr w:type="spellStart"/>
      <w:r w:rsidRPr="007E23A1">
        <w:rPr>
          <w:rFonts w:eastAsia="Malgun Gothic"/>
        </w:rPr>
        <w:t>T</w:t>
      </w:r>
      <w:r w:rsidRPr="007E23A1">
        <w:rPr>
          <w:rFonts w:eastAsia="Malgun Gothic"/>
          <w:vertAlign w:val="subscript"/>
        </w:rPr>
        <w:t>RxSRS</w:t>
      </w:r>
      <w:r w:rsidRPr="007E23A1">
        <w:rPr>
          <w:rFonts w:eastAsia="Malgun Gothic"/>
          <w:vertAlign w:val="subscript"/>
          <w:lang w:eastAsia="zh-CN" w:bidi="bn-IN"/>
        </w:rPr>
        <w:t>,c</w:t>
      </w:r>
      <w:proofErr w:type="spellEnd"/>
      <w:r w:rsidRPr="007E23A1">
        <w:rPr>
          <w:rFonts w:eastAsia="Malgun Gothic"/>
        </w:rPr>
        <w:t>;</w:t>
      </w:r>
    </w:p>
    <w:p w14:paraId="11576F60" w14:textId="77777777" w:rsidR="00A5222C" w:rsidRPr="007E23A1" w:rsidRDefault="00A5222C" w:rsidP="00A5222C">
      <w:pPr>
        <w:pStyle w:val="B10"/>
        <w:rPr>
          <w:rFonts w:eastAsia="Malgun Gothic"/>
          <w:lang w:eastAsia="zh-CN" w:bidi="bn-IN"/>
        </w:rPr>
      </w:pPr>
      <w:r w:rsidRPr="007E23A1">
        <w:rPr>
          <w:rFonts w:eastAsia="Malgun Gothic"/>
          <w:lang w:bidi="bn-IN"/>
        </w:rPr>
        <w:t>-</w:t>
      </w:r>
      <w:r w:rsidRPr="007E23A1">
        <w:rPr>
          <w:rFonts w:eastAsia="Malgun Gothic"/>
          <w:lang w:bidi="bn-IN"/>
        </w:rPr>
        <w:tab/>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bidi="bn-IN"/>
        </w:rPr>
        <w:t>C</w:t>
      </w:r>
      <w:proofErr w:type="gramStart"/>
      <w:r w:rsidRPr="007E23A1">
        <w:rPr>
          <w:rFonts w:eastAsia="Malgun Gothic"/>
          <w:vertAlign w:val="subscript"/>
          <w:lang w:eastAsia="zh-CN" w:bidi="bn-IN"/>
        </w:rPr>
        <w:t>,c</w:t>
      </w:r>
      <w:proofErr w:type="spellEnd"/>
      <w:proofErr w:type="gramEnd"/>
      <w:r w:rsidRPr="007E23A1">
        <w:rPr>
          <w:rFonts w:eastAsia="Malgun Gothic"/>
          <w:lang w:bidi="bn-IN"/>
        </w:rPr>
        <w:t xml:space="preserve"> </w:t>
      </w:r>
      <w:r w:rsidRPr="007E23A1">
        <w:rPr>
          <w:rFonts w:eastAsia="Malgun Gothic"/>
          <w:lang w:eastAsia="zh-CN"/>
        </w:rPr>
        <w:t xml:space="preserve">is the linear value of </w:t>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bidi="bn-IN"/>
        </w:rPr>
        <w:t>C</w:t>
      </w:r>
      <w:r w:rsidRPr="007E23A1">
        <w:rPr>
          <w:rFonts w:eastAsia="Malgun Gothic"/>
          <w:iCs/>
          <w:vertAlign w:val="subscript"/>
          <w:lang w:bidi="bn-IN"/>
        </w:rPr>
        <w:t>,c</w:t>
      </w:r>
      <w:proofErr w:type="spellEnd"/>
      <w:r w:rsidRPr="007E23A1">
        <w:rPr>
          <w:rFonts w:ascii="Symbol" w:eastAsia="Malgun Gothic" w:hAnsi="Symbol"/>
          <w:lang w:bidi="bn-IN"/>
        </w:rPr>
        <w:t></w:t>
      </w:r>
      <w:r w:rsidRPr="007E23A1">
        <w:rPr>
          <w:rFonts w:ascii="Symbol" w:eastAsia="Malgun Gothic" w:hAnsi="Symbol"/>
          <w:lang w:bidi="bn-IN"/>
        </w:rPr>
        <w:t></w:t>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bidi="bn-IN"/>
        </w:rPr>
        <w:t>C</w:t>
      </w:r>
      <w:r w:rsidRPr="007E23A1">
        <w:rPr>
          <w:rFonts w:eastAsia="Malgun Gothic"/>
          <w:vertAlign w:val="subscript"/>
          <w:lang w:eastAsia="zh-CN" w:bidi="bn-IN"/>
        </w:rPr>
        <w:t>,c</w:t>
      </w:r>
      <w:proofErr w:type="spellEnd"/>
      <w:r w:rsidRPr="007E23A1">
        <w:rPr>
          <w:rFonts w:eastAsia="Malgun Gothic"/>
          <w:lang w:bidi="bn-IN"/>
        </w:rPr>
        <w:t xml:space="preserve"> = 1.41 when NOTE 2 in Table 6.2A.1.0.3-1 applies for a </w:t>
      </w:r>
      <w:r w:rsidRPr="007E23A1">
        <w:rPr>
          <w:rFonts w:eastAsia="MS Mincho"/>
          <w:lang w:bidi="bn-IN"/>
        </w:rPr>
        <w:t xml:space="preserve">serving cell </w:t>
      </w:r>
      <w:r w:rsidRPr="007E23A1">
        <w:rPr>
          <w:rFonts w:eastAsia="Malgun Gothic"/>
          <w:i/>
          <w:lang w:bidi="bn-IN"/>
        </w:rPr>
        <w:t>c</w:t>
      </w:r>
      <w:r w:rsidRPr="007E23A1">
        <w:rPr>
          <w:rFonts w:eastAsia="Malgun Gothic"/>
          <w:lang w:bidi="bn-IN"/>
        </w:rPr>
        <w:t xml:space="preserve">, otherwise </w:t>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bidi="bn-IN"/>
        </w:rPr>
        <w:t>C</w:t>
      </w:r>
      <w:r w:rsidRPr="007E23A1">
        <w:rPr>
          <w:rFonts w:eastAsia="Malgun Gothic"/>
          <w:vertAlign w:val="subscript"/>
          <w:lang w:eastAsia="zh-CN" w:bidi="bn-IN"/>
        </w:rPr>
        <w:t>,c</w:t>
      </w:r>
      <w:proofErr w:type="spellEnd"/>
      <w:r w:rsidRPr="007E23A1">
        <w:rPr>
          <w:rFonts w:eastAsia="Malgun Gothic"/>
          <w:lang w:bidi="bn-IN"/>
        </w:rPr>
        <w:t xml:space="preserve"> = 1;</w:t>
      </w:r>
    </w:p>
    <w:p w14:paraId="62587E1B" w14:textId="77777777" w:rsidR="00A5222C" w:rsidRPr="007E23A1" w:rsidRDefault="00A5222C" w:rsidP="00A5222C">
      <w:pPr>
        <w:pStyle w:val="B10"/>
      </w:pPr>
      <w:r w:rsidRPr="007E23A1">
        <w:rPr>
          <w:rFonts w:eastAsia="Malgun Gothic"/>
          <w:lang w:bidi="bn-IN"/>
        </w:rPr>
        <w:t>-</w:t>
      </w:r>
      <w:r w:rsidRPr="007E23A1">
        <w:rPr>
          <w:rFonts w:eastAsia="Malgun Gothic"/>
        </w:rPr>
        <w:tab/>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eastAsia="zh-CN" w:bidi="bn-IN"/>
        </w:rPr>
        <w:t>IB</w:t>
      </w:r>
      <w:proofErr w:type="gramStart"/>
      <w:r w:rsidRPr="007E23A1">
        <w:rPr>
          <w:rFonts w:eastAsia="Malgun Gothic"/>
          <w:vertAlign w:val="subscript"/>
          <w:lang w:eastAsia="zh-CN" w:bidi="bn-IN"/>
        </w:rPr>
        <w:t>,c</w:t>
      </w:r>
      <w:proofErr w:type="spellEnd"/>
      <w:proofErr w:type="gramEnd"/>
      <w:r w:rsidRPr="007E23A1">
        <w:rPr>
          <w:rFonts w:eastAsia="Malgun Gothic"/>
          <w:vertAlign w:val="subscript"/>
          <w:lang w:eastAsia="zh-CN" w:bidi="bn-IN"/>
        </w:rPr>
        <w:t xml:space="preserve">  </w:t>
      </w:r>
      <w:r w:rsidRPr="007E23A1">
        <w:rPr>
          <w:rFonts w:eastAsia="Malgun Gothic"/>
          <w:lang w:eastAsia="zh-CN"/>
        </w:rPr>
        <w:t xml:space="preserve">is the linear value of the inter-band relaxation term </w:t>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bidi="bn-IN"/>
        </w:rPr>
        <w:t>IB,c</w:t>
      </w:r>
      <w:proofErr w:type="spellEnd"/>
      <w:r w:rsidRPr="007E23A1">
        <w:rPr>
          <w:rFonts w:eastAsia="Malgun Gothic"/>
          <w:lang w:eastAsia="zh-CN"/>
        </w:rPr>
        <w:t xml:space="preserve"> of the serving cell </w:t>
      </w:r>
      <w:r w:rsidRPr="007E23A1">
        <w:rPr>
          <w:rFonts w:eastAsia="Malgun Gothic"/>
          <w:i/>
          <w:lang w:eastAsia="zh-CN"/>
        </w:rPr>
        <w:t>c</w:t>
      </w:r>
      <w:r w:rsidRPr="007E23A1">
        <w:rPr>
          <w:rFonts w:eastAsia="Malgun Gothic"/>
          <w:lang w:bidi="bn-IN"/>
        </w:rPr>
        <w:t xml:space="preserve"> as specified in </w:t>
      </w:r>
      <w:r w:rsidRPr="007E23A1">
        <w:t>clause 6.2A.4.0.2 for NR CA, clause 6.2C.2 for SUL, or TS 38.101-3 [4] clause 6.2B.4.2 for EN-DC</w:t>
      </w:r>
      <w:r w:rsidRPr="007E23A1">
        <w:rPr>
          <w:rFonts w:eastAsia="Malgun Gothic"/>
          <w:lang w:bidi="bn-IN"/>
        </w:rPr>
        <w:t xml:space="preserve">; otherwise </w:t>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eastAsia="zh-CN" w:bidi="bn-IN"/>
        </w:rPr>
        <w:t>IB,c</w:t>
      </w:r>
      <w:proofErr w:type="spellEnd"/>
      <w:r w:rsidRPr="007E23A1">
        <w:rPr>
          <w:rFonts w:ascii="Symbol" w:eastAsia="Malgun Gothic" w:hAnsi="Symbol"/>
          <w:lang w:bidi="bn-IN"/>
        </w:rPr>
        <w:t></w:t>
      </w:r>
      <w:r w:rsidRPr="007E23A1">
        <w:rPr>
          <w:rFonts w:ascii="Symbol" w:eastAsia="Malgun Gothic" w:hAnsi="Symbol"/>
          <w:lang w:bidi="bn-IN"/>
        </w:rPr>
        <w:t></w:t>
      </w:r>
      <w:r w:rsidRPr="007E23A1">
        <w:rPr>
          <w:rFonts w:ascii="Symbol" w:eastAsia="Malgun Gothic" w:hAnsi="Symbol"/>
          <w:lang w:bidi="bn-IN"/>
        </w:rPr>
        <w:t></w:t>
      </w:r>
      <w:r w:rsidRPr="007E23A1">
        <w:rPr>
          <w:rFonts w:ascii="Symbol" w:eastAsia="Malgun Gothic" w:hAnsi="Symbol"/>
          <w:lang w:bidi="bn-IN"/>
        </w:rPr>
        <w:t></w:t>
      </w:r>
      <w:r w:rsidRPr="007E23A1">
        <w:rPr>
          <w:rFonts w:ascii="Symbol" w:eastAsia="Malgun Gothic" w:hAnsi="Symbol"/>
          <w:lang w:bidi="bn-IN"/>
        </w:rPr>
        <w:t></w:t>
      </w:r>
      <w:r w:rsidRPr="007E23A1">
        <w:t xml:space="preserve"> In case the UE supports more than one of band combinations for CA, SUL or DC, and an operating band belongs to more than one band combinations then</w:t>
      </w:r>
    </w:p>
    <w:p w14:paraId="77EAAF8A" w14:textId="77777777" w:rsidR="00A5222C" w:rsidRPr="007E23A1" w:rsidRDefault="00A5222C" w:rsidP="00A5222C">
      <w:pPr>
        <w:pStyle w:val="B20"/>
      </w:pPr>
      <w:r w:rsidRPr="007E23A1">
        <w:t>a)</w:t>
      </w:r>
      <w:r w:rsidRPr="007E23A1">
        <w:tab/>
        <w:t xml:space="preserve">When the operating band frequency range is ≤ 1 GHz, the applicable additional </w:t>
      </w:r>
      <w:r w:rsidRPr="007E23A1">
        <w:rPr>
          <w:rFonts w:ascii="Symbol" w:hAnsi="Symbol"/>
          <w:lang w:bidi="bn-IN"/>
        </w:rPr>
        <w:t></w:t>
      </w:r>
      <w:proofErr w:type="spellStart"/>
      <w:r w:rsidRPr="007E23A1">
        <w:rPr>
          <w:lang w:bidi="bn-IN"/>
        </w:rPr>
        <w:t>T</w:t>
      </w:r>
      <w:r w:rsidRPr="007E23A1">
        <w:rPr>
          <w:vertAlign w:val="subscript"/>
          <w:lang w:bidi="bn-IN"/>
        </w:rPr>
        <w:t>IB,c</w:t>
      </w:r>
      <w:proofErr w:type="spellEnd"/>
      <w:r w:rsidRPr="007E23A1">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7E23A1">
        <w:t>T</w:t>
      </w:r>
      <w:r w:rsidRPr="007E23A1">
        <w:rPr>
          <w:vertAlign w:val="subscript"/>
        </w:rPr>
        <w:t>IB</w:t>
      </w:r>
      <w:proofErr w:type="gramStart"/>
      <w:r w:rsidRPr="007E23A1">
        <w:rPr>
          <w:vertAlign w:val="subscript"/>
        </w:rPr>
        <w:t>,c</w:t>
      </w:r>
      <w:proofErr w:type="spellEnd"/>
      <w:proofErr w:type="gramEnd"/>
      <w:r w:rsidRPr="007E23A1">
        <w:t xml:space="preserve"> among the different supported band combinations involving such band shall be applied</w:t>
      </w:r>
    </w:p>
    <w:p w14:paraId="015D4A41" w14:textId="77777777" w:rsidR="00A5222C" w:rsidRPr="007E23A1" w:rsidRDefault="00A5222C" w:rsidP="00A5222C">
      <w:pPr>
        <w:pStyle w:val="B10"/>
        <w:rPr>
          <w:rFonts w:ascii="Symbol" w:eastAsia="Malgun Gothic" w:hAnsi="Symbol"/>
          <w:lang w:bidi="bn-IN"/>
        </w:rPr>
      </w:pPr>
      <w:r w:rsidRPr="007E23A1">
        <w:lastRenderedPageBreak/>
        <w:t>b)</w:t>
      </w:r>
      <w:r w:rsidRPr="007E23A1">
        <w:tab/>
        <w:t>When the operating band frequency range is &gt; 1 GHz, the applicable additional ∆</w:t>
      </w:r>
      <w:proofErr w:type="spellStart"/>
      <w:r w:rsidRPr="007E23A1">
        <w:t>T</w:t>
      </w:r>
      <w:r w:rsidRPr="007E23A1">
        <w:rPr>
          <w:vertAlign w:val="subscript"/>
        </w:rPr>
        <w:t>IB,c</w:t>
      </w:r>
      <w:proofErr w:type="spellEnd"/>
      <w:r w:rsidRPr="007E23A1">
        <w:t xml:space="preserve"> shall be the maximum value for all band combinations defined in clause 6.2A.4.0.2, 6.2C.2 in this specification and 6.2B.4.2 in TS 38.101-3 [4] for the applicable operating bands.</w:t>
      </w:r>
    </w:p>
    <w:p w14:paraId="72F662AC" w14:textId="77777777" w:rsidR="00A5222C" w:rsidRPr="007E23A1" w:rsidRDefault="00A5222C" w:rsidP="00A5222C">
      <w:pPr>
        <w:pStyle w:val="B10"/>
        <w:rPr>
          <w:rFonts w:ascii="Symbol" w:eastAsia="Malgun Gothic" w:hAnsi="Symbol"/>
          <w:lang w:bidi="bn-IN"/>
        </w:rPr>
      </w:pPr>
      <w:r w:rsidRPr="007E23A1">
        <w:rPr>
          <w:rFonts w:eastAsia="Malgun Gothic"/>
          <w:lang w:bidi="bn-IN"/>
        </w:rPr>
        <w:t>-</w:t>
      </w:r>
      <w:r w:rsidRPr="007E23A1">
        <w:rPr>
          <w:rFonts w:eastAsia="Malgun Gothic"/>
        </w:rPr>
        <w:tab/>
        <w:t>P</w:t>
      </w:r>
      <w:r w:rsidRPr="007E23A1">
        <w:rPr>
          <w:rFonts w:eastAsia="Malgun Gothic"/>
          <w:vertAlign w:val="subscript"/>
        </w:rPr>
        <w:t>EMAX</w:t>
      </w:r>
      <w:proofErr w:type="gramStart"/>
      <w:r w:rsidRPr="007E23A1">
        <w:rPr>
          <w:rFonts w:eastAsia="Malgun Gothic"/>
          <w:vertAlign w:val="subscript"/>
        </w:rPr>
        <w:t>,CA</w:t>
      </w:r>
      <w:proofErr w:type="gramEnd"/>
      <w:r w:rsidRPr="007E23A1">
        <w:rPr>
          <w:rFonts w:eastAsia="Malgun Gothic"/>
        </w:rPr>
        <w:t xml:space="preserve"> is p-UE-FR1 value signalled by RRC and defined in [6]</w:t>
      </w:r>
    </w:p>
    <w:p w14:paraId="71345020" w14:textId="77777777" w:rsidR="00A5222C" w:rsidRPr="007E23A1" w:rsidRDefault="00A5222C" w:rsidP="00A5222C">
      <w:pPr>
        <w:rPr>
          <w:rFonts w:eastAsia="Malgun Gothic"/>
          <w:lang w:eastAsia="zh-CN"/>
        </w:rPr>
      </w:pPr>
      <w:r w:rsidRPr="007E23A1">
        <w:rPr>
          <w:rFonts w:eastAsia="Malgun Gothic"/>
          <w:lang w:eastAsia="zh-CN"/>
        </w:rPr>
        <w:t xml:space="preserve">For uplink inter-band carrier aggregation with one serving cell </w:t>
      </w:r>
      <w:r w:rsidRPr="007E23A1">
        <w:rPr>
          <w:rFonts w:eastAsia="Malgun Gothic"/>
          <w:i/>
          <w:lang w:eastAsia="zh-CN"/>
        </w:rPr>
        <w:t>c</w:t>
      </w:r>
      <w:r w:rsidRPr="007E23A1">
        <w:rPr>
          <w:rFonts w:eastAsia="Malgun Gothic"/>
          <w:lang w:eastAsia="zh-CN"/>
        </w:rPr>
        <w:t xml:space="preserve"> per operating band when at least one different numerology/slot pattern is used in aggregated cells</w:t>
      </w:r>
      <w:r w:rsidRPr="007E23A1">
        <w:rPr>
          <w:rFonts w:eastAsia="Malgun Gothic"/>
        </w:rPr>
        <w:t xml:space="preserve">, the UE is allowed to set its configured maximum output power </w:t>
      </w:r>
      <w:proofErr w:type="spellStart"/>
      <w:r w:rsidRPr="007E23A1">
        <w:rPr>
          <w:rFonts w:eastAsia="Malgun Gothic" w:cs="Geneva"/>
          <w:lang w:bidi="bn-IN"/>
        </w:rPr>
        <w:t>P</w:t>
      </w:r>
      <w:r w:rsidRPr="007E23A1">
        <w:rPr>
          <w:rFonts w:eastAsia="Malgun Gothic" w:cs="Geneva"/>
          <w:vertAlign w:val="subscript"/>
          <w:lang w:bidi="bn-IN"/>
        </w:rPr>
        <w:t>CMAX</w:t>
      </w:r>
      <w:r w:rsidRPr="007E23A1">
        <w:rPr>
          <w:rFonts w:eastAsia="Malgun Gothic" w:cs="Geneva"/>
          <w:vertAlign w:val="subscript"/>
          <w:lang w:eastAsia="zh-CN" w:bidi="bn-IN"/>
        </w:rPr>
        <w:t>,c</w:t>
      </w:r>
      <w:proofErr w:type="spellEnd"/>
      <w:r w:rsidRPr="007E23A1">
        <w:rPr>
          <w:rFonts w:eastAsia="Malgun Gothic" w:cs="Geneva"/>
          <w:vertAlign w:val="subscript"/>
          <w:lang w:eastAsia="zh-CN" w:bidi="bn-IN"/>
        </w:rPr>
        <w:t>(</w:t>
      </w:r>
      <w:proofErr w:type="spellStart"/>
      <w:r w:rsidRPr="007E23A1">
        <w:rPr>
          <w:rFonts w:eastAsia="Malgun Gothic" w:cs="Geneva"/>
          <w:vertAlign w:val="subscript"/>
          <w:lang w:eastAsia="zh-CN" w:bidi="bn-IN"/>
        </w:rPr>
        <w:t>i</w:t>
      </w:r>
      <w:proofErr w:type="spellEnd"/>
      <w:r w:rsidRPr="007E23A1">
        <w:rPr>
          <w:rFonts w:eastAsia="Malgun Gothic" w:cs="Geneva"/>
          <w:vertAlign w:val="subscript"/>
          <w:lang w:eastAsia="zh-CN" w:bidi="bn-IN"/>
        </w:rPr>
        <w:t>),</w:t>
      </w:r>
      <w:proofErr w:type="spellStart"/>
      <w:r w:rsidRPr="007E23A1">
        <w:rPr>
          <w:rFonts w:eastAsia="Malgun Gothic" w:cs="Geneva"/>
          <w:vertAlign w:val="subscript"/>
          <w:lang w:eastAsia="zh-CN" w:bidi="bn-IN"/>
        </w:rPr>
        <w:t>i</w:t>
      </w:r>
      <w:proofErr w:type="spellEnd"/>
      <w:r w:rsidRPr="007E23A1">
        <w:rPr>
          <w:rFonts w:eastAsia="Malgun Gothic" w:cs="Geneva"/>
          <w:vertAlign w:val="subscript"/>
          <w:lang w:eastAsia="zh-CN" w:bidi="bn-IN"/>
        </w:rPr>
        <w:t xml:space="preserve"> </w:t>
      </w:r>
      <w:r w:rsidRPr="007E23A1">
        <w:rPr>
          <w:rFonts w:eastAsia="Malgun Gothic"/>
          <w:lang w:eastAsia="zh-CN"/>
        </w:rPr>
        <w:t>for serving cell c(</w:t>
      </w:r>
      <w:proofErr w:type="spellStart"/>
      <w:r w:rsidRPr="007E23A1">
        <w:rPr>
          <w:rFonts w:eastAsia="Malgun Gothic"/>
          <w:lang w:eastAsia="zh-CN"/>
        </w:rPr>
        <w:t>i</w:t>
      </w:r>
      <w:proofErr w:type="spellEnd"/>
      <w:r w:rsidRPr="007E23A1">
        <w:rPr>
          <w:rFonts w:eastAsia="Malgun Gothic"/>
          <w:lang w:eastAsia="zh-CN"/>
        </w:rPr>
        <w:t xml:space="preserve">) of slot numerology type </w:t>
      </w:r>
      <w:proofErr w:type="spellStart"/>
      <w:r w:rsidRPr="007E23A1">
        <w:rPr>
          <w:rFonts w:eastAsia="Malgun Gothic"/>
          <w:i/>
          <w:lang w:eastAsia="zh-CN"/>
        </w:rPr>
        <w:t>i</w:t>
      </w:r>
      <w:proofErr w:type="spellEnd"/>
      <w:r w:rsidRPr="007E23A1">
        <w:rPr>
          <w:rFonts w:eastAsia="Malgun Gothic"/>
          <w:lang w:eastAsia="zh-CN"/>
        </w:rPr>
        <w:t xml:space="preserve">, and its </w:t>
      </w:r>
      <w:r w:rsidRPr="007E23A1">
        <w:rPr>
          <w:rFonts w:eastAsia="Malgun Gothic"/>
        </w:rPr>
        <w:t xml:space="preserve">total configured maximum output power </w:t>
      </w:r>
      <w:r w:rsidRPr="007E23A1">
        <w:rPr>
          <w:rFonts w:eastAsia="Malgun Gothic" w:cs="Geneva"/>
          <w:lang w:bidi="bn-IN"/>
        </w:rPr>
        <w:t>P</w:t>
      </w:r>
      <w:r w:rsidRPr="007E23A1">
        <w:rPr>
          <w:rFonts w:eastAsia="Malgun Gothic" w:cs="Geneva"/>
          <w:vertAlign w:val="subscript"/>
          <w:lang w:bidi="bn-IN"/>
        </w:rPr>
        <w:t>CMAX</w:t>
      </w:r>
      <w:r w:rsidRPr="007E23A1">
        <w:rPr>
          <w:rFonts w:eastAsia="Malgun Gothic"/>
          <w:lang w:eastAsia="zh-CN"/>
        </w:rPr>
        <w:t>.</w:t>
      </w:r>
    </w:p>
    <w:p w14:paraId="7EF2D9BA" w14:textId="77777777" w:rsidR="00A5222C" w:rsidRPr="007E23A1" w:rsidRDefault="00A5222C" w:rsidP="00A5222C">
      <w:pPr>
        <w:rPr>
          <w:rFonts w:eastAsia="Malgun Gothic"/>
          <w:lang w:bidi="bn-IN"/>
        </w:rPr>
      </w:pPr>
      <w:r w:rsidRPr="007E23A1">
        <w:rPr>
          <w:rFonts w:eastAsia="Malgun Gothic"/>
          <w:lang w:eastAsia="zh-CN" w:bidi="bn-IN"/>
        </w:rPr>
        <w:t>T</w:t>
      </w:r>
      <w:r w:rsidRPr="007E23A1">
        <w:rPr>
          <w:rFonts w:eastAsia="Malgun Gothic"/>
          <w:lang w:bidi="bn-IN"/>
        </w:rPr>
        <w:t xml:space="preserve">he configured maximum output power </w:t>
      </w:r>
      <w:proofErr w:type="spellStart"/>
      <w:r w:rsidRPr="007E23A1">
        <w:rPr>
          <w:rFonts w:eastAsia="Malgun Gothic"/>
          <w:lang w:bidi="bn-IN"/>
        </w:rPr>
        <w:t>P</w:t>
      </w:r>
      <w:r w:rsidRPr="007E23A1">
        <w:rPr>
          <w:rFonts w:eastAsia="Malgun Gothic"/>
          <w:vertAlign w:val="subscript"/>
          <w:lang w:bidi="bn-IN"/>
        </w:rPr>
        <w:t>CMAX,</w:t>
      </w:r>
      <w:r w:rsidRPr="007E23A1">
        <w:rPr>
          <w:rFonts w:eastAsia="Malgun Gothic"/>
          <w:vertAlign w:val="subscript"/>
          <w:lang w:eastAsia="zh-CN" w:bidi="bn-IN"/>
        </w:rPr>
        <w:t>c</w:t>
      </w:r>
      <w:proofErr w:type="spellEnd"/>
      <w:r w:rsidRPr="007E23A1">
        <w:rPr>
          <w:rFonts w:eastAsia="Malgun Gothic"/>
          <w:vertAlign w:val="subscript"/>
          <w:lang w:eastAsia="zh-CN" w:bidi="bn-IN"/>
        </w:rPr>
        <w:t>(</w:t>
      </w:r>
      <w:proofErr w:type="spellStart"/>
      <w:r w:rsidRPr="007E23A1">
        <w:rPr>
          <w:rFonts w:eastAsia="Malgun Gothic"/>
          <w:vertAlign w:val="subscript"/>
          <w:lang w:eastAsia="zh-CN" w:bidi="bn-IN"/>
        </w:rPr>
        <w:t>i</w:t>
      </w:r>
      <w:proofErr w:type="spellEnd"/>
      <w:r w:rsidRPr="007E23A1">
        <w:rPr>
          <w:rFonts w:eastAsia="Malgun Gothic"/>
          <w:vertAlign w:val="subscript"/>
          <w:lang w:eastAsia="zh-CN" w:bidi="bn-IN"/>
        </w:rPr>
        <w:t>),</w:t>
      </w:r>
      <w:proofErr w:type="spellStart"/>
      <w:r w:rsidRPr="007E23A1">
        <w:rPr>
          <w:rFonts w:eastAsia="Malgun Gothic"/>
          <w:vertAlign w:val="subscript"/>
          <w:lang w:eastAsia="zh-CN" w:bidi="bn-IN"/>
        </w:rPr>
        <w:t>i</w:t>
      </w:r>
      <w:proofErr w:type="spellEnd"/>
      <w:r w:rsidRPr="007E23A1">
        <w:rPr>
          <w:rFonts w:eastAsia="Malgun Gothic"/>
          <w:vertAlign w:val="subscript"/>
          <w:lang w:bidi="bn-IN"/>
        </w:rPr>
        <w:t xml:space="preserve"> </w:t>
      </w:r>
      <w:r w:rsidRPr="007E23A1">
        <w:rPr>
          <w:rFonts w:eastAsia="Malgun Gothic"/>
          <w:lang w:bidi="bn-IN"/>
        </w:rPr>
        <w:t xml:space="preserve">(p) in </w:t>
      </w:r>
      <w:r w:rsidRPr="007E23A1">
        <w:rPr>
          <w:rFonts w:eastAsia="Malgun Gothic"/>
          <w:lang w:eastAsia="zh-CN" w:bidi="bn-IN"/>
        </w:rPr>
        <w:t>slot</w:t>
      </w:r>
      <w:r w:rsidRPr="007E23A1">
        <w:rPr>
          <w:rFonts w:eastAsia="Malgun Gothic"/>
          <w:lang w:bidi="bn-IN"/>
        </w:rPr>
        <w:t xml:space="preserve"> p of</w:t>
      </w:r>
      <w:r w:rsidRPr="007E23A1">
        <w:rPr>
          <w:rFonts w:eastAsia="Malgun Gothic"/>
          <w:lang w:eastAsia="zh-CN"/>
        </w:rPr>
        <w:t xml:space="preserve"> serving cell </w:t>
      </w:r>
      <w:r w:rsidRPr="007E23A1">
        <w:rPr>
          <w:rFonts w:eastAsia="Malgun Gothic"/>
          <w:lang w:bidi="bn-IN"/>
        </w:rPr>
        <w:t>c(</w:t>
      </w:r>
      <w:proofErr w:type="spellStart"/>
      <w:r w:rsidRPr="007E23A1">
        <w:rPr>
          <w:rFonts w:eastAsia="Malgun Gothic"/>
          <w:lang w:bidi="bn-IN"/>
        </w:rPr>
        <w:t>i</w:t>
      </w:r>
      <w:proofErr w:type="spellEnd"/>
      <w:r w:rsidRPr="007E23A1">
        <w:rPr>
          <w:rFonts w:eastAsia="Malgun Gothic"/>
          <w:lang w:bidi="bn-IN"/>
        </w:rPr>
        <w:t xml:space="preserve">) on </w:t>
      </w:r>
      <w:r w:rsidRPr="007E23A1">
        <w:rPr>
          <w:rFonts w:eastAsia="Malgun Gothic"/>
          <w:lang w:eastAsia="zh-CN"/>
        </w:rPr>
        <w:t>slot numerology type</w:t>
      </w:r>
      <w:r w:rsidRPr="007E23A1">
        <w:rPr>
          <w:rFonts w:eastAsia="Malgun Gothic"/>
          <w:lang w:bidi="bn-IN"/>
        </w:rPr>
        <w:t xml:space="preserve"> </w:t>
      </w:r>
      <w:proofErr w:type="spellStart"/>
      <w:r w:rsidRPr="007E23A1">
        <w:rPr>
          <w:rFonts w:eastAsia="Malgun Gothic"/>
          <w:i/>
          <w:lang w:bidi="bn-IN"/>
        </w:rPr>
        <w:t>i</w:t>
      </w:r>
      <w:proofErr w:type="spellEnd"/>
      <w:r w:rsidRPr="007E23A1">
        <w:rPr>
          <w:rFonts w:eastAsia="Malgun Gothic"/>
          <w:lang w:bidi="bn-IN"/>
        </w:rPr>
        <w:t xml:space="preserve"> shall be set within the following bounds:</w:t>
      </w:r>
    </w:p>
    <w:p w14:paraId="4597A962" w14:textId="77777777" w:rsidR="00A5222C" w:rsidRPr="007E23A1" w:rsidRDefault="00A5222C" w:rsidP="00A5222C">
      <w:pPr>
        <w:pStyle w:val="EQ"/>
        <w:jc w:val="center"/>
        <w:rPr>
          <w:rFonts w:eastAsia="Malgun Gothic"/>
          <w:noProof w:val="0"/>
          <w:lang w:eastAsia="zh-CN"/>
        </w:rPr>
      </w:pPr>
      <w:proofErr w:type="spellStart"/>
      <w:r w:rsidRPr="007E23A1">
        <w:rPr>
          <w:rFonts w:eastAsia="Malgun Gothic"/>
          <w:noProof w:val="0"/>
          <w:lang w:bidi="bn-IN"/>
        </w:rPr>
        <w:t>P</w:t>
      </w:r>
      <w:r w:rsidRPr="007E23A1">
        <w:rPr>
          <w:rFonts w:eastAsia="Malgun Gothic"/>
          <w:noProof w:val="0"/>
          <w:vertAlign w:val="subscript"/>
          <w:lang w:bidi="bn-IN"/>
        </w:rPr>
        <w:t>CMAX</w:t>
      </w:r>
      <w:r w:rsidRPr="007E23A1">
        <w:rPr>
          <w:rFonts w:eastAsia="Malgun Gothic"/>
          <w:noProof w:val="0"/>
          <w:vertAlign w:val="subscript"/>
          <w:lang w:eastAsia="zh-CN"/>
        </w:rPr>
        <w:t>_L,f,c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lang w:bidi="bn-IN"/>
        </w:rPr>
        <w:t xml:space="preserve"> </w:t>
      </w:r>
      <w:r w:rsidRPr="007E23A1">
        <w:rPr>
          <w:rFonts w:eastAsia="Malgun Gothic"/>
          <w:noProof w:val="0"/>
          <w:lang w:eastAsia="zh-CN"/>
        </w:rPr>
        <w:t xml:space="preserve">(p) </w:t>
      </w:r>
      <w:r w:rsidRPr="007E23A1">
        <w:rPr>
          <w:rFonts w:eastAsia="Malgun Gothic"/>
          <w:noProof w:val="0"/>
          <w:lang w:bidi="bn-IN"/>
        </w:rPr>
        <w:t xml:space="preserve">≤  </w:t>
      </w:r>
      <w:proofErr w:type="spellStart"/>
      <w:r w:rsidRPr="007E23A1">
        <w:rPr>
          <w:rFonts w:eastAsia="Malgun Gothic" w:cs="Geneva"/>
          <w:noProof w:val="0"/>
          <w:lang w:bidi="bn-IN"/>
        </w:rPr>
        <w:t>P</w:t>
      </w:r>
      <w:r w:rsidRPr="007E23A1">
        <w:rPr>
          <w:rFonts w:eastAsia="Malgun Gothic" w:cs="Geneva"/>
          <w:noProof w:val="0"/>
          <w:vertAlign w:val="subscript"/>
          <w:lang w:bidi="bn-IN"/>
        </w:rPr>
        <w:t>CMAX,f,c</w:t>
      </w:r>
      <w:proofErr w:type="spellEnd"/>
      <w:r w:rsidRPr="007E23A1">
        <w:rPr>
          <w:rFonts w:eastAsia="Malgun Gothic" w:cs="Geneva"/>
          <w:noProof w:val="0"/>
          <w:vertAlign w:val="subscript"/>
          <w:lang w:bidi="bn-IN"/>
        </w:rPr>
        <w:t>(</w:t>
      </w:r>
      <w:proofErr w:type="spellStart"/>
      <w:r w:rsidRPr="007E23A1">
        <w:rPr>
          <w:rFonts w:eastAsia="Malgun Gothic" w:cs="Geneva"/>
          <w:noProof w:val="0"/>
          <w:vertAlign w:val="subscript"/>
          <w:lang w:bidi="bn-IN"/>
        </w:rPr>
        <w:t>i</w:t>
      </w:r>
      <w:proofErr w:type="spellEnd"/>
      <w:r w:rsidRPr="007E23A1">
        <w:rPr>
          <w:rFonts w:eastAsia="Malgun Gothic" w:cs="Geneva"/>
          <w:noProof w:val="0"/>
          <w:vertAlign w:val="subscript"/>
          <w:lang w:bidi="bn-IN"/>
        </w:rPr>
        <w:t xml:space="preserve">), </w:t>
      </w:r>
      <w:proofErr w:type="spellStart"/>
      <w:r w:rsidRPr="007E23A1">
        <w:rPr>
          <w:rFonts w:eastAsia="Malgun Gothic" w:cs="Geneva"/>
          <w:noProof w:val="0"/>
          <w:vertAlign w:val="subscript"/>
          <w:lang w:bidi="bn-IN"/>
        </w:rPr>
        <w:t>i</w:t>
      </w:r>
      <w:proofErr w:type="spellEnd"/>
      <w:r w:rsidRPr="007E23A1">
        <w:rPr>
          <w:rFonts w:eastAsia="Malgun Gothic" w:cs="Geneva"/>
          <w:noProof w:val="0"/>
          <w:vertAlign w:val="subscript"/>
          <w:lang w:bidi="bn-IN"/>
        </w:rPr>
        <w:t xml:space="preserve"> </w:t>
      </w:r>
      <w:r w:rsidRPr="007E23A1">
        <w:rPr>
          <w:rFonts w:eastAsia="Malgun Gothic"/>
          <w:noProof w:val="0"/>
          <w:lang w:eastAsia="zh-CN"/>
        </w:rPr>
        <w:t xml:space="preserve">(p) </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CMAX</w:t>
      </w:r>
      <w:r w:rsidRPr="007E23A1">
        <w:rPr>
          <w:rFonts w:eastAsia="Malgun Gothic"/>
          <w:noProof w:val="0"/>
          <w:vertAlign w:val="subscript"/>
          <w:lang w:eastAsia="zh-CN"/>
        </w:rPr>
        <w:t>_H,f,</w:t>
      </w:r>
      <w:r w:rsidRPr="007E23A1">
        <w:rPr>
          <w:rFonts w:eastAsia="Malgun Gothic"/>
          <w:noProof w:val="0"/>
          <w:vertAlign w:val="subscript"/>
          <w:lang w:bidi="bn-IN"/>
        </w:rPr>
        <w:t>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lang w:eastAsia="zh-CN"/>
        </w:rPr>
        <w:t xml:space="preserve"> (p)</w:t>
      </w:r>
    </w:p>
    <w:p w14:paraId="6649F555" w14:textId="77777777" w:rsidR="00A5222C" w:rsidRPr="007E23A1" w:rsidRDefault="00A5222C" w:rsidP="00A5222C">
      <w:pPr>
        <w:rPr>
          <w:rFonts w:eastAsia="Malgun Gothic" w:cs="Geneva"/>
          <w:vertAlign w:val="subscript"/>
          <w:lang w:bidi="bn-IN"/>
        </w:rPr>
      </w:pPr>
      <w:r w:rsidRPr="007E23A1">
        <w:rPr>
          <w:rFonts w:eastAsia="Malgun Gothic"/>
        </w:rPr>
        <w:t xml:space="preserve">where </w:t>
      </w:r>
      <w:proofErr w:type="spellStart"/>
      <w:r w:rsidRPr="007E23A1">
        <w:rPr>
          <w:rFonts w:eastAsia="Malgun Gothic"/>
          <w:lang w:eastAsia="x-none" w:bidi="bn-IN"/>
        </w:rPr>
        <w:t>P</w:t>
      </w:r>
      <w:r w:rsidRPr="007E23A1">
        <w:rPr>
          <w:rFonts w:eastAsia="Malgun Gothic"/>
          <w:vertAlign w:val="subscript"/>
          <w:lang w:eastAsia="x-none" w:bidi="bn-IN"/>
        </w:rPr>
        <w:t>CMAX</w:t>
      </w:r>
      <w:r w:rsidRPr="007E23A1">
        <w:rPr>
          <w:rFonts w:eastAsia="Malgun Gothic"/>
          <w:vertAlign w:val="subscript"/>
          <w:lang w:eastAsia="zh-CN"/>
        </w:rPr>
        <w:t>_L,f,c</w:t>
      </w:r>
      <w:proofErr w:type="spellEnd"/>
      <w:r w:rsidRPr="007E23A1">
        <w:rPr>
          <w:rFonts w:eastAsia="Malgun Gothic"/>
          <w:lang w:eastAsia="zh-CN"/>
        </w:rPr>
        <w:t xml:space="preserve"> </w:t>
      </w:r>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lang w:eastAsia="x-none" w:bidi="bn-IN"/>
        </w:rPr>
        <w:t xml:space="preserve"> </w:t>
      </w:r>
      <w:r w:rsidRPr="007E23A1">
        <w:rPr>
          <w:rFonts w:eastAsia="Malgun Gothic"/>
          <w:lang w:eastAsia="zh-CN"/>
        </w:rPr>
        <w:t>(p)</w:t>
      </w:r>
      <w:r w:rsidRPr="007E23A1">
        <w:rPr>
          <w:rFonts w:eastAsia="Malgun Gothic"/>
          <w:lang w:bidi="bn-IN"/>
        </w:rPr>
        <w:t xml:space="preserve"> and </w:t>
      </w:r>
      <w:proofErr w:type="spellStart"/>
      <w:r w:rsidRPr="007E23A1">
        <w:rPr>
          <w:rFonts w:eastAsia="Malgun Gothic"/>
          <w:lang w:eastAsia="x-none" w:bidi="bn-IN"/>
        </w:rPr>
        <w:t>P</w:t>
      </w:r>
      <w:r w:rsidRPr="007E23A1">
        <w:rPr>
          <w:rFonts w:eastAsia="Malgun Gothic"/>
          <w:vertAlign w:val="subscript"/>
          <w:lang w:eastAsia="x-none" w:bidi="bn-IN"/>
        </w:rPr>
        <w:t>CMAX</w:t>
      </w:r>
      <w:r w:rsidRPr="007E23A1">
        <w:rPr>
          <w:rFonts w:eastAsia="Malgun Gothic"/>
          <w:vertAlign w:val="subscript"/>
          <w:lang w:eastAsia="zh-CN"/>
        </w:rPr>
        <w:t>_H,f,</w:t>
      </w:r>
      <w:r w:rsidRPr="007E23A1">
        <w:rPr>
          <w:rFonts w:eastAsia="Malgun Gothic"/>
          <w:vertAlign w:val="subscript"/>
          <w:lang w:eastAsia="x-none" w:bidi="bn-IN"/>
        </w:rPr>
        <w:t>c</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lang w:eastAsia="zh-CN"/>
        </w:rPr>
        <w:t xml:space="preserve"> (p) </w:t>
      </w:r>
      <w:r w:rsidRPr="007E23A1">
        <w:rPr>
          <w:rFonts w:eastAsia="Malgun Gothic"/>
          <w:lang w:bidi="bn-IN"/>
        </w:rPr>
        <w:t>are the limits for a serving cell c(</w:t>
      </w:r>
      <w:proofErr w:type="spellStart"/>
      <w:r w:rsidRPr="007E23A1">
        <w:rPr>
          <w:rFonts w:eastAsia="Malgun Gothic"/>
          <w:lang w:bidi="bn-IN"/>
        </w:rPr>
        <w:t>i</w:t>
      </w:r>
      <w:proofErr w:type="spellEnd"/>
      <w:r w:rsidRPr="007E23A1">
        <w:rPr>
          <w:rFonts w:eastAsia="Malgun Gothic"/>
          <w:lang w:bidi="bn-IN"/>
        </w:rPr>
        <w:t xml:space="preserve">) of </w:t>
      </w:r>
      <w:r w:rsidRPr="007E23A1">
        <w:rPr>
          <w:rFonts w:eastAsia="Malgun Gothic"/>
          <w:lang w:eastAsia="zh-CN"/>
        </w:rPr>
        <w:t>slot numerology type</w:t>
      </w:r>
      <w:r w:rsidRPr="007E23A1">
        <w:rPr>
          <w:rFonts w:eastAsia="Malgun Gothic"/>
          <w:lang w:bidi="bn-IN"/>
        </w:rPr>
        <w:t xml:space="preserve"> </w:t>
      </w:r>
      <w:proofErr w:type="spellStart"/>
      <w:r w:rsidRPr="007E23A1">
        <w:rPr>
          <w:rFonts w:eastAsia="Malgun Gothic"/>
          <w:lang w:eastAsia="zh-CN"/>
        </w:rPr>
        <w:t>i</w:t>
      </w:r>
      <w:proofErr w:type="spellEnd"/>
      <w:r w:rsidRPr="007E23A1">
        <w:rPr>
          <w:rFonts w:eastAsia="Malgun Gothic"/>
          <w:lang w:bidi="bn-IN"/>
        </w:rPr>
        <w:t xml:space="preserve"> as specified </w:t>
      </w:r>
      <w:r w:rsidRPr="007E23A1">
        <w:rPr>
          <w:rFonts w:eastAsia="Malgun Gothic"/>
        </w:rPr>
        <w:t xml:space="preserve">in </w:t>
      </w:r>
      <w:proofErr w:type="spellStart"/>
      <w:r w:rsidRPr="007E23A1">
        <w:rPr>
          <w:rFonts w:eastAsia="Malgun Gothic"/>
        </w:rPr>
        <w:t>subclause</w:t>
      </w:r>
      <w:proofErr w:type="spellEnd"/>
      <w:r w:rsidRPr="007E23A1">
        <w:rPr>
          <w:rFonts w:eastAsia="Malgun Gothic"/>
        </w:rPr>
        <w:t xml:space="preserve"> 6.2.4.3</w:t>
      </w:r>
      <w:r w:rsidRPr="007E23A1">
        <w:rPr>
          <w:rFonts w:eastAsia="Malgun Gothic"/>
          <w:lang w:bidi="bn-IN"/>
        </w:rPr>
        <w:t>.</w:t>
      </w:r>
    </w:p>
    <w:p w14:paraId="3E55AAD3" w14:textId="77777777" w:rsidR="00A5222C" w:rsidRPr="007E23A1" w:rsidRDefault="00A5222C" w:rsidP="00A5222C">
      <w:pPr>
        <w:rPr>
          <w:rFonts w:eastAsia="Malgun Gothic"/>
          <w:lang w:bidi="bn-IN"/>
        </w:rPr>
      </w:pPr>
      <w:r w:rsidRPr="007E23A1">
        <w:rPr>
          <w:rFonts w:eastAsia="Malgun Gothic"/>
          <w:lang w:bidi="bn-IN"/>
        </w:rPr>
        <w:t xml:space="preserve">The total UE configured maximum output power </w:t>
      </w:r>
      <w:r w:rsidRPr="007E23A1">
        <w:rPr>
          <w:rFonts w:eastAsia="Malgun Gothic" w:cs="Geneva"/>
          <w:lang w:bidi="bn-IN"/>
        </w:rPr>
        <w:t>P</w:t>
      </w:r>
      <w:r w:rsidRPr="007E23A1">
        <w:rPr>
          <w:rFonts w:eastAsia="Malgun Gothic" w:cs="Geneva"/>
          <w:vertAlign w:val="subscript"/>
          <w:lang w:bidi="bn-IN"/>
        </w:rPr>
        <w:t xml:space="preserve">CMAX </w:t>
      </w:r>
      <w:r w:rsidRPr="007E23A1">
        <w:rPr>
          <w:rFonts w:eastAsia="Malgun Gothic"/>
        </w:rPr>
        <w:t>(</w:t>
      </w:r>
      <w:proofErr w:type="spellStart"/>
      <w:r w:rsidRPr="007E23A1">
        <w:rPr>
          <w:rFonts w:eastAsia="Malgun Gothic"/>
        </w:rPr>
        <w:t>p</w:t>
      </w:r>
      <w:proofErr w:type="gramStart"/>
      <w:r w:rsidRPr="007E23A1">
        <w:rPr>
          <w:rFonts w:eastAsia="Malgun Gothic"/>
        </w:rPr>
        <w:t>,q</w:t>
      </w:r>
      <w:proofErr w:type="spellEnd"/>
      <w:proofErr w:type="gramEnd"/>
      <w:r w:rsidRPr="007E23A1">
        <w:rPr>
          <w:rFonts w:eastAsia="Malgun Gothic"/>
        </w:rPr>
        <w:t xml:space="preserve">) </w:t>
      </w:r>
      <w:r w:rsidRPr="007E23A1">
        <w:rPr>
          <w:rFonts w:eastAsia="Malgun Gothic" w:cs="Geneva"/>
          <w:lang w:bidi="bn-IN"/>
        </w:rPr>
        <w:t xml:space="preserve">in a </w:t>
      </w:r>
      <w:r w:rsidRPr="007E23A1">
        <w:rPr>
          <w:rFonts w:eastAsia="Malgun Gothic" w:cs="Geneva"/>
          <w:lang w:eastAsia="zh-CN" w:bidi="bn-IN"/>
        </w:rPr>
        <w:t>slot</w:t>
      </w:r>
      <w:r w:rsidRPr="007E23A1">
        <w:rPr>
          <w:rFonts w:eastAsia="Malgun Gothic" w:cs="Geneva"/>
          <w:lang w:bidi="bn-IN"/>
        </w:rPr>
        <w:t xml:space="preserve"> p of </w:t>
      </w:r>
      <w:r w:rsidRPr="007E23A1">
        <w:rPr>
          <w:rFonts w:eastAsia="Malgun Gothic"/>
          <w:lang w:eastAsia="zh-CN"/>
        </w:rPr>
        <w:t xml:space="preserve">slot numerology or symbol pattern </w:t>
      </w:r>
      <w:proofErr w:type="spellStart"/>
      <w:r w:rsidRPr="007E23A1">
        <w:rPr>
          <w:rFonts w:eastAsia="Malgun Gothic"/>
          <w:i/>
          <w:lang w:eastAsia="zh-CN"/>
        </w:rPr>
        <w:t>i</w:t>
      </w:r>
      <w:proofErr w:type="spellEnd"/>
      <w:r w:rsidRPr="007E23A1">
        <w:rPr>
          <w:rFonts w:eastAsia="Malgun Gothic" w:cs="Geneva"/>
          <w:lang w:bidi="bn-IN"/>
        </w:rPr>
        <w:t xml:space="preserve">,  and a </w:t>
      </w:r>
      <w:r w:rsidRPr="007E23A1">
        <w:rPr>
          <w:rFonts w:eastAsia="Malgun Gothic" w:cs="Geneva"/>
          <w:lang w:eastAsia="zh-CN" w:bidi="bn-IN"/>
        </w:rPr>
        <w:t>slot</w:t>
      </w:r>
      <w:r w:rsidRPr="007E23A1">
        <w:rPr>
          <w:rFonts w:eastAsia="Malgun Gothic" w:cs="Geneva"/>
          <w:lang w:bidi="bn-IN"/>
        </w:rPr>
        <w:t xml:space="preserve"> q of </w:t>
      </w:r>
      <w:r w:rsidRPr="007E23A1">
        <w:rPr>
          <w:rFonts w:eastAsia="Malgun Gothic"/>
          <w:lang w:eastAsia="zh-CN"/>
        </w:rPr>
        <w:t xml:space="preserve">slot numerology or symbol pattern </w:t>
      </w:r>
      <w:r w:rsidRPr="007E23A1">
        <w:rPr>
          <w:rFonts w:eastAsia="Malgun Gothic" w:cs="Geneva"/>
          <w:i/>
          <w:lang w:bidi="bn-IN"/>
        </w:rPr>
        <w:t>j</w:t>
      </w:r>
      <w:r w:rsidRPr="007E23A1">
        <w:rPr>
          <w:rFonts w:eastAsia="Malgun Gothic" w:cs="Geneva"/>
          <w:lang w:bidi="bn-IN"/>
        </w:rPr>
        <w:t xml:space="preserve"> that overlap in time </w:t>
      </w:r>
      <w:r w:rsidRPr="007E23A1">
        <w:rPr>
          <w:rFonts w:eastAsia="Malgun Gothic"/>
          <w:lang w:bidi="bn-IN"/>
        </w:rPr>
        <w:t>shall be set within the following bounds unless stated otherwise:</w:t>
      </w:r>
    </w:p>
    <w:p w14:paraId="77873E89" w14:textId="77777777" w:rsidR="00A5222C" w:rsidRPr="007E23A1" w:rsidRDefault="00A5222C" w:rsidP="00A5222C">
      <w:pPr>
        <w:pStyle w:val="EQ"/>
        <w:jc w:val="center"/>
        <w:rPr>
          <w:rFonts w:eastAsia="Malgun Gothic"/>
          <w:noProof w:val="0"/>
        </w:rPr>
      </w:pPr>
      <w:r w:rsidRPr="007E23A1">
        <w:rPr>
          <w:rFonts w:eastAsia="Malgun Gothic"/>
          <w:noProof w:val="0"/>
          <w:lang w:bidi="bn-IN"/>
        </w:rPr>
        <w:t>P</w:t>
      </w:r>
      <w:r w:rsidRPr="007E23A1">
        <w:rPr>
          <w:rFonts w:eastAsia="Malgun Gothic"/>
          <w:noProof w:val="0"/>
          <w:vertAlign w:val="subscript"/>
          <w:lang w:bidi="bn-IN"/>
        </w:rPr>
        <w:t>CMAX_</w:t>
      </w:r>
      <w:proofErr w:type="gramStart"/>
      <w:r w:rsidRPr="007E23A1">
        <w:rPr>
          <w:rFonts w:eastAsia="Malgun Gothic"/>
          <w:noProof w:val="0"/>
          <w:vertAlign w:val="subscript"/>
          <w:lang w:bidi="bn-IN"/>
        </w:rPr>
        <w:t>L</w:t>
      </w:r>
      <w:r w:rsidRPr="007E23A1">
        <w:rPr>
          <w:rFonts w:eastAsia="Malgun Gothic"/>
          <w:noProof w:val="0"/>
        </w:rPr>
        <w:t>(</w:t>
      </w:r>
      <w:proofErr w:type="spellStart"/>
      <w:proofErr w:type="gramEnd"/>
      <w:r w:rsidRPr="007E23A1">
        <w:rPr>
          <w:rFonts w:eastAsia="Malgun Gothic"/>
          <w:noProof w:val="0"/>
        </w:rPr>
        <w:t>p,q</w:t>
      </w:r>
      <w:proofErr w:type="spellEnd"/>
      <w:r w:rsidRPr="007E23A1">
        <w:rPr>
          <w:rFonts w:eastAsia="Malgun Gothic"/>
          <w:noProof w:val="0"/>
        </w:rPr>
        <w:t xml:space="preserve">) </w:t>
      </w:r>
      <w:r w:rsidRPr="007E23A1">
        <w:rPr>
          <w:rFonts w:eastAsia="Malgun Gothic"/>
          <w:noProof w:val="0"/>
          <w:lang w:bidi="bn-IN"/>
        </w:rPr>
        <w:t xml:space="preserve">≤  </w:t>
      </w:r>
      <w:r w:rsidRPr="007E23A1">
        <w:rPr>
          <w:rFonts w:eastAsia="Malgun Gothic" w:cs="Geneva"/>
          <w:noProof w:val="0"/>
          <w:lang w:bidi="bn-IN"/>
        </w:rPr>
        <w:t>P</w:t>
      </w:r>
      <w:r w:rsidRPr="007E23A1">
        <w:rPr>
          <w:rFonts w:eastAsia="Malgun Gothic" w:cs="Geneva"/>
          <w:noProof w:val="0"/>
          <w:vertAlign w:val="subscript"/>
          <w:lang w:bidi="bn-IN"/>
        </w:rPr>
        <w:t xml:space="preserve">CMAX </w:t>
      </w:r>
      <w:r w:rsidRPr="007E23A1">
        <w:rPr>
          <w:rFonts w:eastAsia="Malgun Gothic"/>
          <w:noProof w:val="0"/>
        </w:rPr>
        <w:t>(</w:t>
      </w:r>
      <w:proofErr w:type="spellStart"/>
      <w:r w:rsidRPr="007E23A1">
        <w:rPr>
          <w:rFonts w:eastAsia="Malgun Gothic"/>
          <w:noProof w:val="0"/>
        </w:rPr>
        <w:t>p,q</w:t>
      </w:r>
      <w:proofErr w:type="spellEnd"/>
      <w:r w:rsidRPr="007E23A1">
        <w:rPr>
          <w:rFonts w:eastAsia="Malgun Gothic"/>
          <w:noProof w:val="0"/>
        </w:rPr>
        <w:t xml:space="preserve">)  </w:t>
      </w:r>
      <w:r w:rsidRPr="007E23A1">
        <w:rPr>
          <w:rFonts w:eastAsia="Malgun Gothic"/>
          <w:noProof w:val="0"/>
          <w:lang w:bidi="bn-IN"/>
        </w:rPr>
        <w:t xml:space="preserve">≤  </w:t>
      </w:r>
      <w:r w:rsidRPr="007E23A1">
        <w:rPr>
          <w:rFonts w:eastAsia="Malgun Gothic" w:cs="Geneva"/>
          <w:noProof w:val="0"/>
          <w:lang w:bidi="bn-IN"/>
        </w:rPr>
        <w:t>P</w:t>
      </w:r>
      <w:r w:rsidRPr="007E23A1">
        <w:rPr>
          <w:rFonts w:eastAsia="Malgun Gothic" w:cs="Geneva"/>
          <w:noProof w:val="0"/>
          <w:vertAlign w:val="subscript"/>
          <w:lang w:bidi="bn-IN"/>
        </w:rPr>
        <w:t xml:space="preserve">CMAX_H </w:t>
      </w:r>
      <w:r w:rsidRPr="007E23A1">
        <w:rPr>
          <w:rFonts w:eastAsia="Malgun Gothic"/>
          <w:noProof w:val="0"/>
        </w:rPr>
        <w:t>(</w:t>
      </w:r>
      <w:proofErr w:type="spellStart"/>
      <w:r w:rsidRPr="007E23A1">
        <w:rPr>
          <w:rFonts w:eastAsia="Malgun Gothic"/>
          <w:noProof w:val="0"/>
        </w:rPr>
        <w:t>p,q</w:t>
      </w:r>
      <w:proofErr w:type="spellEnd"/>
      <w:r w:rsidRPr="007E23A1">
        <w:rPr>
          <w:rFonts w:eastAsia="Malgun Gothic"/>
          <w:noProof w:val="0"/>
        </w:rPr>
        <w:t>)</w:t>
      </w:r>
    </w:p>
    <w:p w14:paraId="1A76FE77" w14:textId="77777777" w:rsidR="00A5222C" w:rsidRPr="007E23A1" w:rsidRDefault="00A5222C" w:rsidP="00A5222C">
      <w:pPr>
        <w:rPr>
          <w:rFonts w:eastAsia="Malgun Gothic"/>
        </w:rPr>
      </w:pPr>
      <w:r w:rsidRPr="007E23A1">
        <w:rPr>
          <w:rFonts w:eastAsia="Malgun Gothic"/>
        </w:rPr>
        <w:t>When slots p and q have different transmissions lengths and belong to different cells on different bands:</w:t>
      </w:r>
    </w:p>
    <w:p w14:paraId="620CD5E6" w14:textId="77777777" w:rsidR="00A5222C" w:rsidRPr="007E23A1" w:rsidRDefault="00A5222C" w:rsidP="00A5222C">
      <w:pPr>
        <w:pStyle w:val="EQ"/>
        <w:jc w:val="center"/>
        <w:rPr>
          <w:rFonts w:eastAsia="Malgun Gothic"/>
          <w:noProof w:val="0"/>
          <w:lang w:bidi="bn-IN"/>
        </w:rPr>
      </w:pPr>
      <w:r w:rsidRPr="007E23A1">
        <w:rPr>
          <w:rFonts w:eastAsia="Malgun Gothic"/>
          <w:noProof w:val="0"/>
          <w:lang w:bidi="bn-IN"/>
        </w:rPr>
        <w:t>P</w:t>
      </w:r>
      <w:r w:rsidRPr="007E23A1">
        <w:rPr>
          <w:rFonts w:eastAsia="Malgun Gothic"/>
          <w:noProof w:val="0"/>
          <w:vertAlign w:val="subscript"/>
          <w:lang w:bidi="bn-IN"/>
        </w:rPr>
        <w:t xml:space="preserve">CMAX_L </w:t>
      </w:r>
      <w:r w:rsidRPr="007E23A1">
        <w:rPr>
          <w:rFonts w:eastAsia="Malgun Gothic"/>
          <w:noProof w:val="0"/>
        </w:rPr>
        <w:t>(</w:t>
      </w:r>
      <w:proofErr w:type="spellStart"/>
      <w:r w:rsidRPr="007E23A1">
        <w:rPr>
          <w:rFonts w:eastAsia="Malgun Gothic"/>
          <w:noProof w:val="0"/>
        </w:rPr>
        <w:t>p</w:t>
      </w:r>
      <w:proofErr w:type="gramStart"/>
      <w:r w:rsidRPr="007E23A1">
        <w:rPr>
          <w:rFonts w:eastAsia="Malgun Gothic"/>
          <w:noProof w:val="0"/>
        </w:rPr>
        <w:t>,q</w:t>
      </w:r>
      <w:proofErr w:type="spellEnd"/>
      <w:proofErr w:type="gramEnd"/>
      <w:r w:rsidRPr="007E23A1">
        <w:rPr>
          <w:rFonts w:eastAsia="Malgun Gothic"/>
          <w:noProof w:val="0"/>
        </w:rPr>
        <w:t>) = MIN {</w:t>
      </w:r>
      <w:r w:rsidRPr="007E23A1">
        <w:rPr>
          <w:rFonts w:eastAsia="Malgun Gothic"/>
          <w:noProof w:val="0"/>
          <w:lang w:bidi="bn-IN"/>
        </w:rPr>
        <w:t>10 log</w:t>
      </w:r>
      <w:r w:rsidRPr="007E23A1">
        <w:rPr>
          <w:rFonts w:eastAsia="Malgun Gothic"/>
          <w:noProof w:val="0"/>
          <w:vertAlign w:val="subscript"/>
          <w:lang w:bidi="bn-IN"/>
        </w:rPr>
        <w:t>10</w:t>
      </w:r>
      <w:r w:rsidRPr="007E23A1">
        <w:rPr>
          <w:rFonts w:eastAsia="Malgun Gothic"/>
          <w:noProof w:val="0"/>
          <w:lang w:bidi="bn-IN"/>
        </w:rPr>
        <w:t xml:space="preserve"> </w:t>
      </w:r>
      <w:r w:rsidRPr="007E23A1">
        <w:rPr>
          <w:rFonts w:eastAsia="Malgun Gothic"/>
          <w:noProof w:val="0"/>
        </w:rPr>
        <w:t>[</w:t>
      </w:r>
      <w:proofErr w:type="spellStart"/>
      <w:r w:rsidRPr="007E23A1">
        <w:rPr>
          <w:rFonts w:eastAsia="Malgun Gothic"/>
          <w:noProof w:val="0"/>
          <w:lang w:bidi="bn-IN"/>
        </w:rPr>
        <w:t>p</w:t>
      </w:r>
      <w:r w:rsidRPr="007E23A1">
        <w:rPr>
          <w:rFonts w:eastAsia="Malgun Gothic"/>
          <w:noProof w:val="0"/>
          <w:vertAlign w:val="subscript"/>
          <w:lang w:bidi="bn-IN"/>
        </w:rPr>
        <w:t>CMAX_</w:t>
      </w:r>
      <w:r w:rsidRPr="007E23A1">
        <w:rPr>
          <w:rFonts w:eastAsia="Malgun Gothic"/>
          <w:noProof w:val="0"/>
          <w:vertAlign w:val="subscript"/>
          <w:lang w:eastAsia="zh-CN"/>
        </w:rPr>
        <w:t>L,f,c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 xml:space="preserve"> </w:t>
      </w:r>
      <w:r w:rsidRPr="007E23A1">
        <w:rPr>
          <w:rFonts w:eastAsia="Malgun Gothic"/>
          <w:noProof w:val="0"/>
          <w:lang w:bidi="bn-IN"/>
        </w:rPr>
        <w:t xml:space="preserve">(p) + </w:t>
      </w:r>
      <w:proofErr w:type="spellStart"/>
      <w:r w:rsidRPr="007E23A1">
        <w:rPr>
          <w:rFonts w:eastAsia="Malgun Gothic"/>
          <w:noProof w:val="0"/>
          <w:lang w:bidi="bn-IN"/>
        </w:rPr>
        <w:t>p</w:t>
      </w:r>
      <w:r w:rsidRPr="007E23A1">
        <w:rPr>
          <w:rFonts w:eastAsia="Malgun Gothic"/>
          <w:noProof w:val="0"/>
          <w:vertAlign w:val="subscript"/>
          <w:lang w:bidi="bn-IN"/>
        </w:rPr>
        <w:t>CMAX_</w:t>
      </w:r>
      <w:r w:rsidRPr="007E23A1">
        <w:rPr>
          <w:rFonts w:eastAsia="Malgun Gothic"/>
          <w:noProof w:val="0"/>
          <w:vertAlign w:val="subscript"/>
          <w:lang w:eastAsia="zh-CN"/>
        </w:rPr>
        <w:t>L,f,c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r w:rsidRPr="007E23A1">
        <w:rPr>
          <w:rFonts w:eastAsia="Malgun Gothic"/>
          <w:noProof w:val="0"/>
          <w:vertAlign w:val="subscript"/>
          <w:lang w:eastAsia="zh-CN" w:bidi="bn-IN"/>
        </w:rPr>
        <w:t>j</w:t>
      </w:r>
      <w:r w:rsidRPr="007E23A1">
        <w:rPr>
          <w:rFonts w:eastAsia="Malgun Gothic"/>
          <w:noProof w:val="0"/>
          <w:vertAlign w:val="subscript"/>
          <w:lang w:bidi="bn-IN"/>
        </w:rPr>
        <w:t xml:space="preserve"> </w:t>
      </w:r>
      <w:r w:rsidRPr="007E23A1">
        <w:rPr>
          <w:rFonts w:eastAsia="Malgun Gothic"/>
          <w:noProof w:val="0"/>
          <w:lang w:bidi="bn-IN"/>
        </w:rPr>
        <w:t xml:space="preserve">(q)],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lang w:bidi="bn-IN"/>
        </w:rPr>
        <w:t>}</w:t>
      </w:r>
    </w:p>
    <w:p w14:paraId="2176BB03" w14:textId="77777777" w:rsidR="00A5222C" w:rsidRPr="007E23A1" w:rsidRDefault="00A5222C" w:rsidP="00A5222C">
      <w:pPr>
        <w:pStyle w:val="EQ"/>
        <w:jc w:val="center"/>
        <w:rPr>
          <w:rFonts w:eastAsia="Malgun Gothic"/>
          <w:noProof w:val="0"/>
          <w:lang w:bidi="bn-IN"/>
        </w:rPr>
      </w:pPr>
      <w:r w:rsidRPr="007E23A1">
        <w:rPr>
          <w:rFonts w:eastAsia="Malgun Gothic"/>
          <w:noProof w:val="0"/>
          <w:lang w:bidi="bn-IN"/>
        </w:rPr>
        <w:t>P</w:t>
      </w:r>
      <w:r w:rsidRPr="007E23A1">
        <w:rPr>
          <w:rFonts w:eastAsia="Malgun Gothic"/>
          <w:noProof w:val="0"/>
          <w:vertAlign w:val="subscript"/>
          <w:lang w:bidi="bn-IN"/>
        </w:rPr>
        <w:t xml:space="preserve">CMAX_H </w:t>
      </w:r>
      <w:r w:rsidRPr="007E23A1">
        <w:rPr>
          <w:rFonts w:eastAsia="Malgun Gothic"/>
          <w:noProof w:val="0"/>
        </w:rPr>
        <w:t>(</w:t>
      </w:r>
      <w:proofErr w:type="spellStart"/>
      <w:r w:rsidRPr="007E23A1">
        <w:rPr>
          <w:rFonts w:eastAsia="Malgun Gothic"/>
          <w:noProof w:val="0"/>
        </w:rPr>
        <w:t>p</w:t>
      </w:r>
      <w:proofErr w:type="gramStart"/>
      <w:r w:rsidRPr="007E23A1">
        <w:rPr>
          <w:rFonts w:eastAsia="Malgun Gothic"/>
          <w:noProof w:val="0"/>
        </w:rPr>
        <w:t>,q</w:t>
      </w:r>
      <w:proofErr w:type="spellEnd"/>
      <w:proofErr w:type="gramEnd"/>
      <w:r w:rsidRPr="007E23A1">
        <w:rPr>
          <w:rFonts w:eastAsia="Malgun Gothic"/>
          <w:noProof w:val="0"/>
        </w:rPr>
        <w:t>) = MIN {</w:t>
      </w:r>
      <w:r w:rsidRPr="007E23A1">
        <w:rPr>
          <w:rFonts w:eastAsia="Malgun Gothic"/>
          <w:noProof w:val="0"/>
          <w:lang w:bidi="bn-IN"/>
        </w:rPr>
        <w:t>10 log</w:t>
      </w:r>
      <w:r w:rsidRPr="007E23A1">
        <w:rPr>
          <w:rFonts w:eastAsia="Malgun Gothic"/>
          <w:noProof w:val="0"/>
          <w:vertAlign w:val="subscript"/>
          <w:lang w:bidi="bn-IN"/>
        </w:rPr>
        <w:t>10</w:t>
      </w:r>
      <w:r w:rsidRPr="007E23A1">
        <w:rPr>
          <w:rFonts w:eastAsia="Malgun Gothic"/>
          <w:noProof w:val="0"/>
          <w:lang w:bidi="bn-IN"/>
        </w:rPr>
        <w:t xml:space="preserve"> </w:t>
      </w:r>
      <w:r w:rsidRPr="007E23A1">
        <w:rPr>
          <w:rFonts w:eastAsia="Malgun Gothic"/>
          <w:noProof w:val="0"/>
        </w:rPr>
        <w:t>[</w:t>
      </w:r>
      <w:proofErr w:type="spellStart"/>
      <w:r w:rsidRPr="007E23A1">
        <w:rPr>
          <w:rFonts w:eastAsia="Malgun Gothic"/>
          <w:noProof w:val="0"/>
          <w:lang w:bidi="bn-IN"/>
        </w:rPr>
        <w:t>p</w:t>
      </w:r>
      <w:r w:rsidRPr="007E23A1">
        <w:rPr>
          <w:rFonts w:eastAsia="Malgun Gothic"/>
          <w:noProof w:val="0"/>
          <w:vertAlign w:val="subscript"/>
          <w:lang w:bidi="bn-IN"/>
        </w:rPr>
        <w:t>CMAX_</w:t>
      </w:r>
      <w:r w:rsidRPr="007E23A1">
        <w:rPr>
          <w:rFonts w:eastAsia="Malgun Gothic"/>
          <w:noProof w:val="0"/>
          <w:vertAlign w:val="subscript"/>
          <w:lang w:eastAsia="zh-CN"/>
        </w:rPr>
        <w:t>H,f,</w:t>
      </w:r>
      <w:r w:rsidRPr="007E23A1">
        <w:rPr>
          <w:rFonts w:eastAsia="Malgun Gothic"/>
          <w:noProof w:val="0"/>
          <w:vertAlign w:val="subscript"/>
          <w:lang w:bidi="bn-IN"/>
        </w:rPr>
        <w:t>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eastAsia="zh-CN" w:bidi="bn-IN"/>
        </w:rPr>
        <w:t>i</w:t>
      </w:r>
      <w:proofErr w:type="spellEnd"/>
      <w:r w:rsidRPr="007E23A1">
        <w:rPr>
          <w:rFonts w:eastAsia="Malgun Gothic"/>
          <w:noProof w:val="0"/>
          <w:vertAlign w:val="subscript"/>
          <w:lang w:bidi="bn-IN"/>
        </w:rPr>
        <w:t xml:space="preserve"> </w:t>
      </w:r>
      <w:r w:rsidRPr="007E23A1">
        <w:rPr>
          <w:rFonts w:eastAsia="Malgun Gothic"/>
          <w:noProof w:val="0"/>
          <w:lang w:bidi="bn-IN"/>
        </w:rPr>
        <w:t xml:space="preserve">(p) + </w:t>
      </w:r>
      <w:proofErr w:type="spellStart"/>
      <w:r w:rsidRPr="007E23A1">
        <w:rPr>
          <w:rFonts w:eastAsia="Malgun Gothic"/>
          <w:noProof w:val="0"/>
          <w:lang w:bidi="bn-IN"/>
        </w:rPr>
        <w:t>p</w:t>
      </w:r>
      <w:r w:rsidRPr="007E23A1">
        <w:rPr>
          <w:rFonts w:eastAsia="Malgun Gothic"/>
          <w:noProof w:val="0"/>
          <w:vertAlign w:val="subscript"/>
          <w:lang w:bidi="bn-IN"/>
        </w:rPr>
        <w:t>CMAX_</w:t>
      </w:r>
      <w:r w:rsidRPr="007E23A1">
        <w:rPr>
          <w:rFonts w:eastAsia="Malgun Gothic"/>
          <w:noProof w:val="0"/>
          <w:vertAlign w:val="subscript"/>
          <w:lang w:eastAsia="zh-CN"/>
        </w:rPr>
        <w:t>H,f,</w:t>
      </w:r>
      <w:r w:rsidRPr="007E23A1">
        <w:rPr>
          <w:rFonts w:eastAsia="Malgun Gothic"/>
          <w:noProof w:val="0"/>
          <w:vertAlign w:val="subscript"/>
          <w:lang w:bidi="bn-IN"/>
        </w:rPr>
        <w:t>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r w:rsidRPr="007E23A1">
        <w:rPr>
          <w:rFonts w:eastAsia="Malgun Gothic"/>
          <w:noProof w:val="0"/>
          <w:vertAlign w:val="subscript"/>
          <w:lang w:eastAsia="zh-CN" w:bidi="bn-IN"/>
        </w:rPr>
        <w:t>j</w:t>
      </w:r>
      <w:r w:rsidRPr="007E23A1">
        <w:rPr>
          <w:rFonts w:eastAsia="Malgun Gothic"/>
          <w:noProof w:val="0"/>
          <w:vertAlign w:val="subscript"/>
          <w:lang w:bidi="bn-IN"/>
        </w:rPr>
        <w:t xml:space="preserve"> </w:t>
      </w:r>
      <w:r w:rsidRPr="007E23A1">
        <w:rPr>
          <w:rFonts w:eastAsia="Malgun Gothic"/>
          <w:noProof w:val="0"/>
          <w:lang w:bidi="bn-IN"/>
        </w:rPr>
        <w:t xml:space="preserve">(q)],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lang w:bidi="bn-IN"/>
        </w:rPr>
        <w:t>}</w:t>
      </w:r>
    </w:p>
    <w:p w14:paraId="62F12F7D" w14:textId="77777777" w:rsidR="00A5222C" w:rsidRPr="007E23A1" w:rsidRDefault="00A5222C" w:rsidP="00A5222C">
      <w:pPr>
        <w:rPr>
          <w:rFonts w:eastAsia="Malgun Gothic"/>
          <w:lang w:bidi="bn-IN"/>
        </w:rPr>
      </w:pPr>
      <w:r w:rsidRPr="007E23A1">
        <w:rPr>
          <w:rFonts w:eastAsia="Malgun Gothic"/>
        </w:rPr>
        <w:t xml:space="preserve">where </w:t>
      </w:r>
      <w:proofErr w:type="spellStart"/>
      <w:r w:rsidRPr="007E23A1">
        <w:rPr>
          <w:rFonts w:eastAsia="Malgun Gothic"/>
          <w:lang w:eastAsia="x-none" w:bidi="bn-IN"/>
        </w:rPr>
        <w:t>p</w:t>
      </w:r>
      <w:r w:rsidRPr="007E23A1">
        <w:rPr>
          <w:rFonts w:eastAsia="Malgun Gothic"/>
          <w:vertAlign w:val="subscript"/>
          <w:lang w:eastAsia="x-none" w:bidi="bn-IN"/>
        </w:rPr>
        <w:t>CMAX_</w:t>
      </w:r>
      <w:r w:rsidRPr="007E23A1">
        <w:rPr>
          <w:rFonts w:eastAsia="Malgun Gothic"/>
          <w:vertAlign w:val="subscript"/>
          <w:lang w:eastAsia="zh-CN"/>
        </w:rPr>
        <w:t>L,f,c</w:t>
      </w:r>
      <w:proofErr w:type="spellEnd"/>
      <w:r w:rsidRPr="007E23A1">
        <w:rPr>
          <w:rFonts w:eastAsia="Malgun Gothic"/>
          <w:lang w:eastAsia="zh-CN"/>
        </w:rPr>
        <w:t xml:space="preserve"> </w:t>
      </w:r>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 xml:space="preserve">  </w:t>
      </w:r>
      <w:r w:rsidRPr="007E23A1">
        <w:rPr>
          <w:rFonts w:eastAsia="Malgun Gothic"/>
          <w:lang w:bidi="bn-IN"/>
        </w:rPr>
        <w:t xml:space="preserve">and </w:t>
      </w:r>
      <w:proofErr w:type="spellStart"/>
      <w:r w:rsidRPr="007E23A1">
        <w:rPr>
          <w:rFonts w:eastAsia="Malgun Gothic"/>
          <w:lang w:eastAsia="x-none" w:bidi="bn-IN"/>
        </w:rPr>
        <w:t>p</w:t>
      </w:r>
      <w:r w:rsidRPr="007E23A1">
        <w:rPr>
          <w:rFonts w:eastAsia="Malgun Gothic"/>
          <w:vertAlign w:val="subscript"/>
          <w:lang w:eastAsia="x-none" w:bidi="bn-IN"/>
        </w:rPr>
        <w:t>CMAX_</w:t>
      </w:r>
      <w:r w:rsidRPr="007E23A1">
        <w:rPr>
          <w:rFonts w:eastAsia="Malgun Gothic"/>
          <w:vertAlign w:val="subscript"/>
          <w:lang w:eastAsia="zh-CN"/>
        </w:rPr>
        <w:t>H,f,</w:t>
      </w:r>
      <w:r w:rsidRPr="007E23A1">
        <w:rPr>
          <w:rFonts w:eastAsia="Malgun Gothic"/>
          <w:vertAlign w:val="subscript"/>
          <w:lang w:eastAsia="x-none" w:bidi="bn-IN"/>
        </w:rPr>
        <w:t>c</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w:t>
      </w:r>
      <w:proofErr w:type="spellStart"/>
      <w:r w:rsidRPr="007E23A1">
        <w:rPr>
          <w:rFonts w:eastAsia="Malgun Gothic"/>
          <w:vertAlign w:val="subscript"/>
          <w:lang w:eastAsia="zh-CN" w:bidi="bn-IN"/>
        </w:rPr>
        <w:t>i</w:t>
      </w:r>
      <w:proofErr w:type="spellEnd"/>
      <w:r w:rsidRPr="007E23A1">
        <w:rPr>
          <w:rFonts w:eastAsia="Malgun Gothic"/>
          <w:vertAlign w:val="subscript"/>
          <w:lang w:eastAsia="x-none" w:bidi="bn-IN"/>
        </w:rPr>
        <w:t xml:space="preserve">  </w:t>
      </w:r>
      <w:r w:rsidRPr="007E23A1">
        <w:rPr>
          <w:rFonts w:eastAsia="Malgun Gothic"/>
          <w:lang w:bidi="bn-IN"/>
        </w:rPr>
        <w:t xml:space="preserve">are the respective limits </w:t>
      </w:r>
      <w:proofErr w:type="spellStart"/>
      <w:r w:rsidRPr="007E23A1">
        <w:rPr>
          <w:rFonts w:eastAsia="Malgun Gothic"/>
          <w:lang w:eastAsia="x-none" w:bidi="bn-IN"/>
        </w:rPr>
        <w:t>P</w:t>
      </w:r>
      <w:r w:rsidRPr="007E23A1">
        <w:rPr>
          <w:rFonts w:eastAsia="Malgun Gothic"/>
          <w:vertAlign w:val="subscript"/>
          <w:lang w:eastAsia="x-none" w:bidi="bn-IN"/>
        </w:rPr>
        <w:t>CMAX</w:t>
      </w:r>
      <w:r w:rsidRPr="007E23A1">
        <w:rPr>
          <w:rFonts w:eastAsia="Malgun Gothic"/>
          <w:vertAlign w:val="subscript"/>
          <w:lang w:eastAsia="zh-CN"/>
        </w:rPr>
        <w:t>_L,f,c</w:t>
      </w:r>
      <w:proofErr w:type="spellEnd"/>
      <w:r w:rsidRPr="007E23A1">
        <w:rPr>
          <w:rFonts w:eastAsia="Malgun Gothic"/>
          <w:lang w:eastAsia="zh-CN"/>
        </w:rPr>
        <w:t xml:space="preserve"> </w:t>
      </w:r>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lang w:eastAsia="x-none" w:bidi="bn-IN"/>
        </w:rPr>
        <w:t xml:space="preserve"> </w:t>
      </w:r>
      <w:r w:rsidRPr="007E23A1">
        <w:rPr>
          <w:rFonts w:eastAsia="Malgun Gothic"/>
          <w:lang w:bidi="bn-IN"/>
        </w:rPr>
        <w:t xml:space="preserve">and </w:t>
      </w:r>
      <w:proofErr w:type="spellStart"/>
      <w:r w:rsidRPr="007E23A1">
        <w:rPr>
          <w:rFonts w:eastAsia="Malgun Gothic"/>
          <w:lang w:eastAsia="x-none" w:bidi="bn-IN"/>
        </w:rPr>
        <w:t>P</w:t>
      </w:r>
      <w:r w:rsidRPr="007E23A1">
        <w:rPr>
          <w:rFonts w:eastAsia="Malgun Gothic"/>
          <w:vertAlign w:val="subscript"/>
          <w:lang w:eastAsia="x-none" w:bidi="bn-IN"/>
        </w:rPr>
        <w:t>CMAX</w:t>
      </w:r>
      <w:r w:rsidRPr="007E23A1">
        <w:rPr>
          <w:rFonts w:eastAsia="Malgun Gothic"/>
          <w:vertAlign w:val="subscript"/>
          <w:lang w:eastAsia="zh-CN"/>
        </w:rPr>
        <w:t>_H,f,</w:t>
      </w:r>
      <w:r w:rsidRPr="007E23A1">
        <w:rPr>
          <w:rFonts w:eastAsia="Malgun Gothic"/>
          <w:vertAlign w:val="subscript"/>
          <w:lang w:eastAsia="x-none" w:bidi="bn-IN"/>
        </w:rPr>
        <w:t>c</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lang w:eastAsia="zh-CN"/>
        </w:rPr>
        <w:t xml:space="preserve"> </w:t>
      </w:r>
      <w:r w:rsidRPr="007E23A1">
        <w:rPr>
          <w:rFonts w:eastAsia="Malgun Gothic"/>
          <w:lang w:bidi="bn-IN"/>
        </w:rPr>
        <w:t>expressed in linear scale.</w:t>
      </w:r>
    </w:p>
    <w:p w14:paraId="59B7C09A" w14:textId="77777777" w:rsidR="00A5222C" w:rsidRPr="007E23A1" w:rsidRDefault="00A5222C" w:rsidP="00A5222C">
      <w:pPr>
        <w:rPr>
          <w:rFonts w:eastAsia="Malgun Gothic"/>
          <w:lang w:bidi="bn-IN"/>
        </w:rPr>
      </w:pPr>
      <w:r w:rsidRPr="007E23A1">
        <w:rPr>
          <w:rFonts w:eastAsia="Malgun Gothic"/>
        </w:rPr>
        <w:t>T</w:t>
      </w:r>
      <w:r w:rsidRPr="007E23A1">
        <w:rPr>
          <w:rFonts w:eastAsia="Malgun Gothic"/>
          <w:vertAlign w:val="subscript"/>
        </w:rPr>
        <w:t>REF</w:t>
      </w:r>
      <w:r w:rsidRPr="007E23A1">
        <w:rPr>
          <w:rFonts w:eastAsia="Malgun Gothic"/>
        </w:rPr>
        <w:t xml:space="preserve"> and </w:t>
      </w:r>
      <w:proofErr w:type="spellStart"/>
      <w:r w:rsidRPr="007E23A1">
        <w:rPr>
          <w:rFonts w:eastAsia="Malgun Gothic"/>
        </w:rPr>
        <w:t>T</w:t>
      </w:r>
      <w:r w:rsidRPr="007E23A1">
        <w:rPr>
          <w:rFonts w:eastAsia="Malgun Gothic"/>
          <w:vertAlign w:val="subscript"/>
        </w:rPr>
        <w:t>eval</w:t>
      </w:r>
      <w:proofErr w:type="spellEnd"/>
      <w:r w:rsidRPr="007E23A1">
        <w:rPr>
          <w:rFonts w:eastAsia="Malgun Gothic"/>
        </w:rPr>
        <w:t xml:space="preserve"> are specified in Table 6.2A.4.0.1.3-0 when same and different slot patterns are used in aggregated carriers. For each T</w:t>
      </w:r>
      <w:r w:rsidRPr="007E23A1">
        <w:rPr>
          <w:rFonts w:eastAsia="Malgun Gothic"/>
          <w:vertAlign w:val="subscript"/>
        </w:rPr>
        <w:t>REF</w:t>
      </w:r>
      <w:r w:rsidRPr="007E23A1">
        <w:rPr>
          <w:rFonts w:eastAsia="Malgun Gothic"/>
        </w:rPr>
        <w:t>, the P</w:t>
      </w:r>
      <w:r w:rsidRPr="007E23A1">
        <w:rPr>
          <w:rFonts w:eastAsia="Malgun Gothic"/>
          <w:vertAlign w:val="subscript"/>
        </w:rPr>
        <w:t>CMAX_L</w:t>
      </w:r>
      <w:r w:rsidRPr="007E23A1">
        <w:rPr>
          <w:rFonts w:eastAsia="Malgun Gothic"/>
        </w:rPr>
        <w:t xml:space="preserve"> is evaluated per </w:t>
      </w:r>
      <w:proofErr w:type="spellStart"/>
      <w:r w:rsidRPr="007E23A1">
        <w:rPr>
          <w:rFonts w:eastAsia="Malgun Gothic"/>
        </w:rPr>
        <w:t>T</w:t>
      </w:r>
      <w:r w:rsidRPr="007E23A1">
        <w:rPr>
          <w:rFonts w:eastAsia="Malgun Gothic"/>
          <w:vertAlign w:val="subscript"/>
        </w:rPr>
        <w:t>eval</w:t>
      </w:r>
      <w:proofErr w:type="spellEnd"/>
      <w:r w:rsidRPr="007E23A1">
        <w:rPr>
          <w:rFonts w:eastAsia="Malgun Gothic"/>
        </w:rPr>
        <w:t xml:space="preserve"> and given by the minimum value taken over the transmission(s) within the </w:t>
      </w:r>
      <w:proofErr w:type="spellStart"/>
      <w:r w:rsidRPr="007E23A1">
        <w:rPr>
          <w:rFonts w:eastAsia="Malgun Gothic"/>
        </w:rPr>
        <w:t>T</w:t>
      </w:r>
      <w:r w:rsidRPr="007E23A1">
        <w:rPr>
          <w:rFonts w:eastAsia="Malgun Gothic"/>
          <w:vertAlign w:val="subscript"/>
        </w:rPr>
        <w:t>eval</w:t>
      </w:r>
      <w:proofErr w:type="spellEnd"/>
      <w:r w:rsidRPr="007E23A1">
        <w:rPr>
          <w:rFonts w:eastAsia="Malgun Gothic"/>
        </w:rPr>
        <w:t>; the minimum P</w:t>
      </w:r>
      <w:r w:rsidRPr="007E23A1">
        <w:rPr>
          <w:rFonts w:eastAsia="Malgun Gothic"/>
          <w:vertAlign w:val="subscript"/>
        </w:rPr>
        <w:t>CMAX_L</w:t>
      </w:r>
      <w:r w:rsidRPr="007E23A1">
        <w:rPr>
          <w:rFonts w:eastAsia="Malgun Gothic"/>
        </w:rPr>
        <w:t xml:space="preserve"> over the one or more </w:t>
      </w:r>
      <w:proofErr w:type="spellStart"/>
      <w:r w:rsidRPr="007E23A1">
        <w:rPr>
          <w:rFonts w:eastAsia="Malgun Gothic"/>
        </w:rPr>
        <w:t>T</w:t>
      </w:r>
      <w:r w:rsidRPr="007E23A1">
        <w:rPr>
          <w:rFonts w:eastAsia="Malgun Gothic"/>
          <w:vertAlign w:val="subscript"/>
        </w:rPr>
        <w:t>eval</w:t>
      </w:r>
      <w:proofErr w:type="spellEnd"/>
      <w:r w:rsidRPr="007E23A1">
        <w:rPr>
          <w:rFonts w:eastAsia="Malgun Gothic"/>
        </w:rPr>
        <w:t xml:space="preserve"> is then applied for the entire T</w:t>
      </w:r>
      <w:r w:rsidRPr="007E23A1">
        <w:rPr>
          <w:rFonts w:eastAsia="Malgun Gothic"/>
          <w:vertAlign w:val="subscript"/>
        </w:rPr>
        <w:t>REF</w:t>
      </w:r>
      <w:r w:rsidRPr="007E23A1">
        <w:rPr>
          <w:rFonts w:eastAsia="Malgun Gothic"/>
        </w:rPr>
        <w:t xml:space="preserve">. </w:t>
      </w:r>
      <w:proofErr w:type="spellStart"/>
      <w:r w:rsidRPr="007E23A1">
        <w:rPr>
          <w:rFonts w:eastAsia="Malgun Gothic"/>
          <w:lang w:bidi="bn-IN"/>
        </w:rPr>
        <w:t>P</w:t>
      </w:r>
      <w:r w:rsidRPr="007E23A1">
        <w:rPr>
          <w:rFonts w:eastAsia="Malgun Gothic"/>
          <w:vertAlign w:val="subscript"/>
          <w:lang w:bidi="bn-IN"/>
        </w:rPr>
        <w:t>PowerClass</w:t>
      </w:r>
      <w:proofErr w:type="spellEnd"/>
      <w:r w:rsidRPr="007E23A1">
        <w:rPr>
          <w:rFonts w:eastAsia="Malgun Gothic"/>
          <w:lang w:bidi="bn-IN"/>
        </w:rPr>
        <w:t xml:space="preserve"> shall not be exceeded by the UE during any period of time.</w:t>
      </w:r>
    </w:p>
    <w:p w14:paraId="7964A6E3" w14:textId="77777777" w:rsidR="00A5222C" w:rsidRPr="007E23A1" w:rsidRDefault="00A5222C" w:rsidP="00A5222C">
      <w:pPr>
        <w:pStyle w:val="TH"/>
        <w:rPr>
          <w:rFonts w:eastAsia="Malgun Gothic"/>
        </w:rPr>
      </w:pPr>
      <w:r w:rsidRPr="007E23A1">
        <w:rPr>
          <w:rFonts w:eastAsia="Malgun Gothic"/>
        </w:rPr>
        <w:t xml:space="preserve">Table </w:t>
      </w:r>
      <w:r w:rsidRPr="007E23A1">
        <w:rPr>
          <w:rFonts w:eastAsia="Malgun Gothic" w:cs="Arial"/>
        </w:rPr>
        <w:t>6.2A.4.0.1.3</w:t>
      </w:r>
      <w:r w:rsidRPr="007E23A1">
        <w:rPr>
          <w:rFonts w:eastAsia="Malgun Gothic"/>
        </w:rPr>
        <w:t>-0: P</w:t>
      </w:r>
      <w:r w:rsidRPr="007E23A1">
        <w:rPr>
          <w:rFonts w:eastAsia="Malgun Gothic"/>
          <w:vertAlign w:val="subscript"/>
        </w:rPr>
        <w:t>CMAX</w:t>
      </w:r>
      <w:r w:rsidRPr="007E23A1">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5222C" w:rsidRPr="007E23A1" w14:paraId="2DD17CC8" w14:textId="77777777" w:rsidTr="00C71E2B">
        <w:trPr>
          <w:trHeight w:val="240"/>
          <w:jc w:val="center"/>
        </w:trPr>
        <w:tc>
          <w:tcPr>
            <w:tcW w:w="2895" w:type="dxa"/>
          </w:tcPr>
          <w:p w14:paraId="25635597" w14:textId="77777777" w:rsidR="00A5222C" w:rsidRPr="007E23A1" w:rsidRDefault="00A5222C" w:rsidP="00C71E2B">
            <w:pPr>
              <w:pStyle w:val="TAH"/>
              <w:rPr>
                <w:rFonts w:eastAsia="Malgun Gothic"/>
              </w:rPr>
            </w:pPr>
            <w:r w:rsidRPr="007E23A1">
              <w:rPr>
                <w:rFonts w:eastAsia="Calibri"/>
              </w:rPr>
              <w:t>T</w:t>
            </w:r>
            <w:r w:rsidRPr="007E23A1">
              <w:rPr>
                <w:rFonts w:eastAsia="Calibri"/>
                <w:vertAlign w:val="subscript"/>
              </w:rPr>
              <w:t>REF</w:t>
            </w:r>
          </w:p>
        </w:tc>
        <w:tc>
          <w:tcPr>
            <w:tcW w:w="1783" w:type="dxa"/>
            <w:shd w:val="clear" w:color="auto" w:fill="auto"/>
            <w:vAlign w:val="center"/>
          </w:tcPr>
          <w:p w14:paraId="6ED756E6" w14:textId="77777777" w:rsidR="00A5222C" w:rsidRPr="007E23A1" w:rsidRDefault="00A5222C" w:rsidP="00C71E2B">
            <w:pPr>
              <w:pStyle w:val="TAH"/>
              <w:rPr>
                <w:rFonts w:eastAsia="Malgun Gothic"/>
              </w:rPr>
            </w:pPr>
            <w:proofErr w:type="spellStart"/>
            <w:r w:rsidRPr="007E23A1">
              <w:rPr>
                <w:rFonts w:eastAsia="Calibri"/>
              </w:rPr>
              <w:t>T</w:t>
            </w:r>
            <w:r w:rsidRPr="007E23A1">
              <w:rPr>
                <w:rFonts w:eastAsia="Calibri"/>
                <w:vertAlign w:val="subscript"/>
              </w:rPr>
              <w:t>eval</w:t>
            </w:r>
            <w:proofErr w:type="spellEnd"/>
          </w:p>
        </w:tc>
        <w:tc>
          <w:tcPr>
            <w:tcW w:w="2697" w:type="dxa"/>
            <w:shd w:val="clear" w:color="auto" w:fill="auto"/>
            <w:vAlign w:val="center"/>
          </w:tcPr>
          <w:p w14:paraId="562D959D" w14:textId="77777777" w:rsidR="00A5222C" w:rsidRPr="007E23A1" w:rsidRDefault="00A5222C" w:rsidP="00C71E2B">
            <w:pPr>
              <w:pStyle w:val="TAH"/>
              <w:rPr>
                <w:rFonts w:eastAsia="Calibri"/>
              </w:rPr>
            </w:pPr>
            <w:proofErr w:type="spellStart"/>
            <w:r w:rsidRPr="007E23A1">
              <w:rPr>
                <w:rFonts w:eastAsia="Calibri"/>
              </w:rPr>
              <w:t>T</w:t>
            </w:r>
            <w:r w:rsidRPr="007E23A1">
              <w:rPr>
                <w:rFonts w:eastAsia="Calibri"/>
                <w:vertAlign w:val="subscript"/>
              </w:rPr>
              <w:t>eval</w:t>
            </w:r>
            <w:proofErr w:type="spellEnd"/>
            <w:r w:rsidRPr="007E23A1">
              <w:rPr>
                <w:rFonts w:eastAsia="Calibri"/>
              </w:rPr>
              <w:t xml:space="preserve"> with frequency hopping</w:t>
            </w:r>
          </w:p>
        </w:tc>
      </w:tr>
      <w:tr w:rsidR="00A5222C" w:rsidRPr="007E23A1" w14:paraId="3CE7417B" w14:textId="77777777" w:rsidTr="00C71E2B">
        <w:trPr>
          <w:trHeight w:val="240"/>
          <w:jc w:val="center"/>
        </w:trPr>
        <w:tc>
          <w:tcPr>
            <w:tcW w:w="2895" w:type="dxa"/>
          </w:tcPr>
          <w:p w14:paraId="58ACC8D7" w14:textId="77777777" w:rsidR="00A5222C" w:rsidRPr="007E23A1" w:rsidRDefault="00A5222C" w:rsidP="00C71E2B">
            <w:pPr>
              <w:pStyle w:val="TAC"/>
              <w:rPr>
                <w:rFonts w:eastAsia="Malgun Gothic"/>
              </w:rPr>
            </w:pPr>
            <w:r w:rsidRPr="007E23A1">
              <w:rPr>
                <w:rFonts w:eastAsia="Malgun Gothic"/>
              </w:rPr>
              <w:t>T</w:t>
            </w:r>
            <w:r w:rsidRPr="007E23A1">
              <w:rPr>
                <w:rFonts w:eastAsia="Malgun Gothic"/>
                <w:vertAlign w:val="subscript"/>
              </w:rPr>
              <w:t>REF</w:t>
            </w:r>
            <w:r w:rsidRPr="007E23A1">
              <w:rPr>
                <w:rFonts w:eastAsia="Malgun Gothic"/>
              </w:rPr>
              <w:t xml:space="preserve"> of largest slot duration over both UL CCs</w:t>
            </w:r>
          </w:p>
        </w:tc>
        <w:tc>
          <w:tcPr>
            <w:tcW w:w="1783" w:type="dxa"/>
            <w:shd w:val="clear" w:color="auto" w:fill="auto"/>
            <w:vAlign w:val="center"/>
          </w:tcPr>
          <w:p w14:paraId="77A1C52E" w14:textId="77777777" w:rsidR="00A5222C" w:rsidRPr="007E23A1" w:rsidRDefault="00A5222C" w:rsidP="00C71E2B">
            <w:pPr>
              <w:pStyle w:val="TAC"/>
              <w:rPr>
                <w:rFonts w:eastAsia="Malgun Gothic"/>
              </w:rPr>
            </w:pPr>
            <w:r w:rsidRPr="007E23A1">
              <w:rPr>
                <w:rFonts w:eastAsia="Calibri"/>
              </w:rPr>
              <w:t>Physical channel length</w:t>
            </w:r>
          </w:p>
        </w:tc>
        <w:tc>
          <w:tcPr>
            <w:tcW w:w="2697" w:type="dxa"/>
            <w:shd w:val="clear" w:color="auto" w:fill="auto"/>
            <w:vAlign w:val="center"/>
          </w:tcPr>
          <w:p w14:paraId="14167731" w14:textId="77777777" w:rsidR="00A5222C" w:rsidRPr="007E23A1" w:rsidRDefault="00A5222C" w:rsidP="00C71E2B">
            <w:pPr>
              <w:pStyle w:val="TAC"/>
              <w:rPr>
                <w:rFonts w:eastAsia="Malgun Gothic"/>
              </w:rPr>
            </w:pPr>
            <w:r w:rsidRPr="007E23A1">
              <w:rPr>
                <w:rFonts w:eastAsia="Calibri"/>
              </w:rPr>
              <w:t>Min(</w:t>
            </w:r>
            <w:proofErr w:type="spellStart"/>
            <w:r w:rsidRPr="007E23A1">
              <w:rPr>
                <w:rFonts w:eastAsia="Calibri"/>
              </w:rPr>
              <w:t>T</w:t>
            </w:r>
            <w:r w:rsidRPr="007E23A1">
              <w:rPr>
                <w:rFonts w:eastAsia="Calibri"/>
                <w:vertAlign w:val="subscript"/>
              </w:rPr>
              <w:t>no_hopping</w:t>
            </w:r>
            <w:proofErr w:type="spellEnd"/>
            <w:r w:rsidRPr="007E23A1">
              <w:rPr>
                <w:rFonts w:eastAsia="Calibri"/>
              </w:rPr>
              <w:t>, Physical Channel Length)</w:t>
            </w:r>
          </w:p>
        </w:tc>
      </w:tr>
    </w:tbl>
    <w:p w14:paraId="0EC7EBBF" w14:textId="77777777" w:rsidR="00A5222C" w:rsidRPr="007E23A1" w:rsidRDefault="00A5222C" w:rsidP="00A5222C">
      <w:pPr>
        <w:rPr>
          <w:rFonts w:eastAsia="Malgun Gothic"/>
          <w:lang w:bidi="bn-IN"/>
        </w:rPr>
      </w:pPr>
    </w:p>
    <w:p w14:paraId="26ABAC9F" w14:textId="77777777" w:rsidR="00A5222C" w:rsidRPr="007E23A1" w:rsidRDefault="00A5222C" w:rsidP="00A5222C">
      <w:pPr>
        <w:keepNext/>
        <w:keepLines/>
        <w:jc w:val="both"/>
        <w:rPr>
          <w:rFonts w:eastAsia="Malgun Gothic"/>
          <w:lang w:bidi="bn-IN"/>
        </w:rPr>
      </w:pPr>
      <w:r w:rsidRPr="007E23A1">
        <w:rPr>
          <w:rFonts w:eastAsia="MS Mincho"/>
        </w:rPr>
        <w:t xml:space="preserve">If the UE is configured with multiple TAGs </w:t>
      </w:r>
      <w:r w:rsidRPr="007E23A1">
        <w:rPr>
          <w:rFonts w:eastAsia="Malgun Gothic"/>
          <w:lang w:bidi="bn-IN"/>
        </w:rPr>
        <w:t xml:space="preserve">and transmissions </w:t>
      </w:r>
      <w:r w:rsidRPr="007E23A1">
        <w:rPr>
          <w:rFonts w:eastAsia="MS Mincho"/>
        </w:rPr>
        <w:t xml:space="preserve">of the UE on slot </w:t>
      </w:r>
      <w:proofErr w:type="spellStart"/>
      <w:r w:rsidRPr="007E23A1">
        <w:rPr>
          <w:rFonts w:eastAsia="Malgun Gothic"/>
          <w:i/>
        </w:rPr>
        <w:t>i</w:t>
      </w:r>
      <w:proofErr w:type="spellEnd"/>
      <w:r w:rsidRPr="007E23A1">
        <w:rPr>
          <w:rFonts w:eastAsia="Malgun Gothic"/>
        </w:rPr>
        <w:t xml:space="preserve"> </w:t>
      </w:r>
      <w:r w:rsidRPr="007E23A1">
        <w:rPr>
          <w:rFonts w:eastAsia="MS Mincho"/>
        </w:rPr>
        <w:t xml:space="preserve">for any serving cell in one TAG overlap some portion of the first symbol of the transmission on slot </w:t>
      </w:r>
      <w:proofErr w:type="spellStart"/>
      <w:r w:rsidRPr="007E23A1">
        <w:rPr>
          <w:rFonts w:eastAsia="Malgun Gothic"/>
          <w:i/>
        </w:rPr>
        <w:t>i</w:t>
      </w:r>
      <w:proofErr w:type="spellEnd"/>
      <w:r w:rsidRPr="007E23A1">
        <w:rPr>
          <w:rFonts w:eastAsia="Malgun Gothic"/>
        </w:rPr>
        <w:t xml:space="preserve"> +1 </w:t>
      </w:r>
      <w:r w:rsidRPr="007E23A1">
        <w:rPr>
          <w:rFonts w:eastAsia="MS Mincho"/>
        </w:rPr>
        <w:t xml:space="preserve">for a different serving cell in another TAG, the UE minimum of </w:t>
      </w:r>
      <w:r w:rsidRPr="007E23A1">
        <w:rPr>
          <w:rFonts w:eastAsia="Malgun Gothic"/>
          <w:lang w:bidi="bn-IN"/>
        </w:rPr>
        <w:t>P</w:t>
      </w:r>
      <w:r w:rsidRPr="007E23A1">
        <w:rPr>
          <w:rFonts w:eastAsia="Malgun Gothic"/>
          <w:vertAlign w:val="subscript"/>
          <w:lang w:bidi="bn-IN"/>
        </w:rPr>
        <w:t xml:space="preserve">CMAX_L </w:t>
      </w:r>
      <w:r w:rsidRPr="007E23A1">
        <w:rPr>
          <w:rFonts w:eastAsia="Malgun Gothic"/>
          <w:lang w:bidi="bn-IN"/>
        </w:rPr>
        <w:t xml:space="preserve">for slots </w:t>
      </w:r>
      <w:proofErr w:type="spellStart"/>
      <w:r w:rsidRPr="007E23A1">
        <w:rPr>
          <w:rFonts w:eastAsia="Malgun Gothic"/>
          <w:i/>
          <w:lang w:bidi="bn-IN"/>
        </w:rPr>
        <w:t>i</w:t>
      </w:r>
      <w:proofErr w:type="spellEnd"/>
      <w:r w:rsidRPr="007E23A1">
        <w:rPr>
          <w:rFonts w:eastAsia="Malgun Gothic"/>
          <w:lang w:bidi="bn-IN"/>
        </w:rPr>
        <w:t xml:space="preserve"> and </w:t>
      </w:r>
      <w:proofErr w:type="spellStart"/>
      <w:r w:rsidRPr="007E23A1">
        <w:rPr>
          <w:rFonts w:eastAsia="Malgun Gothic"/>
          <w:i/>
          <w:lang w:bidi="bn-IN"/>
        </w:rPr>
        <w:t>i</w:t>
      </w:r>
      <w:proofErr w:type="spellEnd"/>
      <w:r w:rsidRPr="007E23A1">
        <w:rPr>
          <w:rFonts w:eastAsia="Malgun Gothic"/>
          <w:lang w:bidi="bn-IN"/>
        </w:rPr>
        <w:t xml:space="preserve"> + 1 applies for any overlapping portion of slots </w:t>
      </w:r>
      <w:proofErr w:type="spellStart"/>
      <w:r w:rsidRPr="007E23A1">
        <w:rPr>
          <w:rFonts w:eastAsia="Malgun Gothic"/>
          <w:i/>
          <w:lang w:bidi="bn-IN"/>
        </w:rPr>
        <w:t>i</w:t>
      </w:r>
      <w:proofErr w:type="spellEnd"/>
      <w:r w:rsidRPr="007E23A1">
        <w:rPr>
          <w:rFonts w:eastAsia="Malgun Gothic"/>
          <w:lang w:bidi="bn-IN"/>
        </w:rPr>
        <w:t xml:space="preserve"> and </w:t>
      </w:r>
      <w:proofErr w:type="spellStart"/>
      <w:r w:rsidRPr="007E23A1">
        <w:rPr>
          <w:rFonts w:eastAsia="Malgun Gothic"/>
          <w:i/>
          <w:lang w:bidi="bn-IN"/>
        </w:rPr>
        <w:t>i</w:t>
      </w:r>
      <w:proofErr w:type="spellEnd"/>
      <w:r w:rsidRPr="007E23A1">
        <w:rPr>
          <w:rFonts w:eastAsia="Malgun Gothic"/>
          <w:lang w:bidi="bn-IN"/>
        </w:rPr>
        <w:t xml:space="preserve"> + 1. </w:t>
      </w:r>
      <w:proofErr w:type="spellStart"/>
      <w:r w:rsidRPr="007E23A1">
        <w:rPr>
          <w:rFonts w:eastAsia="Malgun Gothic"/>
          <w:lang w:bidi="bn-IN"/>
        </w:rPr>
        <w:t>P</w:t>
      </w:r>
      <w:r w:rsidRPr="007E23A1">
        <w:rPr>
          <w:rFonts w:eastAsia="Malgun Gothic"/>
          <w:vertAlign w:val="subscript"/>
          <w:lang w:bidi="bn-IN"/>
        </w:rPr>
        <w:t>PowerClass</w:t>
      </w:r>
      <w:proofErr w:type="spellEnd"/>
      <w:r w:rsidRPr="007E23A1">
        <w:rPr>
          <w:rFonts w:eastAsia="Malgun Gothic"/>
          <w:lang w:bidi="bn-IN"/>
        </w:rPr>
        <w:t xml:space="preserve"> shall not be exceeded by the UE during any period of time.</w:t>
      </w:r>
    </w:p>
    <w:p w14:paraId="230A0603" w14:textId="77777777" w:rsidR="00A5222C" w:rsidRPr="007E23A1" w:rsidRDefault="00A5222C" w:rsidP="00A5222C">
      <w:pPr>
        <w:rPr>
          <w:rFonts w:eastAsia="Malgun Gothic"/>
        </w:rPr>
      </w:pPr>
      <w:r w:rsidRPr="007E23A1">
        <w:rPr>
          <w:rFonts w:eastAsia="Malgun Gothic"/>
        </w:rPr>
        <w:t xml:space="preserve">The measured maximum output power </w:t>
      </w:r>
      <w:r w:rsidRPr="007E23A1">
        <w:rPr>
          <w:rFonts w:eastAsia="Malgun Gothic" w:cs="Vrinda"/>
          <w:lang w:bidi="bn-IN"/>
        </w:rPr>
        <w:t>P</w:t>
      </w:r>
      <w:r w:rsidRPr="007E23A1">
        <w:rPr>
          <w:rFonts w:eastAsia="Malgun Gothic" w:cs="Vrinda"/>
          <w:vertAlign w:val="subscript"/>
          <w:lang w:bidi="bn-IN"/>
        </w:rPr>
        <w:t>UMAX</w:t>
      </w:r>
      <w:r w:rsidRPr="007E23A1">
        <w:rPr>
          <w:rFonts w:eastAsia="Malgun Gothic" w:cs="Vrinda"/>
          <w:lang w:bidi="bn-IN"/>
        </w:rPr>
        <w:t xml:space="preserve"> </w:t>
      </w:r>
      <w:r w:rsidRPr="007E23A1">
        <w:rPr>
          <w:rFonts w:eastAsia="Malgun Gothic"/>
        </w:rPr>
        <w:t>over all serving cells with same slot pattern shall be within the following range:</w:t>
      </w:r>
    </w:p>
    <w:p w14:paraId="5295680C" w14:textId="77777777" w:rsidR="00A5222C" w:rsidRPr="007E23A1" w:rsidRDefault="00A5222C" w:rsidP="00A5222C">
      <w:pPr>
        <w:pStyle w:val="EQ"/>
        <w:jc w:val="center"/>
        <w:rPr>
          <w:rFonts w:eastAsia="Malgun Gothic"/>
          <w:noProof w:val="0"/>
        </w:rPr>
      </w:pPr>
      <w:r w:rsidRPr="007E23A1">
        <w:rPr>
          <w:rFonts w:eastAsia="Malgun Gothic"/>
          <w:noProof w:val="0"/>
        </w:rPr>
        <w:t>P</w:t>
      </w:r>
      <w:r w:rsidRPr="007E23A1">
        <w:rPr>
          <w:rFonts w:eastAsia="Malgun Gothic"/>
          <w:noProof w:val="0"/>
          <w:vertAlign w:val="subscript"/>
        </w:rPr>
        <w:t xml:space="preserve">CMAX_L  </w:t>
      </w:r>
      <w:r w:rsidRPr="007E23A1">
        <w:rPr>
          <w:rFonts w:eastAsia="Malgun Gothic"/>
          <w:noProof w:val="0"/>
        </w:rPr>
        <w:t>– MAX{T</w:t>
      </w:r>
      <w:r w:rsidRPr="007E23A1">
        <w:rPr>
          <w:rFonts w:eastAsia="Malgun Gothic"/>
          <w:noProof w:val="0"/>
          <w:vertAlign w:val="subscript"/>
        </w:rPr>
        <w:t>L</w:t>
      </w:r>
      <w:r w:rsidRPr="007E23A1">
        <w:rPr>
          <w:rFonts w:eastAsia="Malgun Gothic"/>
          <w:noProof w:val="0"/>
        </w:rPr>
        <w:t>, T</w:t>
      </w:r>
      <w:r w:rsidRPr="007E23A1">
        <w:rPr>
          <w:rFonts w:eastAsia="Malgun Gothic"/>
          <w:noProof w:val="0"/>
          <w:vertAlign w:val="subscript"/>
        </w:rPr>
        <w:t>LOW</w:t>
      </w:r>
      <w:r w:rsidRPr="007E23A1">
        <w:rPr>
          <w:rFonts w:eastAsia="Malgun Gothic"/>
          <w:noProof w:val="0"/>
        </w:rPr>
        <w:t>(P</w:t>
      </w:r>
      <w:r w:rsidRPr="007E23A1">
        <w:rPr>
          <w:rFonts w:eastAsia="Malgun Gothic"/>
          <w:noProof w:val="0"/>
          <w:vertAlign w:val="subscript"/>
        </w:rPr>
        <w:t>CMAX_L</w:t>
      </w:r>
      <w:r w:rsidRPr="007E23A1">
        <w:rPr>
          <w:rFonts w:eastAsia="Malgun Gothic"/>
          <w:noProof w:val="0"/>
        </w:rPr>
        <w:t>) }  ≤  P</w:t>
      </w:r>
      <w:r w:rsidRPr="007E23A1">
        <w:rPr>
          <w:rFonts w:eastAsia="Malgun Gothic" w:cs="Vrinda"/>
          <w:noProof w:val="0"/>
          <w:vertAlign w:val="subscript"/>
          <w:lang w:bidi="bn-IN"/>
        </w:rPr>
        <w:t>U</w:t>
      </w:r>
      <w:r w:rsidRPr="007E23A1">
        <w:rPr>
          <w:rFonts w:eastAsia="Malgun Gothic"/>
          <w:noProof w:val="0"/>
          <w:vertAlign w:val="subscript"/>
        </w:rPr>
        <w:t xml:space="preserve">MAX </w:t>
      </w:r>
      <w:r w:rsidRPr="007E23A1">
        <w:rPr>
          <w:rFonts w:eastAsia="Malgun Gothic"/>
          <w:noProof w:val="0"/>
        </w:rPr>
        <w:t xml:space="preserve"> ≤  P</w:t>
      </w:r>
      <w:r w:rsidRPr="007E23A1">
        <w:rPr>
          <w:rFonts w:eastAsia="Malgun Gothic"/>
          <w:noProof w:val="0"/>
          <w:vertAlign w:val="subscript"/>
        </w:rPr>
        <w:t xml:space="preserve">CMAX_H  </w:t>
      </w:r>
      <w:r w:rsidRPr="007E23A1">
        <w:rPr>
          <w:rFonts w:eastAsia="Malgun Gothic"/>
          <w:noProof w:val="0"/>
        </w:rPr>
        <w:t>+  T</w:t>
      </w:r>
      <w:r w:rsidRPr="007E23A1">
        <w:rPr>
          <w:rFonts w:eastAsia="Malgun Gothic"/>
          <w:noProof w:val="0"/>
          <w:vertAlign w:val="subscript"/>
        </w:rPr>
        <w:t>HIGH</w:t>
      </w:r>
      <w:r w:rsidRPr="007E23A1">
        <w:rPr>
          <w:rFonts w:eastAsia="Malgun Gothic"/>
          <w:noProof w:val="0"/>
        </w:rPr>
        <w:t>(P</w:t>
      </w:r>
      <w:r w:rsidRPr="007E23A1">
        <w:rPr>
          <w:rFonts w:eastAsia="Malgun Gothic"/>
          <w:noProof w:val="0"/>
          <w:vertAlign w:val="subscript"/>
        </w:rPr>
        <w:t>CMAX_H</w:t>
      </w:r>
      <w:r w:rsidRPr="007E23A1">
        <w:rPr>
          <w:rFonts w:eastAsia="Malgun Gothic"/>
          <w:noProof w:val="0"/>
        </w:rPr>
        <w:t>)</w:t>
      </w:r>
    </w:p>
    <w:p w14:paraId="48C56EB9" w14:textId="77777777" w:rsidR="00A5222C" w:rsidRPr="007E23A1" w:rsidRDefault="00A5222C" w:rsidP="00A5222C">
      <w:pPr>
        <w:pStyle w:val="EQ"/>
        <w:jc w:val="center"/>
        <w:rPr>
          <w:rFonts w:eastAsia="Malgun Gothic"/>
          <w:noProof w:val="0"/>
          <w:lang w:eastAsia="zh-CN"/>
        </w:rPr>
      </w:pPr>
      <w:r w:rsidRPr="007E23A1">
        <w:rPr>
          <w:rFonts w:eastAsia="Malgun Gothic" w:cs="Vrinda"/>
          <w:noProof w:val="0"/>
          <w:lang w:bidi="bn-IN"/>
        </w:rPr>
        <w:t>P</w:t>
      </w:r>
      <w:r w:rsidRPr="007E23A1">
        <w:rPr>
          <w:rFonts w:eastAsia="Malgun Gothic" w:cs="Vrinda"/>
          <w:noProof w:val="0"/>
          <w:vertAlign w:val="subscript"/>
          <w:lang w:bidi="bn-IN"/>
        </w:rPr>
        <w:t>UMAX</w:t>
      </w:r>
      <w:r w:rsidRPr="007E23A1">
        <w:rPr>
          <w:rFonts w:eastAsia="Malgun Gothic" w:cs="Vrinda"/>
          <w:noProof w:val="0"/>
          <w:lang w:bidi="bn-IN"/>
        </w:rPr>
        <w:t xml:space="preserve"> </w:t>
      </w:r>
      <w:r w:rsidRPr="007E23A1">
        <w:rPr>
          <w:rFonts w:eastAsia="Malgun Gothic"/>
          <w:noProof w:val="0"/>
        </w:rPr>
        <w:t xml:space="preserve">= </w:t>
      </w:r>
      <w:r w:rsidRPr="007E23A1">
        <w:rPr>
          <w:rFonts w:eastAsia="Malgun Gothic" w:cs="Vrinda"/>
          <w:noProof w:val="0"/>
          <w:lang w:bidi="bn-IN"/>
        </w:rPr>
        <w:t>10 log</w:t>
      </w:r>
      <w:r w:rsidRPr="007E23A1">
        <w:rPr>
          <w:rFonts w:eastAsia="Malgun Gothic" w:cs="Vrinda"/>
          <w:noProof w:val="0"/>
          <w:vertAlign w:val="subscript"/>
          <w:lang w:bidi="bn-IN"/>
        </w:rPr>
        <w:t>10</w:t>
      </w:r>
      <w:r w:rsidRPr="007E23A1">
        <w:rPr>
          <w:rFonts w:eastAsia="Malgun Gothic" w:cs="Vrinda"/>
          <w:noProof w:val="0"/>
          <w:lang w:bidi="bn-IN"/>
        </w:rPr>
        <w:t xml:space="preserve"> </w:t>
      </w:r>
      <w:r w:rsidRPr="007E23A1">
        <w:rPr>
          <w:rFonts w:eastAsia="Malgun Gothic"/>
          <w:noProof w:val="0"/>
        </w:rPr>
        <w:t xml:space="preserve">∑ </w:t>
      </w:r>
      <w:proofErr w:type="spellStart"/>
      <w:r w:rsidRPr="007E23A1">
        <w:rPr>
          <w:rFonts w:eastAsia="Malgun Gothic" w:cs="Vrinda"/>
          <w:noProof w:val="0"/>
          <w:lang w:bidi="bn-IN"/>
        </w:rPr>
        <w:t>p</w:t>
      </w:r>
      <w:r w:rsidRPr="007E23A1">
        <w:rPr>
          <w:rFonts w:eastAsia="Malgun Gothic" w:cs="Vrinda"/>
          <w:noProof w:val="0"/>
          <w:vertAlign w:val="subscript"/>
          <w:lang w:bidi="bn-IN"/>
        </w:rPr>
        <w:t>UMAX</w:t>
      </w:r>
      <w:proofErr w:type="gramStart"/>
      <w:r w:rsidRPr="007E23A1">
        <w:rPr>
          <w:rFonts w:eastAsia="Malgun Gothic" w:cs="Vrinda"/>
          <w:noProof w:val="0"/>
          <w:vertAlign w:val="subscript"/>
          <w:lang w:bidi="bn-IN"/>
        </w:rPr>
        <w:t>,c</w:t>
      </w:r>
      <w:proofErr w:type="spellEnd"/>
      <w:proofErr w:type="gramEnd"/>
    </w:p>
    <w:p w14:paraId="59358B4B" w14:textId="77777777" w:rsidR="00A5222C" w:rsidRPr="007E23A1" w:rsidRDefault="00A5222C" w:rsidP="00A5222C">
      <w:pPr>
        <w:rPr>
          <w:rFonts w:eastAsia="Malgun Gothic"/>
          <w:lang w:bidi="bn-IN"/>
        </w:rPr>
      </w:pPr>
      <w:proofErr w:type="gramStart"/>
      <w:r w:rsidRPr="007E23A1">
        <w:rPr>
          <w:rFonts w:eastAsia="Malgun Gothic"/>
        </w:rPr>
        <w:t>where</w:t>
      </w:r>
      <w:proofErr w:type="gramEnd"/>
      <w:r w:rsidRPr="007E23A1">
        <w:rPr>
          <w:rFonts w:eastAsia="Malgun Gothic"/>
          <w:lang w:bidi="bn-IN"/>
        </w:rPr>
        <w:t xml:space="preserve"> </w:t>
      </w:r>
      <w:proofErr w:type="spellStart"/>
      <w:r w:rsidRPr="007E23A1">
        <w:rPr>
          <w:rFonts w:eastAsia="Malgun Gothic"/>
          <w:lang w:bidi="bn-IN"/>
        </w:rPr>
        <w:t>p</w:t>
      </w:r>
      <w:r w:rsidRPr="007E23A1">
        <w:rPr>
          <w:rFonts w:eastAsia="Malgun Gothic"/>
          <w:vertAlign w:val="subscript"/>
          <w:lang w:bidi="bn-IN"/>
        </w:rPr>
        <w:t>UMAX,c</w:t>
      </w:r>
      <w:proofErr w:type="spellEnd"/>
      <w:r w:rsidRPr="007E23A1">
        <w:rPr>
          <w:rFonts w:eastAsia="Malgun Gothic"/>
          <w:vertAlign w:val="subscript"/>
          <w:lang w:bidi="bn-IN"/>
        </w:rPr>
        <w:t xml:space="preserve">  </w:t>
      </w:r>
      <w:r w:rsidRPr="007E23A1">
        <w:rPr>
          <w:rFonts w:eastAsia="Malgun Gothic"/>
          <w:lang w:bidi="bn-IN"/>
        </w:rPr>
        <w:t xml:space="preserve">denotes the measured maximum output power </w:t>
      </w:r>
      <w:r w:rsidRPr="007E23A1">
        <w:rPr>
          <w:rFonts w:eastAsia="Malgun Gothic"/>
        </w:rPr>
        <w:t xml:space="preserve">for serving cell </w:t>
      </w:r>
      <w:r w:rsidRPr="007E23A1">
        <w:rPr>
          <w:rFonts w:eastAsia="Malgun Gothic"/>
          <w:i/>
          <w:iCs/>
        </w:rPr>
        <w:t>c</w:t>
      </w:r>
      <w:r w:rsidRPr="007E23A1">
        <w:rPr>
          <w:rFonts w:eastAsia="Malgun Gothic"/>
        </w:rPr>
        <w:t xml:space="preserve"> expressed </w:t>
      </w:r>
      <w:r w:rsidRPr="007E23A1">
        <w:rPr>
          <w:rFonts w:eastAsia="Malgun Gothic"/>
          <w:lang w:bidi="bn-IN"/>
        </w:rPr>
        <w:t xml:space="preserve">in linear scale. The tolerances </w:t>
      </w:r>
      <w:proofErr w:type="gramStart"/>
      <w:r w:rsidRPr="007E23A1">
        <w:rPr>
          <w:rFonts w:eastAsia="Malgun Gothic"/>
        </w:rPr>
        <w:t>T</w:t>
      </w:r>
      <w:r w:rsidRPr="007E23A1">
        <w:rPr>
          <w:rFonts w:eastAsia="Malgun Gothic"/>
          <w:vertAlign w:val="subscript"/>
        </w:rPr>
        <w:t>LOW</w:t>
      </w:r>
      <w:r w:rsidRPr="007E23A1">
        <w:rPr>
          <w:rFonts w:eastAsia="Malgun Gothic"/>
        </w:rPr>
        <w:t>(</w:t>
      </w:r>
      <w:proofErr w:type="gramEnd"/>
      <w:r w:rsidRPr="007E23A1">
        <w:rPr>
          <w:rFonts w:eastAsia="Malgun Gothic"/>
        </w:rPr>
        <w:t>P</w:t>
      </w:r>
      <w:r w:rsidRPr="007E23A1">
        <w:rPr>
          <w:rFonts w:eastAsia="Malgun Gothic"/>
          <w:vertAlign w:val="subscript"/>
        </w:rPr>
        <w:t>CMAX</w:t>
      </w:r>
      <w:r w:rsidRPr="007E23A1">
        <w:rPr>
          <w:rFonts w:eastAsia="Malgun Gothic"/>
        </w:rPr>
        <w:t>) and T</w:t>
      </w:r>
      <w:r w:rsidRPr="007E23A1">
        <w:rPr>
          <w:rFonts w:eastAsia="Malgun Gothic"/>
          <w:vertAlign w:val="subscript"/>
        </w:rPr>
        <w:t>HIGH</w:t>
      </w:r>
      <w:r w:rsidRPr="007E23A1">
        <w:rPr>
          <w:rFonts w:eastAsia="Malgun Gothic"/>
        </w:rPr>
        <w:t>(P</w:t>
      </w:r>
      <w:r w:rsidRPr="007E23A1">
        <w:rPr>
          <w:rFonts w:eastAsia="Malgun Gothic"/>
          <w:vertAlign w:val="subscript"/>
        </w:rPr>
        <w:t>CMAX</w:t>
      </w:r>
      <w:r w:rsidRPr="007E23A1">
        <w:rPr>
          <w:rFonts w:eastAsia="Malgun Gothic"/>
        </w:rPr>
        <w:t>) for applicable values of P</w:t>
      </w:r>
      <w:r w:rsidRPr="007E23A1">
        <w:rPr>
          <w:rFonts w:eastAsia="Malgun Gothic"/>
          <w:vertAlign w:val="subscript"/>
        </w:rPr>
        <w:t>CMAX</w:t>
      </w:r>
      <w:r w:rsidRPr="007E23A1">
        <w:rPr>
          <w:rFonts w:eastAsia="Malgun Gothic"/>
        </w:rPr>
        <w:t xml:space="preserve"> are specified in Table 6.2A.4.0.1.3-1. The tolerance T</w:t>
      </w:r>
      <w:r w:rsidRPr="007E23A1">
        <w:rPr>
          <w:rFonts w:eastAsia="Malgun Gothic"/>
          <w:vertAlign w:val="subscript"/>
        </w:rPr>
        <w:t>L</w:t>
      </w:r>
      <w:r w:rsidRPr="007E23A1">
        <w:rPr>
          <w:rFonts w:eastAsia="Malgun Gothic"/>
        </w:rPr>
        <w:t xml:space="preserve"> is the absolute value of the lower tolerance </w:t>
      </w:r>
      <w:r w:rsidRPr="007E23A1">
        <w:rPr>
          <w:rFonts w:eastAsia="Malgun Gothic" w:cs="v5.0.0"/>
        </w:rPr>
        <w:t xml:space="preserve">for applicable NR CA configuration as specified </w:t>
      </w:r>
      <w:r w:rsidRPr="007E23A1">
        <w:rPr>
          <w:rFonts w:eastAsia="Malgun Gothic"/>
        </w:rPr>
        <w:t xml:space="preserve">in </w:t>
      </w:r>
      <w:r w:rsidRPr="007E23A1">
        <w:rPr>
          <w:rFonts w:eastAsia="Malgun Gothic" w:cs="v5.0.0"/>
        </w:rPr>
        <w:t>Table 6.2A.1.0.3-1 for inter-band carrier aggregation</w:t>
      </w:r>
      <w:r w:rsidRPr="007E23A1">
        <w:rPr>
          <w:rFonts w:eastAsia="Malgun Gothic"/>
          <w:lang w:bidi="bn-IN"/>
        </w:rPr>
        <w:t>.</w:t>
      </w:r>
    </w:p>
    <w:p w14:paraId="762D9F26" w14:textId="77777777" w:rsidR="00A5222C" w:rsidRPr="007E23A1" w:rsidRDefault="00A5222C" w:rsidP="00A5222C">
      <w:pPr>
        <w:rPr>
          <w:rFonts w:eastAsia="Malgun Gothic"/>
        </w:rPr>
      </w:pPr>
      <w:r w:rsidRPr="007E23A1">
        <w:rPr>
          <w:rFonts w:eastAsia="Malgun Gothic"/>
        </w:rPr>
        <w:t xml:space="preserve">The measured maximum output power </w:t>
      </w:r>
      <w:r w:rsidRPr="007E23A1">
        <w:rPr>
          <w:rFonts w:eastAsia="Malgun Gothic" w:cs="Vrinda"/>
          <w:lang w:bidi="bn-IN"/>
        </w:rPr>
        <w:t>P</w:t>
      </w:r>
      <w:r w:rsidRPr="007E23A1">
        <w:rPr>
          <w:rFonts w:eastAsia="Malgun Gothic" w:cs="Vrinda"/>
          <w:vertAlign w:val="subscript"/>
          <w:lang w:bidi="bn-IN"/>
        </w:rPr>
        <w:t>UMAX</w:t>
      </w:r>
      <w:r w:rsidRPr="007E23A1">
        <w:rPr>
          <w:rFonts w:eastAsia="Malgun Gothic" w:cs="Vrinda"/>
          <w:lang w:bidi="bn-IN"/>
        </w:rPr>
        <w:t xml:space="preserve"> </w:t>
      </w:r>
      <w:r w:rsidRPr="007E23A1">
        <w:rPr>
          <w:rFonts w:eastAsia="Malgun Gothic"/>
        </w:rPr>
        <w:t>over all serving cells, when at least one slot has a different transmission numerology or symbol pattern, shall be within the following range:</w:t>
      </w:r>
    </w:p>
    <w:p w14:paraId="4F3F6C04" w14:textId="77777777" w:rsidR="00A5222C" w:rsidRPr="007E23A1" w:rsidRDefault="00A5222C" w:rsidP="00A5222C">
      <w:pPr>
        <w:pStyle w:val="EQ"/>
        <w:jc w:val="center"/>
        <w:rPr>
          <w:rFonts w:eastAsia="Malgun Gothic"/>
          <w:noProof w:val="0"/>
        </w:rPr>
      </w:pPr>
      <w:r w:rsidRPr="007E23A1">
        <w:rPr>
          <w:rFonts w:eastAsia="Malgun Gothic"/>
          <w:noProof w:val="0"/>
          <w:lang w:bidi="bn-IN"/>
        </w:rPr>
        <w:t>P’</w:t>
      </w:r>
      <w:r w:rsidRPr="007E23A1">
        <w:rPr>
          <w:rFonts w:eastAsia="Malgun Gothic"/>
          <w:noProof w:val="0"/>
          <w:vertAlign w:val="subscript"/>
          <w:lang w:bidi="bn-IN"/>
        </w:rPr>
        <w:t>CMAX_L</w:t>
      </w:r>
      <w:proofErr w:type="gramStart"/>
      <w:r w:rsidRPr="007E23A1">
        <w:rPr>
          <w:rFonts w:eastAsia="Malgun Gothic"/>
          <w:noProof w:val="0"/>
        </w:rPr>
        <w:t>–  MAX</w:t>
      </w:r>
      <w:proofErr w:type="gramEnd"/>
      <w:r w:rsidRPr="007E23A1">
        <w:rPr>
          <w:rFonts w:eastAsia="Malgun Gothic"/>
          <w:noProof w:val="0"/>
        </w:rPr>
        <w:t>{T</w:t>
      </w:r>
      <w:r w:rsidRPr="007E23A1">
        <w:rPr>
          <w:rFonts w:eastAsia="Malgun Gothic"/>
          <w:noProof w:val="0"/>
          <w:vertAlign w:val="subscript"/>
        </w:rPr>
        <w:t>L</w:t>
      </w:r>
      <w:r w:rsidRPr="007E23A1">
        <w:rPr>
          <w:rFonts w:eastAsia="Malgun Gothic"/>
          <w:noProof w:val="0"/>
        </w:rPr>
        <w:t>, T</w:t>
      </w:r>
      <w:r w:rsidRPr="007E23A1">
        <w:rPr>
          <w:rFonts w:eastAsia="Geneva"/>
          <w:noProof w:val="0"/>
          <w:vertAlign w:val="subscript"/>
          <w:lang w:eastAsia="zh-CN"/>
        </w:rPr>
        <w:t>LOW</w:t>
      </w:r>
      <w:r w:rsidRPr="007E23A1">
        <w:rPr>
          <w:rFonts w:eastAsia="Malgun Gothic"/>
          <w:noProof w:val="0"/>
        </w:rPr>
        <w:t xml:space="preserve"> (</w:t>
      </w:r>
      <w:r w:rsidRPr="007E23A1">
        <w:rPr>
          <w:rFonts w:eastAsia="Malgun Gothic"/>
          <w:noProof w:val="0"/>
          <w:lang w:bidi="bn-IN"/>
        </w:rPr>
        <w:t>P’</w:t>
      </w:r>
      <w:r w:rsidRPr="007E23A1">
        <w:rPr>
          <w:rFonts w:eastAsia="Malgun Gothic"/>
          <w:noProof w:val="0"/>
          <w:vertAlign w:val="subscript"/>
          <w:lang w:bidi="bn-IN"/>
        </w:rPr>
        <w:t>CMAX_L</w:t>
      </w:r>
      <w:r w:rsidRPr="007E23A1">
        <w:rPr>
          <w:rFonts w:eastAsia="Malgun Gothic"/>
          <w:noProof w:val="0"/>
        </w:rPr>
        <w:t>)} ≤  P’</w:t>
      </w:r>
      <w:r w:rsidRPr="007E23A1">
        <w:rPr>
          <w:rFonts w:eastAsia="Malgun Gothic"/>
          <w:noProof w:val="0"/>
          <w:vertAlign w:val="subscript"/>
          <w:lang w:bidi="bn-IN"/>
        </w:rPr>
        <w:t>U</w:t>
      </w:r>
      <w:r w:rsidRPr="007E23A1">
        <w:rPr>
          <w:rFonts w:eastAsia="Malgun Gothic"/>
          <w:noProof w:val="0"/>
          <w:vertAlign w:val="subscript"/>
        </w:rPr>
        <w:t xml:space="preserve">MAX </w:t>
      </w:r>
      <w:r w:rsidRPr="007E23A1">
        <w:rPr>
          <w:rFonts w:eastAsia="Malgun Gothic"/>
          <w:noProof w:val="0"/>
        </w:rPr>
        <w:t xml:space="preserve"> ≤  </w:t>
      </w:r>
      <w:r w:rsidRPr="007E23A1">
        <w:rPr>
          <w:rFonts w:eastAsia="Malgun Gothic"/>
          <w:noProof w:val="0"/>
          <w:lang w:bidi="bn-IN"/>
        </w:rPr>
        <w:t>P’</w:t>
      </w:r>
      <w:r w:rsidRPr="007E23A1">
        <w:rPr>
          <w:rFonts w:eastAsia="Malgun Gothic"/>
          <w:noProof w:val="0"/>
          <w:vertAlign w:val="subscript"/>
          <w:lang w:bidi="bn-IN"/>
        </w:rPr>
        <w:t>CMAX_H</w:t>
      </w:r>
      <w:r w:rsidRPr="007E23A1">
        <w:rPr>
          <w:rFonts w:eastAsia="Malgun Gothic"/>
          <w:noProof w:val="0"/>
          <w:lang w:bidi="bn-IN"/>
        </w:rPr>
        <w:t xml:space="preserve"> </w:t>
      </w:r>
      <w:r w:rsidRPr="007E23A1">
        <w:rPr>
          <w:rFonts w:eastAsia="Malgun Gothic"/>
          <w:noProof w:val="0"/>
        </w:rPr>
        <w:t>+ T</w:t>
      </w:r>
      <w:r w:rsidRPr="007E23A1">
        <w:rPr>
          <w:rFonts w:eastAsia="Geneva"/>
          <w:noProof w:val="0"/>
          <w:vertAlign w:val="subscript"/>
          <w:lang w:eastAsia="zh-CN"/>
        </w:rPr>
        <w:t>HIGH</w:t>
      </w:r>
      <w:r w:rsidRPr="007E23A1">
        <w:rPr>
          <w:rFonts w:eastAsia="Malgun Gothic"/>
          <w:noProof w:val="0"/>
        </w:rPr>
        <w:t xml:space="preserve"> (</w:t>
      </w:r>
      <w:r w:rsidRPr="007E23A1">
        <w:rPr>
          <w:rFonts w:eastAsia="Malgun Gothic"/>
          <w:noProof w:val="0"/>
          <w:lang w:bidi="bn-IN"/>
        </w:rPr>
        <w:t>P’</w:t>
      </w:r>
      <w:r w:rsidRPr="007E23A1">
        <w:rPr>
          <w:rFonts w:eastAsia="Malgun Gothic"/>
          <w:noProof w:val="0"/>
          <w:vertAlign w:val="subscript"/>
          <w:lang w:bidi="bn-IN"/>
        </w:rPr>
        <w:t>CMAX_H</w:t>
      </w:r>
      <w:r w:rsidRPr="007E23A1">
        <w:rPr>
          <w:rFonts w:eastAsia="Malgun Gothic"/>
          <w:noProof w:val="0"/>
        </w:rPr>
        <w:t>)</w:t>
      </w:r>
    </w:p>
    <w:p w14:paraId="4F1FAEFE" w14:textId="77777777" w:rsidR="00A5222C" w:rsidRPr="007E23A1" w:rsidRDefault="00A5222C" w:rsidP="00A5222C">
      <w:pPr>
        <w:pStyle w:val="EQ"/>
        <w:jc w:val="center"/>
        <w:rPr>
          <w:rFonts w:eastAsia="Malgun Gothic"/>
          <w:noProof w:val="0"/>
          <w:lang w:bidi="bn-IN"/>
        </w:rPr>
      </w:pPr>
      <w:r w:rsidRPr="007E23A1">
        <w:rPr>
          <w:rFonts w:eastAsia="Malgun Gothic"/>
          <w:noProof w:val="0"/>
          <w:lang w:bidi="bn-IN"/>
        </w:rPr>
        <w:lastRenderedPageBreak/>
        <w:t>P’</w:t>
      </w:r>
      <w:r w:rsidRPr="007E23A1">
        <w:rPr>
          <w:rFonts w:eastAsia="Malgun Gothic"/>
          <w:noProof w:val="0"/>
          <w:vertAlign w:val="subscript"/>
          <w:lang w:bidi="bn-IN"/>
        </w:rPr>
        <w:t>UMAX</w:t>
      </w:r>
      <w:r w:rsidRPr="007E23A1">
        <w:rPr>
          <w:rFonts w:eastAsia="Malgun Gothic"/>
          <w:noProof w:val="0"/>
          <w:lang w:bidi="bn-IN"/>
        </w:rPr>
        <w:t xml:space="preserve"> </w:t>
      </w:r>
      <w:r w:rsidRPr="007E23A1">
        <w:rPr>
          <w:rFonts w:eastAsia="Malgun Gothic"/>
          <w:noProof w:val="0"/>
        </w:rPr>
        <w:t xml:space="preserve">= </w:t>
      </w:r>
      <w:r w:rsidRPr="007E23A1">
        <w:rPr>
          <w:rFonts w:eastAsia="Malgun Gothic"/>
          <w:noProof w:val="0"/>
          <w:lang w:bidi="bn-IN"/>
        </w:rPr>
        <w:t>10 log</w:t>
      </w:r>
      <w:r w:rsidRPr="007E23A1">
        <w:rPr>
          <w:rFonts w:eastAsia="Malgun Gothic"/>
          <w:noProof w:val="0"/>
          <w:vertAlign w:val="subscript"/>
          <w:lang w:bidi="bn-IN"/>
        </w:rPr>
        <w:t>10</w:t>
      </w:r>
      <w:r w:rsidRPr="007E23A1">
        <w:rPr>
          <w:rFonts w:eastAsia="Malgun Gothic"/>
          <w:noProof w:val="0"/>
          <w:lang w:bidi="bn-IN"/>
        </w:rPr>
        <w:t xml:space="preserve"> </w:t>
      </w:r>
      <w:r w:rsidRPr="007E23A1">
        <w:rPr>
          <w:rFonts w:eastAsia="Malgun Gothic"/>
          <w:noProof w:val="0"/>
        </w:rPr>
        <w:t xml:space="preserve">∑ </w:t>
      </w:r>
      <w:proofErr w:type="spellStart"/>
      <w:r w:rsidRPr="007E23A1">
        <w:rPr>
          <w:rFonts w:eastAsia="Malgun Gothic"/>
          <w:noProof w:val="0"/>
          <w:lang w:bidi="bn-IN"/>
        </w:rPr>
        <w:t>p’</w:t>
      </w:r>
      <w:r w:rsidRPr="007E23A1">
        <w:rPr>
          <w:rFonts w:eastAsia="Malgun Gothic"/>
          <w:noProof w:val="0"/>
          <w:vertAlign w:val="subscript"/>
          <w:lang w:bidi="bn-IN"/>
        </w:rPr>
        <w:t>UMAX</w:t>
      </w:r>
      <w:proofErr w:type="gramStart"/>
      <w:r w:rsidRPr="007E23A1">
        <w:rPr>
          <w:rFonts w:eastAsia="Malgun Gothic"/>
          <w:noProof w:val="0"/>
          <w:vertAlign w:val="subscript"/>
          <w:lang w:bidi="bn-IN"/>
        </w:rPr>
        <w:t>,c</w:t>
      </w:r>
      <w:proofErr w:type="spellEnd"/>
      <w:proofErr w:type="gramEnd"/>
    </w:p>
    <w:p w14:paraId="0D892270" w14:textId="77777777" w:rsidR="00A5222C" w:rsidRPr="007E23A1" w:rsidRDefault="00A5222C" w:rsidP="00A5222C">
      <w:pPr>
        <w:rPr>
          <w:rFonts w:eastAsia="Malgun Gothic"/>
          <w:lang w:bidi="bn-IN"/>
        </w:rPr>
      </w:pPr>
      <w:proofErr w:type="gramStart"/>
      <w:r w:rsidRPr="007E23A1">
        <w:rPr>
          <w:rFonts w:eastAsia="Malgun Gothic"/>
        </w:rPr>
        <w:t>where</w:t>
      </w:r>
      <w:proofErr w:type="gramEnd"/>
      <w:r w:rsidRPr="007E23A1">
        <w:rPr>
          <w:rFonts w:eastAsia="Malgun Gothic"/>
          <w:lang w:bidi="bn-IN"/>
        </w:rPr>
        <w:t xml:space="preserve"> </w:t>
      </w:r>
      <w:proofErr w:type="spellStart"/>
      <w:r w:rsidRPr="007E23A1">
        <w:rPr>
          <w:rFonts w:eastAsia="Malgun Gothic"/>
          <w:lang w:bidi="bn-IN"/>
        </w:rPr>
        <w:t>p’</w:t>
      </w:r>
      <w:r w:rsidRPr="007E23A1">
        <w:rPr>
          <w:rFonts w:eastAsia="Malgun Gothic"/>
          <w:vertAlign w:val="subscript"/>
          <w:lang w:bidi="bn-IN"/>
        </w:rPr>
        <w:t>UMAX,c</w:t>
      </w:r>
      <w:proofErr w:type="spellEnd"/>
      <w:r w:rsidRPr="007E23A1">
        <w:rPr>
          <w:rFonts w:eastAsia="Malgun Gothic"/>
          <w:vertAlign w:val="subscript"/>
          <w:lang w:bidi="bn-IN"/>
        </w:rPr>
        <w:t xml:space="preserve">  </w:t>
      </w:r>
      <w:r w:rsidRPr="007E23A1">
        <w:rPr>
          <w:rFonts w:eastAsia="Malgun Gothic"/>
          <w:lang w:bidi="bn-IN"/>
        </w:rPr>
        <w:t xml:space="preserve">denotes the average measured maximum output power </w:t>
      </w:r>
      <w:r w:rsidRPr="007E23A1">
        <w:rPr>
          <w:rFonts w:eastAsia="Malgun Gothic"/>
        </w:rPr>
        <w:t xml:space="preserve">for serving cell </w:t>
      </w:r>
      <w:r w:rsidRPr="007E23A1">
        <w:rPr>
          <w:rFonts w:eastAsia="Malgun Gothic"/>
          <w:i/>
          <w:iCs/>
        </w:rPr>
        <w:t>c</w:t>
      </w:r>
      <w:r w:rsidRPr="007E23A1">
        <w:rPr>
          <w:rFonts w:eastAsia="Malgun Gothic"/>
        </w:rPr>
        <w:t xml:space="preserve"> expressed </w:t>
      </w:r>
      <w:r w:rsidRPr="007E23A1">
        <w:rPr>
          <w:rFonts w:eastAsia="Malgun Gothic"/>
          <w:lang w:bidi="bn-IN"/>
        </w:rPr>
        <w:t>in linear scale over T</w:t>
      </w:r>
      <w:r w:rsidRPr="007E23A1">
        <w:rPr>
          <w:rFonts w:eastAsia="Malgun Gothic"/>
          <w:vertAlign w:val="subscript"/>
          <w:lang w:bidi="bn-IN"/>
        </w:rPr>
        <w:t>REF</w:t>
      </w:r>
      <w:r w:rsidRPr="007E23A1">
        <w:rPr>
          <w:rFonts w:eastAsia="Malgun Gothic"/>
          <w:lang w:bidi="bn-IN"/>
        </w:rPr>
        <w:t xml:space="preserve">. The tolerances </w:t>
      </w:r>
      <w:proofErr w:type="gramStart"/>
      <w:r w:rsidRPr="007E23A1">
        <w:rPr>
          <w:rFonts w:eastAsia="Malgun Gothic"/>
        </w:rPr>
        <w:t>T</w:t>
      </w:r>
      <w:r w:rsidRPr="007E23A1">
        <w:rPr>
          <w:rFonts w:eastAsia="Malgun Gothic"/>
          <w:vertAlign w:val="subscript"/>
        </w:rPr>
        <w:t>LOW</w:t>
      </w:r>
      <w:r w:rsidRPr="007E23A1">
        <w:rPr>
          <w:rFonts w:eastAsia="Malgun Gothic"/>
        </w:rPr>
        <w:t>(</w:t>
      </w:r>
      <w:proofErr w:type="gramEnd"/>
      <w:r w:rsidRPr="007E23A1">
        <w:rPr>
          <w:rFonts w:eastAsia="Malgun Gothic"/>
        </w:rPr>
        <w:t>P’</w:t>
      </w:r>
      <w:r w:rsidRPr="007E23A1">
        <w:rPr>
          <w:rFonts w:eastAsia="Malgun Gothic"/>
          <w:vertAlign w:val="subscript"/>
        </w:rPr>
        <w:t>CMAX</w:t>
      </w:r>
      <w:r w:rsidRPr="007E23A1">
        <w:rPr>
          <w:rFonts w:eastAsia="Malgun Gothic"/>
        </w:rPr>
        <w:t>) and T</w:t>
      </w:r>
      <w:r w:rsidRPr="007E23A1">
        <w:rPr>
          <w:rFonts w:eastAsia="Malgun Gothic"/>
          <w:vertAlign w:val="subscript"/>
        </w:rPr>
        <w:t>HIGH</w:t>
      </w:r>
      <w:r w:rsidRPr="007E23A1">
        <w:rPr>
          <w:rFonts w:eastAsia="Malgun Gothic"/>
        </w:rPr>
        <w:t>(P’</w:t>
      </w:r>
      <w:r w:rsidRPr="007E23A1">
        <w:rPr>
          <w:rFonts w:eastAsia="Malgun Gothic"/>
          <w:vertAlign w:val="subscript"/>
        </w:rPr>
        <w:t>CMAX</w:t>
      </w:r>
      <w:r w:rsidRPr="007E23A1">
        <w:rPr>
          <w:rFonts w:eastAsia="Malgun Gothic"/>
        </w:rPr>
        <w:t>) for applicable values of P’</w:t>
      </w:r>
      <w:r w:rsidRPr="007E23A1">
        <w:rPr>
          <w:rFonts w:eastAsia="Malgun Gothic"/>
          <w:vertAlign w:val="subscript"/>
        </w:rPr>
        <w:t>CMAX</w:t>
      </w:r>
      <w:r w:rsidRPr="007E23A1">
        <w:rPr>
          <w:rFonts w:eastAsia="Malgun Gothic"/>
        </w:rPr>
        <w:t xml:space="preserve"> are specified in Table 6.2A.4.0.1.3-1 for inter-band carrier aggregation. The tolerance T</w:t>
      </w:r>
      <w:r w:rsidRPr="007E23A1">
        <w:rPr>
          <w:rFonts w:eastAsia="Malgun Gothic"/>
          <w:vertAlign w:val="subscript"/>
        </w:rPr>
        <w:t>L</w:t>
      </w:r>
      <w:r w:rsidRPr="007E23A1">
        <w:rPr>
          <w:rFonts w:eastAsia="Malgun Gothic"/>
        </w:rPr>
        <w:t xml:space="preserve"> is the absolute value of the lower tolerance </w:t>
      </w:r>
      <w:r w:rsidRPr="007E23A1">
        <w:rPr>
          <w:rFonts w:eastAsia="Malgun Gothic" w:cs="v5.0.0"/>
        </w:rPr>
        <w:t xml:space="preserve">for applicable NR CA configuration as specified </w:t>
      </w:r>
      <w:r w:rsidRPr="007E23A1">
        <w:rPr>
          <w:rFonts w:eastAsia="Malgun Gothic"/>
        </w:rPr>
        <w:t xml:space="preserve">in </w:t>
      </w:r>
      <w:r w:rsidRPr="007E23A1">
        <w:rPr>
          <w:rFonts w:eastAsia="Malgun Gothic" w:cs="v5.0.0"/>
        </w:rPr>
        <w:t>Table 6.2A.1.0.3-1 for inter-band carrier aggregation</w:t>
      </w:r>
      <w:r w:rsidRPr="007E23A1">
        <w:rPr>
          <w:rFonts w:eastAsia="Malgun Gothic"/>
          <w:lang w:bidi="bn-IN"/>
        </w:rPr>
        <w:t>.</w:t>
      </w:r>
    </w:p>
    <w:p w14:paraId="60FAE632" w14:textId="77777777" w:rsidR="00A5222C" w:rsidRPr="007E23A1" w:rsidRDefault="00A5222C" w:rsidP="00A5222C">
      <w:pPr>
        <w:rPr>
          <w:rFonts w:eastAsia="Malgun Gothic"/>
          <w:lang w:eastAsia="zh-CN"/>
        </w:rPr>
      </w:pPr>
      <w:proofErr w:type="gramStart"/>
      <w:r w:rsidRPr="007E23A1">
        <w:rPr>
          <w:rFonts w:eastAsia="Malgun Gothic"/>
          <w:lang w:eastAsia="zh-CN"/>
        </w:rPr>
        <w:t>where</w:t>
      </w:r>
      <w:proofErr w:type="gramEnd"/>
      <w:r w:rsidRPr="007E23A1">
        <w:rPr>
          <w:rFonts w:eastAsia="Malgun Gothic"/>
          <w:lang w:eastAsia="zh-CN"/>
        </w:rPr>
        <w:t>:</w:t>
      </w:r>
    </w:p>
    <w:p w14:paraId="145DFF42" w14:textId="77777777" w:rsidR="00A5222C" w:rsidRPr="007E23A1" w:rsidRDefault="00A5222C" w:rsidP="00A5222C">
      <w:pPr>
        <w:pStyle w:val="EQ"/>
        <w:jc w:val="center"/>
        <w:rPr>
          <w:rFonts w:eastAsia="Malgun Gothic"/>
          <w:noProof w:val="0"/>
          <w:lang w:bidi="bn-IN"/>
        </w:rPr>
      </w:pPr>
      <w:r w:rsidRPr="007E23A1">
        <w:rPr>
          <w:rFonts w:eastAsia="Malgun Gothic"/>
          <w:noProof w:val="0"/>
          <w:lang w:bidi="bn-IN"/>
        </w:rPr>
        <w:t>P’</w:t>
      </w:r>
      <w:r w:rsidRPr="007E23A1">
        <w:rPr>
          <w:rFonts w:eastAsia="Malgun Gothic"/>
          <w:noProof w:val="0"/>
          <w:vertAlign w:val="subscript"/>
          <w:lang w:bidi="bn-IN"/>
        </w:rPr>
        <w:t>CMAX_</w:t>
      </w:r>
      <w:proofErr w:type="gramStart"/>
      <w:r w:rsidRPr="007E23A1">
        <w:rPr>
          <w:rFonts w:eastAsia="Malgun Gothic"/>
          <w:noProof w:val="0"/>
          <w:vertAlign w:val="subscript"/>
          <w:lang w:bidi="bn-IN"/>
        </w:rPr>
        <w:t xml:space="preserve">L </w:t>
      </w:r>
      <w:r w:rsidRPr="007E23A1">
        <w:rPr>
          <w:rFonts w:eastAsia="Malgun Gothic"/>
          <w:noProof w:val="0"/>
        </w:rPr>
        <w:t xml:space="preserve"> =</w:t>
      </w:r>
      <w:proofErr w:type="gramEnd"/>
      <w:r w:rsidRPr="007E23A1">
        <w:rPr>
          <w:rFonts w:eastAsia="Malgun Gothic"/>
          <w:noProof w:val="0"/>
        </w:rPr>
        <w:t xml:space="preserve"> MIN{</w:t>
      </w:r>
      <w:r w:rsidRPr="007E23A1">
        <w:rPr>
          <w:rFonts w:eastAsia="Malgun Gothic"/>
          <w:noProof w:val="0"/>
          <w:lang w:bidi="bn-IN"/>
        </w:rPr>
        <w:t xml:space="preserve"> MIN {10log</w:t>
      </w:r>
      <w:r w:rsidRPr="007E23A1">
        <w:rPr>
          <w:rFonts w:eastAsia="Malgun Gothic"/>
          <w:noProof w:val="0"/>
          <w:vertAlign w:val="subscript"/>
          <w:lang w:bidi="bn-IN"/>
        </w:rPr>
        <w:t>10</w:t>
      </w:r>
      <w:r w:rsidRPr="007E23A1">
        <w:rPr>
          <w:rFonts w:eastAsia="Malgun Gothic"/>
          <w:noProof w:val="0"/>
        </w:rPr>
        <w:t>∑</w:t>
      </w:r>
      <w:r w:rsidRPr="007E23A1">
        <w:rPr>
          <w:rFonts w:eastAsia="Malgun Gothic"/>
          <w:noProof w:val="0"/>
          <w:lang w:eastAsia="zh-CN"/>
        </w:rPr>
        <w:t>(</w:t>
      </w:r>
      <w:proofErr w:type="spellStart"/>
      <w:r w:rsidRPr="007E23A1">
        <w:rPr>
          <w:rFonts w:eastAsia="Malgun Gothic"/>
          <w:noProof w:val="0"/>
          <w:lang w:bidi="bn-IN"/>
        </w:rPr>
        <w:t>p</w:t>
      </w:r>
      <w:r w:rsidRPr="007E23A1">
        <w:rPr>
          <w:rFonts w:eastAsia="Malgun Gothic"/>
          <w:noProof w:val="0"/>
          <w:vertAlign w:val="subscript"/>
          <w:lang w:bidi="bn-IN"/>
        </w:rPr>
        <w:t>CMAX_</w:t>
      </w:r>
      <w:r w:rsidRPr="007E23A1">
        <w:rPr>
          <w:rFonts w:eastAsia="Malgun Gothic"/>
          <w:noProof w:val="0"/>
          <w:vertAlign w:val="subscript"/>
          <w:lang w:eastAsia="zh-CN"/>
        </w:rPr>
        <w:t>L,f,c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lang w:eastAsia="zh-CN" w:bidi="bn-IN"/>
        </w:rPr>
        <w:t>)</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lang w:bidi="bn-IN"/>
        </w:rPr>
        <w:t>} over all overlapping slots in T</w:t>
      </w:r>
      <w:r w:rsidRPr="007E23A1">
        <w:rPr>
          <w:rFonts w:eastAsia="Malgun Gothic"/>
          <w:noProof w:val="0"/>
          <w:vertAlign w:val="subscript"/>
          <w:lang w:bidi="bn-IN"/>
        </w:rPr>
        <w:t>REF</w:t>
      </w:r>
      <w:r w:rsidRPr="007E23A1">
        <w:rPr>
          <w:rFonts w:eastAsia="Malgun Gothic"/>
          <w:noProof w:val="0"/>
          <w:lang w:bidi="bn-IN"/>
        </w:rPr>
        <w:t>}</w:t>
      </w:r>
    </w:p>
    <w:p w14:paraId="75163A73" w14:textId="77777777" w:rsidR="00A5222C" w:rsidRPr="007E23A1" w:rsidRDefault="00A5222C" w:rsidP="00A5222C">
      <w:pPr>
        <w:pStyle w:val="EQ"/>
        <w:jc w:val="center"/>
        <w:rPr>
          <w:rFonts w:eastAsia="Malgun Gothic"/>
          <w:noProof w:val="0"/>
        </w:rPr>
      </w:pPr>
      <w:r w:rsidRPr="007E23A1">
        <w:rPr>
          <w:rFonts w:eastAsia="Malgun Gothic"/>
          <w:noProof w:val="0"/>
          <w:lang w:bidi="bn-IN"/>
        </w:rPr>
        <w:t>P’</w:t>
      </w:r>
      <w:r w:rsidRPr="007E23A1">
        <w:rPr>
          <w:rFonts w:eastAsia="Malgun Gothic"/>
          <w:noProof w:val="0"/>
          <w:vertAlign w:val="subscript"/>
          <w:lang w:bidi="bn-IN"/>
        </w:rPr>
        <w:t xml:space="preserve">CMAX_H </w:t>
      </w:r>
      <w:r w:rsidRPr="007E23A1">
        <w:rPr>
          <w:rFonts w:eastAsia="Malgun Gothic"/>
          <w:noProof w:val="0"/>
        </w:rPr>
        <w:t xml:space="preserve">= </w:t>
      </w:r>
      <w:proofErr w:type="gramStart"/>
      <w:r w:rsidRPr="007E23A1">
        <w:rPr>
          <w:rFonts w:eastAsia="Malgun Gothic"/>
          <w:noProof w:val="0"/>
        </w:rPr>
        <w:t>MAX{</w:t>
      </w:r>
      <w:proofErr w:type="gramEnd"/>
      <w:r w:rsidRPr="007E23A1">
        <w:rPr>
          <w:rFonts w:eastAsia="Malgun Gothic"/>
          <w:noProof w:val="0"/>
          <w:lang w:bidi="bn-IN"/>
        </w:rPr>
        <w:t xml:space="preserve"> </w:t>
      </w:r>
      <w:r w:rsidRPr="007E23A1">
        <w:rPr>
          <w:rFonts w:eastAsia="Malgun Gothic"/>
          <w:noProof w:val="0"/>
        </w:rPr>
        <w:t>MIN{</w:t>
      </w:r>
      <w:r w:rsidRPr="007E23A1">
        <w:rPr>
          <w:rFonts w:eastAsia="Malgun Gothic"/>
          <w:noProof w:val="0"/>
          <w:lang w:bidi="bn-IN"/>
        </w:rPr>
        <w:t>10 log</w:t>
      </w:r>
      <w:r w:rsidRPr="007E23A1">
        <w:rPr>
          <w:rFonts w:eastAsia="Malgun Gothic"/>
          <w:noProof w:val="0"/>
          <w:vertAlign w:val="subscript"/>
          <w:lang w:bidi="bn-IN"/>
        </w:rPr>
        <w:t>10</w:t>
      </w:r>
      <w:r w:rsidRPr="007E23A1">
        <w:rPr>
          <w:rFonts w:eastAsia="Malgun Gothic"/>
          <w:noProof w:val="0"/>
          <w:lang w:bidi="bn-IN"/>
        </w:rPr>
        <w:t xml:space="preserve"> </w:t>
      </w:r>
      <w:r w:rsidRPr="007E23A1">
        <w:rPr>
          <w:rFonts w:eastAsia="Malgun Gothic"/>
          <w:noProof w:val="0"/>
        </w:rPr>
        <w:t xml:space="preserve">∑ </w:t>
      </w:r>
      <w:proofErr w:type="spellStart"/>
      <w:r w:rsidRPr="007E23A1">
        <w:rPr>
          <w:rFonts w:eastAsia="Malgun Gothic"/>
          <w:noProof w:val="0"/>
          <w:lang w:bidi="bn-IN"/>
        </w:rPr>
        <w:t>p</w:t>
      </w:r>
      <w:r w:rsidRPr="007E23A1">
        <w:rPr>
          <w:rFonts w:eastAsia="Malgun Gothic"/>
          <w:noProof w:val="0"/>
          <w:vertAlign w:val="subscript"/>
          <w:lang w:bidi="bn-IN"/>
        </w:rPr>
        <w:t>EMAX,c</w:t>
      </w:r>
      <w:proofErr w:type="spellEnd"/>
      <w:r w:rsidRPr="007E23A1">
        <w:rPr>
          <w:rFonts w:eastAsia="Malgun Gothic"/>
          <w:noProof w:val="0"/>
          <w:vertAlign w:val="subscript"/>
          <w:lang w:bidi="bn-IN"/>
        </w:rPr>
        <w:t>,</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lang w:bidi="bn-IN"/>
        </w:rPr>
        <w:t>} over all overlapping slots in T</w:t>
      </w:r>
      <w:r w:rsidRPr="007E23A1">
        <w:rPr>
          <w:rFonts w:eastAsia="Malgun Gothic"/>
          <w:noProof w:val="0"/>
          <w:vertAlign w:val="subscript"/>
          <w:lang w:bidi="bn-IN"/>
        </w:rPr>
        <w:t>REF</w:t>
      </w:r>
      <w:r w:rsidRPr="007E23A1">
        <w:rPr>
          <w:rFonts w:eastAsia="Malgun Gothic"/>
          <w:noProof w:val="0"/>
          <w:lang w:bidi="bn-IN"/>
        </w:rPr>
        <w:t>}</w:t>
      </w:r>
    </w:p>
    <w:p w14:paraId="70CD45CF" w14:textId="77777777" w:rsidR="00A5222C" w:rsidRPr="007E23A1" w:rsidRDefault="00A5222C" w:rsidP="00A5222C">
      <w:pPr>
        <w:pStyle w:val="TH"/>
        <w:rPr>
          <w:rFonts w:eastAsia="Malgun Gothic"/>
        </w:rPr>
      </w:pPr>
      <w:r w:rsidRPr="007E23A1">
        <w:rPr>
          <w:rFonts w:eastAsia="Malgun Gothic"/>
        </w:rPr>
        <w:t>Table 6.2A.4.0.1.3-1: P</w:t>
      </w:r>
      <w:r w:rsidRPr="007E23A1">
        <w:rPr>
          <w:rFonts w:eastAsia="Malgun Gothic"/>
          <w:vertAlign w:val="subscript"/>
        </w:rPr>
        <w:t>CMAX</w:t>
      </w:r>
      <w:r w:rsidRPr="007E23A1">
        <w:rPr>
          <w:rFonts w:eastAsia="Malgun Gothic"/>
        </w:rPr>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A5222C" w:rsidRPr="007E23A1" w14:paraId="39944CB1" w14:textId="77777777" w:rsidTr="00C71E2B">
        <w:trPr>
          <w:trHeight w:val="240"/>
          <w:jc w:val="center"/>
        </w:trPr>
        <w:tc>
          <w:tcPr>
            <w:tcW w:w="1804" w:type="dxa"/>
            <w:shd w:val="clear" w:color="auto" w:fill="auto"/>
            <w:vAlign w:val="center"/>
          </w:tcPr>
          <w:p w14:paraId="0DFC161B" w14:textId="77777777" w:rsidR="00A5222C" w:rsidRPr="007E23A1" w:rsidRDefault="00A5222C" w:rsidP="00C71E2B">
            <w:pPr>
              <w:pStyle w:val="TAH"/>
              <w:rPr>
                <w:rFonts w:eastAsia="Malgun Gothic"/>
              </w:rPr>
            </w:pPr>
            <w:r w:rsidRPr="007E23A1">
              <w:rPr>
                <w:rFonts w:eastAsia="Malgun Gothic"/>
              </w:rPr>
              <w:t>P</w:t>
            </w:r>
            <w:r w:rsidRPr="007E23A1">
              <w:rPr>
                <w:rFonts w:eastAsia="Malgun Gothic"/>
                <w:vertAlign w:val="subscript"/>
              </w:rPr>
              <w:t>CMAX</w:t>
            </w:r>
            <w:r w:rsidRPr="007E23A1">
              <w:rPr>
                <w:rFonts w:eastAsia="Malgun Gothic"/>
              </w:rPr>
              <w:br/>
              <w:t>(</w:t>
            </w:r>
            <w:proofErr w:type="spellStart"/>
            <w:r w:rsidRPr="007E23A1">
              <w:rPr>
                <w:rFonts w:eastAsia="Malgun Gothic"/>
              </w:rPr>
              <w:t>dBm</w:t>
            </w:r>
            <w:proofErr w:type="spellEnd"/>
            <w:r w:rsidRPr="007E23A1">
              <w:rPr>
                <w:rFonts w:eastAsia="Malgun Gothic"/>
              </w:rPr>
              <w:t>)</w:t>
            </w:r>
          </w:p>
        </w:tc>
        <w:tc>
          <w:tcPr>
            <w:tcW w:w="2081" w:type="dxa"/>
            <w:shd w:val="clear" w:color="auto" w:fill="auto"/>
            <w:vAlign w:val="center"/>
          </w:tcPr>
          <w:p w14:paraId="1AE8BFAF" w14:textId="77777777" w:rsidR="00A5222C" w:rsidRPr="007E23A1" w:rsidRDefault="00A5222C" w:rsidP="00C71E2B">
            <w:pPr>
              <w:pStyle w:val="TAH"/>
              <w:rPr>
                <w:rFonts w:eastAsia="Malgun Gothic"/>
                <w:lang w:eastAsia="zh-CN"/>
              </w:rPr>
            </w:pPr>
            <w:r w:rsidRPr="007E23A1">
              <w:rPr>
                <w:rFonts w:eastAsia="Malgun Gothic"/>
              </w:rPr>
              <w:t>Tolerance</w:t>
            </w:r>
            <w:r w:rsidRPr="007E23A1">
              <w:rPr>
                <w:rFonts w:eastAsia="Malgun Gothic"/>
              </w:rPr>
              <w:br/>
              <w:t>T</w:t>
            </w:r>
            <w:r w:rsidRPr="007E23A1">
              <w:rPr>
                <w:rFonts w:eastAsia="Malgun Gothic"/>
                <w:vertAlign w:val="subscript"/>
                <w:lang w:eastAsia="zh-CN"/>
              </w:rPr>
              <w:t>LOW</w:t>
            </w:r>
            <w:r w:rsidRPr="007E23A1">
              <w:rPr>
                <w:rFonts w:eastAsia="Malgun Gothic"/>
              </w:rPr>
              <w:t>(P</w:t>
            </w:r>
            <w:r w:rsidRPr="007E23A1">
              <w:rPr>
                <w:rFonts w:eastAsia="Malgun Gothic"/>
                <w:vertAlign w:val="subscript"/>
              </w:rPr>
              <w:t>CMAX</w:t>
            </w:r>
            <w:r w:rsidRPr="007E23A1">
              <w:rPr>
                <w:rFonts w:eastAsia="Malgun Gothic"/>
              </w:rPr>
              <w:t>)</w:t>
            </w:r>
            <w:r w:rsidRPr="007E23A1">
              <w:rPr>
                <w:rFonts w:eastAsia="Malgun Gothic"/>
              </w:rPr>
              <w:br/>
              <w:t>(dB)</w:t>
            </w:r>
          </w:p>
        </w:tc>
        <w:tc>
          <w:tcPr>
            <w:tcW w:w="2090" w:type="dxa"/>
          </w:tcPr>
          <w:p w14:paraId="6E0E670D" w14:textId="77777777" w:rsidR="00A5222C" w:rsidRPr="007E23A1" w:rsidRDefault="00A5222C" w:rsidP="00C71E2B">
            <w:pPr>
              <w:pStyle w:val="TAH"/>
              <w:rPr>
                <w:rFonts w:eastAsia="Malgun Gothic"/>
                <w:lang w:eastAsia="zh-CN"/>
              </w:rPr>
            </w:pPr>
            <w:r w:rsidRPr="007E23A1">
              <w:rPr>
                <w:rFonts w:eastAsia="Malgun Gothic"/>
              </w:rPr>
              <w:t>Tolerance</w:t>
            </w:r>
            <w:r w:rsidRPr="007E23A1">
              <w:rPr>
                <w:rFonts w:eastAsia="Malgun Gothic"/>
              </w:rPr>
              <w:br/>
              <w:t>T</w:t>
            </w:r>
            <w:r w:rsidRPr="007E23A1">
              <w:rPr>
                <w:rFonts w:eastAsia="Malgun Gothic"/>
                <w:vertAlign w:val="subscript"/>
                <w:lang w:eastAsia="zh-CN"/>
              </w:rPr>
              <w:t>HIGH</w:t>
            </w:r>
            <w:r w:rsidRPr="007E23A1">
              <w:rPr>
                <w:rFonts w:eastAsia="Malgun Gothic"/>
              </w:rPr>
              <w:t>(P</w:t>
            </w:r>
            <w:r w:rsidRPr="007E23A1">
              <w:rPr>
                <w:rFonts w:eastAsia="Malgun Gothic"/>
                <w:vertAlign w:val="subscript"/>
              </w:rPr>
              <w:t>CMAX</w:t>
            </w:r>
            <w:r w:rsidRPr="007E23A1">
              <w:rPr>
                <w:rFonts w:eastAsia="Malgun Gothic"/>
              </w:rPr>
              <w:t>)</w:t>
            </w:r>
            <w:r w:rsidRPr="007E23A1">
              <w:rPr>
                <w:rFonts w:eastAsia="Malgun Gothic"/>
                <w:lang w:eastAsia="zh-CN"/>
              </w:rPr>
              <w:br/>
            </w:r>
            <w:r w:rsidRPr="007E23A1">
              <w:rPr>
                <w:rFonts w:eastAsia="Malgun Gothic"/>
              </w:rPr>
              <w:t>(dB)</w:t>
            </w:r>
          </w:p>
        </w:tc>
      </w:tr>
      <w:tr w:rsidR="00A5222C" w:rsidRPr="007E23A1" w14:paraId="4F2A2985" w14:textId="77777777" w:rsidTr="00C71E2B">
        <w:trPr>
          <w:trHeight w:val="240"/>
          <w:jc w:val="center"/>
        </w:trPr>
        <w:tc>
          <w:tcPr>
            <w:tcW w:w="1804" w:type="dxa"/>
            <w:shd w:val="clear" w:color="auto" w:fill="auto"/>
            <w:vAlign w:val="center"/>
          </w:tcPr>
          <w:p w14:paraId="094EFC98" w14:textId="77777777" w:rsidR="00A5222C" w:rsidRPr="007E23A1" w:rsidRDefault="00A5222C" w:rsidP="00C71E2B">
            <w:pPr>
              <w:pStyle w:val="TAC"/>
              <w:rPr>
                <w:rFonts w:eastAsia="Malgun Gothic"/>
                <w:lang w:eastAsia="zh-CN"/>
              </w:rPr>
            </w:pPr>
            <w:r w:rsidRPr="007E23A1">
              <w:rPr>
                <w:rFonts w:eastAsia="Malgun Gothic"/>
              </w:rPr>
              <w:t>P</w:t>
            </w:r>
            <w:r w:rsidRPr="007E23A1">
              <w:rPr>
                <w:rFonts w:eastAsia="Malgun Gothic"/>
                <w:vertAlign w:val="subscript"/>
              </w:rPr>
              <w:t>CMAX</w:t>
            </w:r>
            <w:r w:rsidRPr="007E23A1">
              <w:rPr>
                <w:rFonts w:eastAsia="Malgun Gothic"/>
                <w:lang w:eastAsia="zh-CN"/>
              </w:rPr>
              <w:t xml:space="preserve"> = 23</w:t>
            </w:r>
          </w:p>
        </w:tc>
        <w:tc>
          <w:tcPr>
            <w:tcW w:w="2081" w:type="dxa"/>
            <w:shd w:val="clear" w:color="auto" w:fill="auto"/>
            <w:vAlign w:val="center"/>
          </w:tcPr>
          <w:p w14:paraId="363D01FA" w14:textId="77777777" w:rsidR="00A5222C" w:rsidRPr="007E23A1" w:rsidRDefault="00A5222C" w:rsidP="00C71E2B">
            <w:pPr>
              <w:pStyle w:val="TAC"/>
              <w:rPr>
                <w:rFonts w:eastAsia="Malgun Gothic"/>
              </w:rPr>
            </w:pPr>
            <w:r w:rsidRPr="007E23A1">
              <w:rPr>
                <w:rFonts w:eastAsia="Malgun Gothic"/>
                <w:lang w:eastAsia="zh-CN"/>
              </w:rPr>
              <w:t>3</w:t>
            </w:r>
            <w:r w:rsidRPr="007E23A1">
              <w:rPr>
                <w:rFonts w:eastAsia="Malgun Gothic"/>
              </w:rPr>
              <w:t>.0</w:t>
            </w:r>
          </w:p>
        </w:tc>
        <w:tc>
          <w:tcPr>
            <w:tcW w:w="2090" w:type="dxa"/>
            <w:vAlign w:val="center"/>
          </w:tcPr>
          <w:p w14:paraId="5D81947B" w14:textId="77777777" w:rsidR="00A5222C" w:rsidRPr="007E23A1" w:rsidRDefault="00A5222C" w:rsidP="00C71E2B">
            <w:pPr>
              <w:pStyle w:val="TAC"/>
              <w:rPr>
                <w:rFonts w:eastAsia="Malgun Gothic"/>
              </w:rPr>
            </w:pPr>
            <w:r w:rsidRPr="007E23A1">
              <w:rPr>
                <w:rFonts w:eastAsia="Malgun Gothic"/>
              </w:rPr>
              <w:t>2.0</w:t>
            </w:r>
          </w:p>
        </w:tc>
      </w:tr>
      <w:tr w:rsidR="00A5222C" w:rsidRPr="007E23A1" w14:paraId="159805E7" w14:textId="77777777" w:rsidTr="00C71E2B">
        <w:trPr>
          <w:trHeight w:val="240"/>
          <w:jc w:val="center"/>
        </w:trPr>
        <w:tc>
          <w:tcPr>
            <w:tcW w:w="1804" w:type="dxa"/>
            <w:shd w:val="clear" w:color="auto" w:fill="auto"/>
            <w:vAlign w:val="center"/>
          </w:tcPr>
          <w:p w14:paraId="1F87B04E" w14:textId="77777777" w:rsidR="00A5222C" w:rsidRPr="007E23A1" w:rsidRDefault="00A5222C" w:rsidP="00C71E2B">
            <w:pPr>
              <w:pStyle w:val="TAC"/>
              <w:rPr>
                <w:rFonts w:eastAsia="Malgun Gothic"/>
                <w:lang w:eastAsia="zh-CN"/>
              </w:rPr>
            </w:pPr>
            <w:r w:rsidRPr="007E23A1">
              <w:rPr>
                <w:rFonts w:eastAsia="Malgun Gothic"/>
              </w:rPr>
              <w:t>22 ≤ P</w:t>
            </w:r>
            <w:r w:rsidRPr="007E23A1">
              <w:rPr>
                <w:rFonts w:eastAsia="Malgun Gothic"/>
                <w:vertAlign w:val="subscript"/>
              </w:rPr>
              <w:t>CMAX</w:t>
            </w:r>
            <w:r w:rsidRPr="007E23A1">
              <w:rPr>
                <w:rFonts w:eastAsia="Malgun Gothic"/>
              </w:rPr>
              <w:t xml:space="preserve"> &lt; 23</w:t>
            </w:r>
          </w:p>
        </w:tc>
        <w:tc>
          <w:tcPr>
            <w:tcW w:w="2081" w:type="dxa"/>
            <w:shd w:val="clear" w:color="auto" w:fill="auto"/>
            <w:vAlign w:val="center"/>
          </w:tcPr>
          <w:p w14:paraId="338363C6" w14:textId="77777777" w:rsidR="00A5222C" w:rsidRPr="007E23A1" w:rsidRDefault="00A5222C" w:rsidP="00C71E2B">
            <w:pPr>
              <w:pStyle w:val="TAC"/>
              <w:rPr>
                <w:rFonts w:eastAsia="Malgun Gothic"/>
                <w:lang w:eastAsia="zh-CN"/>
              </w:rPr>
            </w:pPr>
            <w:r w:rsidRPr="007E23A1">
              <w:rPr>
                <w:rFonts w:eastAsia="Malgun Gothic"/>
              </w:rPr>
              <w:t>5.0</w:t>
            </w:r>
          </w:p>
        </w:tc>
        <w:tc>
          <w:tcPr>
            <w:tcW w:w="2090" w:type="dxa"/>
            <w:shd w:val="clear" w:color="auto" w:fill="auto"/>
            <w:vAlign w:val="center"/>
          </w:tcPr>
          <w:p w14:paraId="529768B0" w14:textId="77777777" w:rsidR="00A5222C" w:rsidRPr="007E23A1" w:rsidRDefault="00A5222C" w:rsidP="00C71E2B">
            <w:pPr>
              <w:pStyle w:val="TAC"/>
              <w:rPr>
                <w:rFonts w:eastAsia="Malgun Gothic"/>
                <w:lang w:eastAsia="zh-CN"/>
              </w:rPr>
            </w:pPr>
            <w:r w:rsidRPr="007E23A1">
              <w:rPr>
                <w:rFonts w:eastAsia="Malgun Gothic"/>
              </w:rPr>
              <w:t>2.0</w:t>
            </w:r>
          </w:p>
        </w:tc>
      </w:tr>
      <w:tr w:rsidR="00A5222C" w:rsidRPr="007E23A1" w14:paraId="1B131889" w14:textId="77777777" w:rsidTr="00C71E2B">
        <w:trPr>
          <w:trHeight w:val="255"/>
          <w:jc w:val="center"/>
        </w:trPr>
        <w:tc>
          <w:tcPr>
            <w:tcW w:w="1804" w:type="dxa"/>
            <w:shd w:val="clear" w:color="auto" w:fill="auto"/>
            <w:vAlign w:val="center"/>
          </w:tcPr>
          <w:p w14:paraId="042719DB" w14:textId="77777777" w:rsidR="00A5222C" w:rsidRPr="007E23A1" w:rsidRDefault="00A5222C" w:rsidP="00C71E2B">
            <w:pPr>
              <w:pStyle w:val="TAC"/>
              <w:rPr>
                <w:rFonts w:eastAsia="Malgun Gothic"/>
                <w:lang w:eastAsia="zh-CN"/>
              </w:rPr>
            </w:pPr>
            <w:r w:rsidRPr="007E23A1">
              <w:rPr>
                <w:rFonts w:eastAsia="Malgun Gothic"/>
              </w:rPr>
              <w:t>21 ≤ P</w:t>
            </w:r>
            <w:r w:rsidRPr="007E23A1">
              <w:rPr>
                <w:rFonts w:eastAsia="Malgun Gothic"/>
                <w:vertAlign w:val="subscript"/>
              </w:rPr>
              <w:t>CMAX</w:t>
            </w:r>
            <w:r w:rsidRPr="007E23A1">
              <w:rPr>
                <w:rFonts w:eastAsia="Malgun Gothic"/>
              </w:rPr>
              <w:t xml:space="preserve"> &lt; 22</w:t>
            </w:r>
          </w:p>
        </w:tc>
        <w:tc>
          <w:tcPr>
            <w:tcW w:w="2081" w:type="dxa"/>
            <w:shd w:val="clear" w:color="auto" w:fill="auto"/>
            <w:vAlign w:val="center"/>
          </w:tcPr>
          <w:p w14:paraId="6B179D1B" w14:textId="77777777" w:rsidR="00A5222C" w:rsidRPr="007E23A1" w:rsidRDefault="00A5222C" w:rsidP="00C71E2B">
            <w:pPr>
              <w:pStyle w:val="TAC"/>
              <w:rPr>
                <w:rFonts w:eastAsia="Malgun Gothic"/>
                <w:lang w:eastAsia="zh-CN"/>
              </w:rPr>
            </w:pPr>
            <w:r w:rsidRPr="007E23A1">
              <w:rPr>
                <w:rFonts w:eastAsia="Malgun Gothic"/>
              </w:rPr>
              <w:t>5.0</w:t>
            </w:r>
          </w:p>
        </w:tc>
        <w:tc>
          <w:tcPr>
            <w:tcW w:w="2090" w:type="dxa"/>
            <w:shd w:val="clear" w:color="auto" w:fill="auto"/>
            <w:vAlign w:val="center"/>
          </w:tcPr>
          <w:p w14:paraId="03F2F7A5" w14:textId="77777777" w:rsidR="00A5222C" w:rsidRPr="007E23A1" w:rsidRDefault="00A5222C" w:rsidP="00C71E2B">
            <w:pPr>
              <w:pStyle w:val="TAC"/>
              <w:rPr>
                <w:rFonts w:eastAsia="Malgun Gothic"/>
                <w:lang w:eastAsia="zh-CN"/>
              </w:rPr>
            </w:pPr>
            <w:r w:rsidRPr="007E23A1">
              <w:rPr>
                <w:rFonts w:eastAsia="Malgun Gothic"/>
              </w:rPr>
              <w:t>3.0</w:t>
            </w:r>
          </w:p>
        </w:tc>
      </w:tr>
      <w:tr w:rsidR="00A5222C" w:rsidRPr="007E23A1" w14:paraId="3DE900D4" w14:textId="77777777" w:rsidTr="00C71E2B">
        <w:trPr>
          <w:trHeight w:val="255"/>
          <w:jc w:val="center"/>
        </w:trPr>
        <w:tc>
          <w:tcPr>
            <w:tcW w:w="1804" w:type="dxa"/>
            <w:shd w:val="clear" w:color="auto" w:fill="auto"/>
            <w:vAlign w:val="center"/>
          </w:tcPr>
          <w:p w14:paraId="46A0FDF6" w14:textId="77777777" w:rsidR="00A5222C" w:rsidRPr="007E23A1" w:rsidDel="00D96763" w:rsidRDefault="00A5222C" w:rsidP="00C71E2B">
            <w:pPr>
              <w:pStyle w:val="TAC"/>
              <w:rPr>
                <w:rFonts w:eastAsia="Malgun Gothic"/>
                <w:lang w:eastAsia="zh-CN"/>
              </w:rPr>
            </w:pPr>
            <w:r w:rsidRPr="007E23A1">
              <w:rPr>
                <w:rFonts w:eastAsia="Malgun Gothic"/>
              </w:rPr>
              <w:t>20 ≤ P</w:t>
            </w:r>
            <w:r w:rsidRPr="007E23A1">
              <w:rPr>
                <w:rFonts w:eastAsia="Malgun Gothic"/>
                <w:vertAlign w:val="subscript"/>
              </w:rPr>
              <w:t>CMAX</w:t>
            </w:r>
            <w:r w:rsidRPr="007E23A1">
              <w:rPr>
                <w:rFonts w:eastAsia="Malgun Gothic"/>
              </w:rPr>
              <w:t xml:space="preserve"> &lt; 21</w:t>
            </w:r>
          </w:p>
        </w:tc>
        <w:tc>
          <w:tcPr>
            <w:tcW w:w="2081" w:type="dxa"/>
            <w:shd w:val="clear" w:color="auto" w:fill="auto"/>
            <w:vAlign w:val="center"/>
          </w:tcPr>
          <w:p w14:paraId="293B9711" w14:textId="77777777" w:rsidR="00A5222C" w:rsidRPr="007E23A1" w:rsidDel="00FD4411" w:rsidRDefault="00A5222C" w:rsidP="00C71E2B">
            <w:pPr>
              <w:pStyle w:val="TAC"/>
              <w:rPr>
                <w:rFonts w:eastAsia="Malgun Gothic"/>
                <w:lang w:eastAsia="zh-CN"/>
              </w:rPr>
            </w:pPr>
            <w:r w:rsidRPr="007E23A1">
              <w:rPr>
                <w:rFonts w:eastAsia="Malgun Gothic"/>
              </w:rPr>
              <w:t>6.0</w:t>
            </w:r>
          </w:p>
        </w:tc>
        <w:tc>
          <w:tcPr>
            <w:tcW w:w="2090" w:type="dxa"/>
            <w:shd w:val="clear" w:color="auto" w:fill="auto"/>
            <w:vAlign w:val="center"/>
          </w:tcPr>
          <w:p w14:paraId="6E1F32B3" w14:textId="77777777" w:rsidR="00A5222C" w:rsidRPr="007E23A1" w:rsidRDefault="00A5222C" w:rsidP="00C71E2B">
            <w:pPr>
              <w:pStyle w:val="TAC"/>
              <w:rPr>
                <w:rFonts w:eastAsia="Malgun Gothic"/>
                <w:lang w:eastAsia="zh-CN"/>
              </w:rPr>
            </w:pPr>
            <w:r w:rsidRPr="007E23A1">
              <w:rPr>
                <w:rFonts w:eastAsia="Malgun Gothic"/>
              </w:rPr>
              <w:t>4.0</w:t>
            </w:r>
          </w:p>
        </w:tc>
      </w:tr>
      <w:tr w:rsidR="00A5222C" w:rsidRPr="007E23A1" w14:paraId="19C6B961" w14:textId="77777777" w:rsidTr="00C71E2B">
        <w:trPr>
          <w:trHeight w:val="247"/>
          <w:jc w:val="center"/>
        </w:trPr>
        <w:tc>
          <w:tcPr>
            <w:tcW w:w="1804" w:type="dxa"/>
            <w:shd w:val="clear" w:color="auto" w:fill="auto"/>
            <w:vAlign w:val="center"/>
          </w:tcPr>
          <w:p w14:paraId="2ED18BF9" w14:textId="77777777" w:rsidR="00A5222C" w:rsidRPr="007E23A1" w:rsidRDefault="00A5222C" w:rsidP="00C71E2B">
            <w:pPr>
              <w:pStyle w:val="TAC"/>
              <w:rPr>
                <w:rFonts w:eastAsia="Malgun Gothic"/>
                <w:lang w:eastAsia="zh-CN"/>
              </w:rPr>
            </w:pPr>
            <w:r w:rsidRPr="007E23A1">
              <w:rPr>
                <w:rFonts w:eastAsia="Malgun Gothic"/>
              </w:rPr>
              <w:t>16 ≤ P</w:t>
            </w:r>
            <w:r w:rsidRPr="007E23A1">
              <w:rPr>
                <w:rFonts w:eastAsia="Malgun Gothic"/>
                <w:vertAlign w:val="subscript"/>
              </w:rPr>
              <w:t>CMAX</w:t>
            </w:r>
            <w:r w:rsidRPr="007E23A1">
              <w:rPr>
                <w:rFonts w:eastAsia="Malgun Gothic"/>
              </w:rPr>
              <w:t xml:space="preserve"> &lt; 20</w:t>
            </w:r>
          </w:p>
        </w:tc>
        <w:tc>
          <w:tcPr>
            <w:tcW w:w="4171" w:type="dxa"/>
            <w:gridSpan w:val="2"/>
            <w:shd w:val="clear" w:color="auto" w:fill="auto"/>
            <w:vAlign w:val="center"/>
          </w:tcPr>
          <w:p w14:paraId="37F3A9D2" w14:textId="77777777" w:rsidR="00A5222C" w:rsidRPr="007E23A1" w:rsidRDefault="00A5222C" w:rsidP="00C71E2B">
            <w:pPr>
              <w:pStyle w:val="TAC"/>
              <w:rPr>
                <w:rFonts w:eastAsia="Malgun Gothic"/>
                <w:lang w:eastAsia="zh-CN"/>
              </w:rPr>
            </w:pPr>
            <w:r w:rsidRPr="007E23A1">
              <w:rPr>
                <w:rFonts w:eastAsia="Malgun Gothic"/>
              </w:rPr>
              <w:t>5.0</w:t>
            </w:r>
          </w:p>
        </w:tc>
      </w:tr>
      <w:tr w:rsidR="00A5222C" w:rsidRPr="007E23A1" w14:paraId="7544FD66" w14:textId="77777777" w:rsidTr="00C71E2B">
        <w:trPr>
          <w:trHeight w:val="225"/>
          <w:jc w:val="center"/>
        </w:trPr>
        <w:tc>
          <w:tcPr>
            <w:tcW w:w="1804" w:type="dxa"/>
            <w:shd w:val="clear" w:color="auto" w:fill="auto"/>
            <w:vAlign w:val="center"/>
          </w:tcPr>
          <w:p w14:paraId="77C27AC7" w14:textId="77777777" w:rsidR="00A5222C" w:rsidRPr="007E23A1" w:rsidRDefault="00A5222C" w:rsidP="00C71E2B">
            <w:pPr>
              <w:pStyle w:val="TAC"/>
              <w:rPr>
                <w:rFonts w:eastAsia="Malgun Gothic"/>
                <w:lang w:eastAsia="zh-CN"/>
              </w:rPr>
            </w:pPr>
            <w:r w:rsidRPr="007E23A1">
              <w:rPr>
                <w:rFonts w:eastAsia="Malgun Gothic"/>
              </w:rPr>
              <w:t>11 ≤ P</w:t>
            </w:r>
            <w:r w:rsidRPr="007E23A1">
              <w:rPr>
                <w:rFonts w:eastAsia="Malgun Gothic"/>
                <w:vertAlign w:val="subscript"/>
              </w:rPr>
              <w:t>CMAX</w:t>
            </w:r>
            <w:r w:rsidRPr="007E23A1">
              <w:rPr>
                <w:rFonts w:eastAsia="Malgun Gothic"/>
              </w:rPr>
              <w:t xml:space="preserve"> &lt; 16</w:t>
            </w:r>
          </w:p>
        </w:tc>
        <w:tc>
          <w:tcPr>
            <w:tcW w:w="4171" w:type="dxa"/>
            <w:gridSpan w:val="2"/>
            <w:shd w:val="clear" w:color="auto" w:fill="auto"/>
            <w:vAlign w:val="center"/>
          </w:tcPr>
          <w:p w14:paraId="7AED1B80" w14:textId="77777777" w:rsidR="00A5222C" w:rsidRPr="007E23A1" w:rsidRDefault="00A5222C" w:rsidP="00C71E2B">
            <w:pPr>
              <w:pStyle w:val="TAC"/>
              <w:rPr>
                <w:rFonts w:eastAsia="Malgun Gothic"/>
                <w:lang w:eastAsia="zh-CN"/>
              </w:rPr>
            </w:pPr>
            <w:r w:rsidRPr="007E23A1">
              <w:rPr>
                <w:rFonts w:eastAsia="Malgun Gothic"/>
              </w:rPr>
              <w:t>6.0</w:t>
            </w:r>
          </w:p>
        </w:tc>
      </w:tr>
      <w:tr w:rsidR="00A5222C" w:rsidRPr="007E23A1" w14:paraId="732ED923" w14:textId="77777777" w:rsidTr="00C71E2B">
        <w:trPr>
          <w:trHeight w:val="225"/>
          <w:jc w:val="center"/>
        </w:trPr>
        <w:tc>
          <w:tcPr>
            <w:tcW w:w="1804" w:type="dxa"/>
            <w:shd w:val="clear" w:color="auto" w:fill="auto"/>
            <w:vAlign w:val="center"/>
          </w:tcPr>
          <w:p w14:paraId="72BA34A7" w14:textId="77777777" w:rsidR="00A5222C" w:rsidRPr="007E23A1" w:rsidRDefault="00A5222C" w:rsidP="00C71E2B">
            <w:pPr>
              <w:pStyle w:val="TAC"/>
              <w:rPr>
                <w:rFonts w:eastAsia="Malgun Gothic"/>
                <w:lang w:eastAsia="zh-CN"/>
              </w:rPr>
            </w:pPr>
            <w:r w:rsidRPr="007E23A1">
              <w:rPr>
                <w:rFonts w:eastAsia="Malgun Gothic"/>
              </w:rPr>
              <w:t>-40 ≤ P</w:t>
            </w:r>
            <w:r w:rsidRPr="007E23A1">
              <w:rPr>
                <w:rFonts w:eastAsia="Malgun Gothic"/>
                <w:vertAlign w:val="subscript"/>
              </w:rPr>
              <w:t>CMAX</w:t>
            </w:r>
            <w:r w:rsidRPr="007E23A1">
              <w:rPr>
                <w:rFonts w:eastAsia="Malgun Gothic"/>
              </w:rPr>
              <w:t xml:space="preserve"> &lt; 11</w:t>
            </w:r>
          </w:p>
        </w:tc>
        <w:tc>
          <w:tcPr>
            <w:tcW w:w="4171" w:type="dxa"/>
            <w:gridSpan w:val="2"/>
            <w:shd w:val="clear" w:color="auto" w:fill="auto"/>
            <w:vAlign w:val="center"/>
          </w:tcPr>
          <w:p w14:paraId="6C82DB95" w14:textId="77777777" w:rsidR="00A5222C" w:rsidRPr="007E23A1" w:rsidDel="00FD4411" w:rsidRDefault="00A5222C" w:rsidP="00C71E2B">
            <w:pPr>
              <w:pStyle w:val="TAC"/>
              <w:rPr>
                <w:rFonts w:eastAsia="Malgun Gothic"/>
                <w:lang w:eastAsia="zh-CN"/>
              </w:rPr>
            </w:pPr>
            <w:r w:rsidRPr="007E23A1">
              <w:rPr>
                <w:rFonts w:eastAsia="Malgun Gothic"/>
              </w:rPr>
              <w:t>7.0</w:t>
            </w:r>
          </w:p>
        </w:tc>
      </w:tr>
    </w:tbl>
    <w:p w14:paraId="674D1736" w14:textId="77777777" w:rsidR="00A5222C" w:rsidRPr="007E23A1" w:rsidRDefault="00A5222C" w:rsidP="00A5222C">
      <w:pPr>
        <w:rPr>
          <w:rFonts w:eastAsia="Malgun Gothic"/>
        </w:rPr>
      </w:pPr>
    </w:p>
    <w:p w14:paraId="13806A6E" w14:textId="77777777" w:rsidR="00A5222C" w:rsidRPr="007E23A1" w:rsidRDefault="00A5222C" w:rsidP="00A5222C">
      <w:pPr>
        <w:pStyle w:val="H6"/>
      </w:pPr>
      <w:bookmarkStart w:id="41" w:name="_Toc45888122"/>
      <w:bookmarkStart w:id="42" w:name="_Toc45888721"/>
      <w:r w:rsidRPr="007E23A1">
        <w:t>6.2A.4.0.1.4</w:t>
      </w:r>
      <w:r w:rsidRPr="007E23A1">
        <w:tab/>
        <w:t>Configured transmitted power for Intra-band contiguous CA</w:t>
      </w:r>
      <w:bookmarkEnd w:id="41"/>
      <w:bookmarkEnd w:id="42"/>
    </w:p>
    <w:p w14:paraId="407FC272" w14:textId="77777777" w:rsidR="00A5222C" w:rsidRPr="007E23A1" w:rsidRDefault="00A5222C" w:rsidP="00A5222C">
      <w:r w:rsidRPr="007E23A1">
        <w:t xml:space="preserve">For uplink carrier aggregation the UE is allowed to set its configured maximum output power </w:t>
      </w:r>
      <w:proofErr w:type="spellStart"/>
      <w:r w:rsidRPr="007E23A1">
        <w:rPr>
          <w:rFonts w:cs="Vrinda"/>
          <w:lang w:bidi="bn-IN"/>
        </w:rPr>
        <w:t>P</w:t>
      </w:r>
      <w:r w:rsidRPr="007E23A1">
        <w:rPr>
          <w:rFonts w:cs="Vrinda"/>
          <w:vertAlign w:val="subscript"/>
          <w:lang w:bidi="bn-IN"/>
        </w:rPr>
        <w:t>CMAX</w:t>
      </w:r>
      <w:proofErr w:type="gramStart"/>
      <w:r w:rsidRPr="007E23A1">
        <w:rPr>
          <w:vertAlign w:val="subscript"/>
        </w:rPr>
        <w:t>,</w:t>
      </w:r>
      <w:r w:rsidRPr="007E23A1">
        <w:rPr>
          <w:i/>
          <w:vertAlign w:val="subscript"/>
        </w:rPr>
        <w:t>c</w:t>
      </w:r>
      <w:proofErr w:type="spellEnd"/>
      <w:proofErr w:type="gramEnd"/>
      <w:r w:rsidRPr="007E23A1">
        <w:t xml:space="preserve"> </w:t>
      </w:r>
      <w:r w:rsidRPr="007E23A1">
        <w:rPr>
          <w:lang w:eastAsia="zh-CN"/>
        </w:rPr>
        <w:t>for</w:t>
      </w:r>
      <w:r w:rsidRPr="007E23A1">
        <w:t xml:space="preserve"> serving cell </w:t>
      </w:r>
      <w:r w:rsidRPr="007E23A1">
        <w:rPr>
          <w:i/>
        </w:rPr>
        <w:t>c</w:t>
      </w:r>
      <w:r w:rsidRPr="007E23A1">
        <w:t xml:space="preserve"> and its total configured maximum output power </w:t>
      </w:r>
      <w:r w:rsidRPr="007E23A1">
        <w:rPr>
          <w:rFonts w:cs="Vrinda"/>
          <w:lang w:bidi="bn-IN"/>
        </w:rPr>
        <w:t>P</w:t>
      </w:r>
      <w:r w:rsidRPr="007E23A1">
        <w:rPr>
          <w:rFonts w:cs="Vrinda"/>
          <w:vertAlign w:val="subscript"/>
          <w:lang w:bidi="bn-IN"/>
        </w:rPr>
        <w:t>CMAX</w:t>
      </w:r>
      <w:r w:rsidRPr="007E23A1">
        <w:t>.</w:t>
      </w:r>
    </w:p>
    <w:p w14:paraId="00536A02" w14:textId="77777777" w:rsidR="00A5222C" w:rsidRPr="007E23A1" w:rsidRDefault="00A5222C" w:rsidP="00A5222C">
      <w:r w:rsidRPr="007E23A1">
        <w:rPr>
          <w:lang w:eastAsia="zh-CN" w:bidi="bn-IN"/>
        </w:rPr>
        <w:t>T</w:t>
      </w:r>
      <w:r w:rsidRPr="007E23A1">
        <w:rPr>
          <w:lang w:bidi="bn-IN"/>
        </w:rPr>
        <w:t xml:space="preserve">he configured maximum output power </w:t>
      </w:r>
      <w:proofErr w:type="spellStart"/>
      <w:r w:rsidRPr="007E23A1">
        <w:rPr>
          <w:lang w:bidi="bn-IN"/>
        </w:rPr>
        <w:t>P</w:t>
      </w:r>
      <w:r w:rsidRPr="007E23A1">
        <w:rPr>
          <w:vertAlign w:val="subscript"/>
          <w:lang w:bidi="bn-IN"/>
        </w:rPr>
        <w:t>CMAX</w:t>
      </w:r>
      <w:proofErr w:type="gramStart"/>
      <w:r w:rsidRPr="007E23A1">
        <w:rPr>
          <w:vertAlign w:val="subscript"/>
          <w:lang w:bidi="bn-IN"/>
        </w:rPr>
        <w:t>,</w:t>
      </w:r>
      <w:r w:rsidRPr="007E23A1">
        <w:rPr>
          <w:i/>
          <w:vertAlign w:val="subscript"/>
          <w:lang w:eastAsia="zh-CN" w:bidi="bn-IN"/>
        </w:rPr>
        <w:t>c</w:t>
      </w:r>
      <w:proofErr w:type="spellEnd"/>
      <w:proofErr w:type="gramEnd"/>
      <w:r w:rsidRPr="007E23A1">
        <w:rPr>
          <w:vertAlign w:val="subscript"/>
          <w:lang w:bidi="bn-IN"/>
        </w:rPr>
        <w:t xml:space="preserve"> </w:t>
      </w:r>
      <w:r w:rsidRPr="007E23A1">
        <w:rPr>
          <w:lang w:bidi="bn-IN"/>
        </w:rPr>
        <w:t xml:space="preserve"> </w:t>
      </w:r>
      <w:r w:rsidRPr="007E23A1">
        <w:rPr>
          <w:lang w:eastAsia="zh-CN"/>
        </w:rPr>
        <w:t xml:space="preserve">on serving cell </w:t>
      </w:r>
      <w:r w:rsidRPr="007E23A1">
        <w:rPr>
          <w:i/>
          <w:lang w:bidi="bn-IN"/>
        </w:rPr>
        <w:t>c</w:t>
      </w:r>
      <w:r w:rsidRPr="007E23A1">
        <w:rPr>
          <w:lang w:bidi="bn-IN"/>
        </w:rPr>
        <w:t xml:space="preserve"> shall be set as specified in </w:t>
      </w:r>
      <w:proofErr w:type="spellStart"/>
      <w:r w:rsidRPr="007E23A1">
        <w:rPr>
          <w:lang w:bidi="bn-IN"/>
        </w:rPr>
        <w:t>subclause</w:t>
      </w:r>
      <w:proofErr w:type="spellEnd"/>
      <w:r w:rsidRPr="007E23A1">
        <w:rPr>
          <w:lang w:bidi="bn-IN"/>
        </w:rPr>
        <w:t xml:space="preserve"> 6.2.4,</w:t>
      </w:r>
      <w:r w:rsidRPr="007E23A1">
        <w:rPr>
          <w:rFonts w:cs="Vrinda"/>
          <w:lang w:bidi="bn-IN"/>
        </w:rPr>
        <w:t xml:space="preserve"> </w:t>
      </w:r>
      <w:proofErr w:type="spellStart"/>
      <w:r w:rsidRPr="007E23A1">
        <w:t>MPR</w:t>
      </w:r>
      <w:r w:rsidRPr="007E23A1">
        <w:rPr>
          <w:i/>
          <w:vertAlign w:val="subscript"/>
        </w:rPr>
        <w:t>c</w:t>
      </w:r>
      <w:proofErr w:type="spellEnd"/>
      <w:r w:rsidRPr="007E23A1">
        <w:t xml:space="preserve"> and A-</w:t>
      </w:r>
      <w:proofErr w:type="spellStart"/>
      <w:r w:rsidRPr="007E23A1">
        <w:t>MPR</w:t>
      </w:r>
      <w:r w:rsidRPr="007E23A1">
        <w:rPr>
          <w:i/>
          <w:vertAlign w:val="subscript"/>
        </w:rPr>
        <w:t>c</w:t>
      </w:r>
      <w:proofErr w:type="spellEnd"/>
      <w:r w:rsidRPr="007E23A1">
        <w:t xml:space="preserve"> are determined by </w:t>
      </w:r>
      <w:proofErr w:type="spellStart"/>
      <w:r w:rsidRPr="007E23A1">
        <w:rPr>
          <w:lang w:bidi="bn-IN"/>
        </w:rPr>
        <w:t>subclause</w:t>
      </w:r>
      <w:proofErr w:type="spellEnd"/>
      <w:r w:rsidRPr="007E23A1">
        <w:rPr>
          <w:lang w:bidi="bn-IN"/>
        </w:rPr>
        <w:t xml:space="preserve"> 6.2.2. There is one power management term for the UE, denoted P-MPR, and </w:t>
      </w:r>
      <w:r w:rsidRPr="007E23A1">
        <w:t>P-MPR</w:t>
      </w:r>
      <w:r w:rsidRPr="007E23A1">
        <w:rPr>
          <w:vertAlign w:val="subscript"/>
        </w:rPr>
        <w:t xml:space="preserve"> </w:t>
      </w:r>
      <w:r w:rsidRPr="007E23A1">
        <w:rPr>
          <w:i/>
          <w:vertAlign w:val="subscript"/>
          <w:lang w:bidi="bn-IN"/>
        </w:rPr>
        <w:t>c</w:t>
      </w:r>
      <w:r w:rsidRPr="007E23A1">
        <w:rPr>
          <w:lang w:bidi="bn-IN"/>
        </w:rPr>
        <w:t xml:space="preserve"> = P-MPR. </w:t>
      </w:r>
    </w:p>
    <w:p w14:paraId="1B1672FF" w14:textId="77777777" w:rsidR="00A5222C" w:rsidRPr="007E23A1" w:rsidRDefault="00A5222C" w:rsidP="00A5222C">
      <w:pPr>
        <w:rPr>
          <w:lang w:bidi="bn-IN"/>
        </w:rPr>
      </w:pPr>
      <w:r w:rsidRPr="007E23A1">
        <w:rPr>
          <w:lang w:bidi="bn-IN"/>
        </w:rPr>
        <w:t>The total configured maximum output power P</w:t>
      </w:r>
      <w:r w:rsidRPr="007E23A1">
        <w:rPr>
          <w:vertAlign w:val="subscript"/>
          <w:lang w:bidi="bn-IN"/>
        </w:rPr>
        <w:t>CMAX</w:t>
      </w:r>
      <w:r w:rsidRPr="007E23A1">
        <w:rPr>
          <w:lang w:bidi="bn-IN"/>
        </w:rPr>
        <w:t xml:space="preserve"> shall be set within the following bounds:</w:t>
      </w:r>
    </w:p>
    <w:p w14:paraId="474650D1" w14:textId="77777777" w:rsidR="00A5222C" w:rsidRPr="007E23A1" w:rsidRDefault="00A5222C" w:rsidP="00A5222C">
      <w:pPr>
        <w:pStyle w:val="EQ"/>
        <w:jc w:val="center"/>
        <w:rPr>
          <w:noProof w:val="0"/>
          <w:lang w:bidi="bn-IN"/>
        </w:rPr>
      </w:pPr>
      <w:r w:rsidRPr="007E23A1">
        <w:rPr>
          <w:noProof w:val="0"/>
          <w:lang w:bidi="bn-IN"/>
        </w:rPr>
        <w:t>P</w:t>
      </w:r>
      <w:r w:rsidRPr="007E23A1">
        <w:rPr>
          <w:noProof w:val="0"/>
          <w:vertAlign w:val="subscript"/>
        </w:rPr>
        <w:t>CMAX_L</w:t>
      </w:r>
      <w:r w:rsidRPr="007E23A1">
        <w:rPr>
          <w:noProof w:val="0"/>
          <w:lang w:bidi="bn-IN"/>
        </w:rPr>
        <w:t xml:space="preserve"> ≤ P</w:t>
      </w:r>
      <w:r w:rsidRPr="007E23A1">
        <w:rPr>
          <w:noProof w:val="0"/>
          <w:vertAlign w:val="subscript"/>
          <w:lang w:bidi="bn-IN"/>
        </w:rPr>
        <w:t xml:space="preserve">CMAX </w:t>
      </w:r>
      <w:r w:rsidRPr="007E23A1">
        <w:rPr>
          <w:noProof w:val="0"/>
          <w:lang w:bidi="bn-IN"/>
        </w:rPr>
        <w:t>≤ P</w:t>
      </w:r>
      <w:r w:rsidRPr="007E23A1">
        <w:rPr>
          <w:noProof w:val="0"/>
          <w:vertAlign w:val="subscript"/>
        </w:rPr>
        <w:t>CMAX_H</w:t>
      </w:r>
    </w:p>
    <w:p w14:paraId="6F974248" w14:textId="77777777" w:rsidR="00A5222C" w:rsidRPr="007E23A1" w:rsidRDefault="00A5222C" w:rsidP="00A5222C">
      <w:r w:rsidRPr="007E23A1">
        <w:t xml:space="preserve">For </w:t>
      </w:r>
      <w:r w:rsidRPr="007E23A1">
        <w:rPr>
          <w:lang w:eastAsia="zh-CN"/>
        </w:rPr>
        <w:t xml:space="preserve">uplink </w:t>
      </w:r>
      <w:r w:rsidRPr="007E23A1">
        <w:t xml:space="preserve">intra-band contiguous carrier aggregation when same slot pattern is used in all aggregated serving cells, </w:t>
      </w:r>
    </w:p>
    <w:p w14:paraId="18D6B4A0" w14:textId="0C6B179A" w:rsidR="00A5222C" w:rsidRPr="007E23A1" w:rsidRDefault="00A5222C" w:rsidP="00A5222C">
      <w:pPr>
        <w:pStyle w:val="EQ"/>
        <w:rPr>
          <w:rFonts w:cs="Vrinda"/>
          <w:noProof w:val="0"/>
          <w:lang w:eastAsia="zh-CN" w:bidi="bn-IN"/>
        </w:rPr>
      </w:pPr>
      <w:r w:rsidRPr="007E23A1">
        <w:rPr>
          <w:rFonts w:cs="Vrinda"/>
          <w:noProof w:val="0"/>
          <w:lang w:bidi="bn-IN"/>
        </w:rPr>
        <w:tab/>
        <w:t>P</w:t>
      </w:r>
      <w:r w:rsidRPr="007E23A1">
        <w:rPr>
          <w:rFonts w:cs="Vrinda"/>
          <w:noProof w:val="0"/>
          <w:vertAlign w:val="subscript"/>
          <w:lang w:bidi="bn-IN"/>
        </w:rPr>
        <w:t xml:space="preserve">CMAX_L </w:t>
      </w:r>
      <w:r w:rsidRPr="007E23A1">
        <w:rPr>
          <w:noProof w:val="0"/>
        </w:rPr>
        <w:t xml:space="preserve"> = MIN{</w:t>
      </w:r>
      <w:r w:rsidRPr="007E23A1">
        <w:rPr>
          <w:rFonts w:cs="Vrinda"/>
          <w:noProof w:val="0"/>
          <w:lang w:bidi="bn-IN"/>
        </w:rPr>
        <w:t>10 log</w:t>
      </w:r>
      <w:r w:rsidRPr="007E23A1">
        <w:rPr>
          <w:rFonts w:cs="Vrinda"/>
          <w:noProof w:val="0"/>
          <w:vertAlign w:val="subscript"/>
          <w:lang w:bidi="bn-IN"/>
        </w:rPr>
        <w:t>10</w:t>
      </w:r>
      <w:r w:rsidRPr="007E23A1">
        <w:rPr>
          <w:rFonts w:cs="Vrinda"/>
          <w:noProof w:val="0"/>
          <w:lang w:bidi="bn-IN"/>
        </w:rPr>
        <w:t xml:space="preserve"> </w:t>
      </w:r>
      <w:r w:rsidRPr="007E23A1">
        <w:rPr>
          <w:noProof w:val="0"/>
        </w:rPr>
        <w:t xml:space="preserve">∑ </w:t>
      </w:r>
      <w:proofErr w:type="spellStart"/>
      <w:r w:rsidRPr="007E23A1">
        <w:rPr>
          <w:rFonts w:cs="Vrinda"/>
          <w:noProof w:val="0"/>
          <w:lang w:bidi="bn-IN"/>
        </w:rPr>
        <w:t>p</w:t>
      </w:r>
      <w:r w:rsidRPr="007E23A1">
        <w:rPr>
          <w:rFonts w:cs="Vrinda"/>
          <w:noProof w:val="0"/>
          <w:vertAlign w:val="subscript"/>
          <w:lang w:bidi="bn-IN"/>
        </w:rPr>
        <w:t>EMAX,c</w:t>
      </w:r>
      <w:proofErr w:type="spellEnd"/>
      <w:r w:rsidRPr="007E23A1">
        <w:rPr>
          <w:rFonts w:cs="Vrinda"/>
          <w:noProof w:val="0"/>
          <w:vertAlign w:val="subscript"/>
          <w:lang w:bidi="bn-IN"/>
        </w:rPr>
        <w:t xml:space="preserve"> </w:t>
      </w:r>
      <w:r w:rsidRPr="007E23A1">
        <w:rPr>
          <w:rFonts w:cs="Vrinda"/>
          <w:noProof w:val="0"/>
          <w:lang w:bidi="bn-IN"/>
        </w:rPr>
        <w:t xml:space="preserve"> - </w:t>
      </w:r>
      <w:r w:rsidRPr="007E23A1">
        <w:rPr>
          <w:rFonts w:ascii="Symbol" w:hAnsi="Symbol" w:cs="Vrinda"/>
          <w:noProof w:val="0"/>
          <w:lang w:bidi="bn-IN"/>
        </w:rPr>
        <w:t></w:t>
      </w:r>
      <w:r w:rsidRPr="007E23A1">
        <w:rPr>
          <w:rFonts w:cs="Vrinda"/>
          <w:noProof w:val="0"/>
          <w:lang w:bidi="bn-IN"/>
        </w:rPr>
        <w:t>T</w:t>
      </w:r>
      <w:r w:rsidRPr="007E23A1">
        <w:rPr>
          <w:rFonts w:cs="Vrinda"/>
          <w:noProof w:val="0"/>
          <w:vertAlign w:val="subscript"/>
          <w:lang w:bidi="bn-IN"/>
        </w:rPr>
        <w:t>C,</w:t>
      </w:r>
      <w:r w:rsidRPr="007E23A1">
        <w:rPr>
          <w:rFonts w:cs="Vrinda"/>
          <w:noProof w:val="0"/>
          <w:lang w:bidi="bn-IN"/>
        </w:rPr>
        <w:t xml:space="preserve"> </w:t>
      </w:r>
      <w:r w:rsidRPr="007E23A1">
        <w:rPr>
          <w:noProof w:val="0"/>
          <w:lang w:bidi="bn-IN"/>
        </w:rPr>
        <w:t>P</w:t>
      </w:r>
      <w:r w:rsidRPr="007E23A1">
        <w:rPr>
          <w:noProof w:val="0"/>
          <w:vertAlign w:val="subscript"/>
          <w:lang w:bidi="bn-IN"/>
        </w:rPr>
        <w:t>EMAX,CA</w:t>
      </w:r>
      <w:r w:rsidRPr="007E23A1">
        <w:rPr>
          <w:noProof w:val="0"/>
          <w:lang w:bidi="bn-IN"/>
        </w:rPr>
        <w:t>,</w:t>
      </w:r>
      <w:ins w:id="43" w:author="Huawei" w:date="2021-10-30T14:08:00Z">
        <w:r>
          <w:rPr>
            <w:noProof w:val="0"/>
            <w:lang w:bidi="bn-IN"/>
          </w:rPr>
          <w:t>(</w:t>
        </w:r>
      </w:ins>
      <w:proofErr w:type="spellStart"/>
      <w:r w:rsidRPr="007E23A1">
        <w:rPr>
          <w:noProof w:val="0"/>
          <w:lang w:bidi="bn-IN"/>
        </w:rPr>
        <w:t>P</w:t>
      </w:r>
      <w:r w:rsidRPr="007E23A1">
        <w:rPr>
          <w:noProof w:val="0"/>
          <w:vertAlign w:val="subscript"/>
          <w:lang w:bidi="bn-IN"/>
        </w:rPr>
        <w:t>PowerClass</w:t>
      </w:r>
      <w:proofErr w:type="spellEnd"/>
      <w:r w:rsidRPr="007E23A1">
        <w:rPr>
          <w:noProof w:val="0"/>
          <w:lang w:bidi="bn-IN"/>
        </w:rPr>
        <w:t xml:space="preserve"> </w:t>
      </w:r>
      <w:ins w:id="44" w:author="Huawei" w:date="2021-10-30T14:08:00Z">
        <w:r>
          <w:rPr>
            <w:noProof w:val="0"/>
            <w:lang w:bidi="bn-IN"/>
          </w:rPr>
          <w:t xml:space="preserve">- </w:t>
        </w:r>
        <w:r w:rsidRPr="001D386E">
          <w:rPr>
            <w:noProof w:val="0"/>
            <w:lang w:bidi="bn-IN"/>
          </w:rPr>
          <w:t xml:space="preserve">– </w:t>
        </w:r>
        <w:r w:rsidRPr="001D386E">
          <w:t>ΔP</w:t>
        </w:r>
        <w:r w:rsidRPr="001D386E">
          <w:rPr>
            <w:vertAlign w:val="subscript"/>
          </w:rPr>
          <w:t>PowerClass</w:t>
        </w:r>
        <w:r>
          <w:rPr>
            <w:vertAlign w:val="subscript"/>
          </w:rPr>
          <w:t>,CA</w:t>
        </w:r>
        <w:r>
          <w:rPr>
            <w:noProof w:val="0"/>
            <w:lang w:bidi="bn-IN"/>
          </w:rPr>
          <w:t xml:space="preserve">) </w:t>
        </w:r>
      </w:ins>
      <w:r w:rsidRPr="007E23A1">
        <w:rPr>
          <w:noProof w:val="0"/>
          <w:lang w:bidi="bn-IN"/>
        </w:rPr>
        <w:t>– MAX(MAX(MPR, A-MPR) +</w:t>
      </w:r>
      <w:r w:rsidRPr="007E23A1">
        <w:rPr>
          <w:noProof w:val="0"/>
        </w:rPr>
        <w:t xml:space="preserve"> </w:t>
      </w:r>
      <w:proofErr w:type="spellStart"/>
      <w:r w:rsidRPr="007E23A1">
        <w:rPr>
          <w:noProof w:val="0"/>
        </w:rPr>
        <w:t>ΔT</w:t>
      </w:r>
      <w:r w:rsidRPr="007E23A1">
        <w:rPr>
          <w:noProof w:val="0"/>
          <w:vertAlign w:val="subscript"/>
        </w:rPr>
        <w:t>IB,c</w:t>
      </w:r>
      <w:proofErr w:type="spellEnd"/>
      <w:r w:rsidRPr="007E23A1">
        <w:rPr>
          <w:noProof w:val="0"/>
          <w:lang w:bidi="bn-IN"/>
        </w:rPr>
        <w:t xml:space="preserve"> + </w:t>
      </w:r>
      <w:r w:rsidRPr="007E23A1">
        <w:rPr>
          <w:rFonts w:ascii="Symbol" w:hAnsi="Symbol"/>
          <w:noProof w:val="0"/>
          <w:lang w:bidi="bn-IN"/>
        </w:rPr>
        <w:t></w:t>
      </w:r>
      <w:r w:rsidRPr="007E23A1">
        <w:rPr>
          <w:noProof w:val="0"/>
          <w:lang w:bidi="bn-IN"/>
        </w:rPr>
        <w:t>T</w:t>
      </w:r>
      <w:r w:rsidRPr="007E23A1">
        <w:rPr>
          <w:noProof w:val="0"/>
          <w:vertAlign w:val="subscript"/>
          <w:lang w:bidi="bn-IN"/>
        </w:rPr>
        <w:t>C</w:t>
      </w:r>
      <w:r w:rsidRPr="007E23A1">
        <w:rPr>
          <w:noProof w:val="0"/>
          <w:lang w:bidi="bn-IN"/>
        </w:rPr>
        <w:t xml:space="preserve"> +</w:t>
      </w:r>
      <w:r w:rsidRPr="007E23A1">
        <w:rPr>
          <w:noProof w:val="0"/>
        </w:rPr>
        <w:t xml:space="preserve"> </w:t>
      </w:r>
      <w:r w:rsidRPr="007E23A1">
        <w:rPr>
          <w:rFonts w:ascii="Symbol" w:hAnsi="Symbol"/>
          <w:noProof w:val="0"/>
          <w:lang w:bidi="bn-IN"/>
        </w:rPr>
        <w:t></w:t>
      </w:r>
      <w:proofErr w:type="spellStart"/>
      <w:r w:rsidRPr="007E23A1">
        <w:rPr>
          <w:noProof w:val="0"/>
          <w:lang w:bidi="bn-IN"/>
        </w:rPr>
        <w:t>T</w:t>
      </w:r>
      <w:r w:rsidRPr="007E23A1">
        <w:rPr>
          <w:noProof w:val="0"/>
          <w:vertAlign w:val="subscript"/>
          <w:lang w:bidi="bn-IN"/>
        </w:rPr>
        <w:t>RxSRS</w:t>
      </w:r>
      <w:proofErr w:type="spellEnd"/>
      <w:r w:rsidRPr="007E23A1">
        <w:rPr>
          <w:noProof w:val="0"/>
          <w:lang w:bidi="bn-IN"/>
        </w:rPr>
        <w:t>, P-</w:t>
      </w:r>
      <w:proofErr w:type="spellStart"/>
      <w:r w:rsidRPr="007E23A1">
        <w:rPr>
          <w:noProof w:val="0"/>
          <w:lang w:bidi="bn-IN"/>
        </w:rPr>
        <w:t>MPR</w:t>
      </w:r>
      <w:r w:rsidRPr="007E23A1">
        <w:rPr>
          <w:noProof w:val="0"/>
          <w:vertAlign w:val="subscript"/>
          <w:lang w:bidi="bn-IN"/>
        </w:rPr>
        <w:t>c</w:t>
      </w:r>
      <w:proofErr w:type="spellEnd"/>
      <w:r w:rsidRPr="007E23A1">
        <w:rPr>
          <w:noProof w:val="0"/>
          <w:vertAlign w:val="subscript"/>
          <w:lang w:eastAsia="zh-CN" w:bidi="bn-IN"/>
        </w:rPr>
        <w:t xml:space="preserve"> </w:t>
      </w:r>
      <w:r w:rsidRPr="007E23A1">
        <w:rPr>
          <w:noProof w:val="0"/>
          <w:lang w:bidi="bn-IN"/>
        </w:rPr>
        <w:t>)</w:t>
      </w:r>
      <w:r w:rsidRPr="007E23A1" w:rsidDel="004117A5">
        <w:rPr>
          <w:noProof w:val="0"/>
          <w:lang w:bidi="bn-IN"/>
        </w:rPr>
        <w:t xml:space="preserve"> </w:t>
      </w:r>
      <w:r w:rsidRPr="007E23A1">
        <w:rPr>
          <w:rFonts w:cs="Vrinda"/>
          <w:noProof w:val="0"/>
          <w:lang w:bidi="bn-IN"/>
        </w:rPr>
        <w:t>}</w:t>
      </w:r>
    </w:p>
    <w:p w14:paraId="7FDC2A53" w14:textId="16B0BCCC" w:rsidR="00A5222C" w:rsidRPr="007E23A1" w:rsidRDefault="00A5222C" w:rsidP="00A5222C">
      <w:pPr>
        <w:pStyle w:val="EQ"/>
        <w:jc w:val="center"/>
        <w:rPr>
          <w:rFonts w:cs="Vrinda"/>
          <w:noProof w:val="0"/>
          <w:lang w:eastAsia="zh-CN" w:bidi="bn-IN"/>
        </w:rPr>
      </w:pPr>
      <w:r w:rsidRPr="007E23A1">
        <w:rPr>
          <w:rFonts w:cs="Vrinda"/>
          <w:noProof w:val="0"/>
          <w:lang w:bidi="bn-IN"/>
        </w:rPr>
        <w:t>P</w:t>
      </w:r>
      <w:r w:rsidRPr="007E23A1">
        <w:rPr>
          <w:rFonts w:cs="Vrinda"/>
          <w:noProof w:val="0"/>
          <w:vertAlign w:val="subscript"/>
          <w:lang w:bidi="bn-IN"/>
        </w:rPr>
        <w:t>CMAX_</w:t>
      </w:r>
      <w:proofErr w:type="gramStart"/>
      <w:r w:rsidRPr="007E23A1">
        <w:rPr>
          <w:rFonts w:cs="Vrinda"/>
          <w:noProof w:val="0"/>
          <w:vertAlign w:val="subscript"/>
          <w:lang w:bidi="bn-IN"/>
        </w:rPr>
        <w:t xml:space="preserve">H </w:t>
      </w:r>
      <w:r w:rsidRPr="007E23A1">
        <w:rPr>
          <w:noProof w:val="0"/>
        </w:rPr>
        <w:t xml:space="preserve"> =</w:t>
      </w:r>
      <w:proofErr w:type="gramEnd"/>
      <w:r w:rsidRPr="007E23A1">
        <w:rPr>
          <w:noProof w:val="0"/>
        </w:rPr>
        <w:t xml:space="preserve"> MIN{</w:t>
      </w:r>
      <w:r w:rsidRPr="007E23A1">
        <w:rPr>
          <w:rFonts w:cs="Vrinda"/>
          <w:noProof w:val="0"/>
          <w:lang w:bidi="bn-IN"/>
        </w:rPr>
        <w:t>10 log</w:t>
      </w:r>
      <w:r w:rsidRPr="007E23A1">
        <w:rPr>
          <w:rFonts w:cs="Vrinda"/>
          <w:noProof w:val="0"/>
          <w:vertAlign w:val="subscript"/>
          <w:lang w:bidi="bn-IN"/>
        </w:rPr>
        <w:t>10</w:t>
      </w:r>
      <w:r w:rsidRPr="007E23A1">
        <w:rPr>
          <w:rFonts w:cs="Vrinda"/>
          <w:noProof w:val="0"/>
          <w:lang w:bidi="bn-IN"/>
        </w:rPr>
        <w:t xml:space="preserve"> </w:t>
      </w:r>
      <w:r w:rsidRPr="007E23A1">
        <w:rPr>
          <w:noProof w:val="0"/>
        </w:rPr>
        <w:t xml:space="preserve">∑ </w:t>
      </w:r>
      <w:proofErr w:type="spellStart"/>
      <w:r w:rsidRPr="007E23A1">
        <w:rPr>
          <w:rFonts w:cs="Vrinda"/>
          <w:noProof w:val="0"/>
          <w:lang w:bidi="bn-IN"/>
        </w:rPr>
        <w:t>p</w:t>
      </w:r>
      <w:r w:rsidRPr="007E23A1">
        <w:rPr>
          <w:rFonts w:cs="Vrinda"/>
          <w:noProof w:val="0"/>
          <w:vertAlign w:val="subscript"/>
          <w:lang w:bidi="bn-IN"/>
        </w:rPr>
        <w:t>EMAX,c</w:t>
      </w:r>
      <w:proofErr w:type="spellEnd"/>
      <w:r w:rsidRPr="007E23A1">
        <w:rPr>
          <w:rFonts w:cs="Vrinda"/>
          <w:noProof w:val="0"/>
          <w:vertAlign w:val="subscript"/>
          <w:lang w:bidi="bn-IN"/>
        </w:rPr>
        <w:t>,</w:t>
      </w:r>
      <w:r w:rsidRPr="007E23A1">
        <w:rPr>
          <w:rFonts w:cs="Vrinda"/>
          <w:noProof w:val="0"/>
          <w:lang w:bidi="bn-IN"/>
        </w:rPr>
        <w:t xml:space="preserve"> </w:t>
      </w:r>
      <w:proofErr w:type="spellStart"/>
      <w:r w:rsidRPr="007E23A1">
        <w:rPr>
          <w:noProof w:val="0"/>
          <w:lang w:bidi="bn-IN"/>
        </w:rPr>
        <w:t>P</w:t>
      </w:r>
      <w:r w:rsidRPr="007E23A1">
        <w:rPr>
          <w:noProof w:val="0"/>
          <w:vertAlign w:val="subscript"/>
          <w:lang w:bidi="bn-IN"/>
        </w:rPr>
        <w:t>EMAX,CA</w:t>
      </w:r>
      <w:r w:rsidRPr="007E23A1">
        <w:rPr>
          <w:rFonts w:cs="Vrinda"/>
          <w:noProof w:val="0"/>
          <w:lang w:bidi="bn-IN"/>
        </w:rPr>
        <w:t>,P</w:t>
      </w:r>
      <w:r w:rsidRPr="007E23A1">
        <w:rPr>
          <w:rFonts w:cs="Vrinda"/>
          <w:noProof w:val="0"/>
          <w:vertAlign w:val="subscript"/>
          <w:lang w:bidi="bn-IN"/>
        </w:rPr>
        <w:t>PowerClass</w:t>
      </w:r>
      <w:proofErr w:type="spellEnd"/>
      <w:ins w:id="45" w:author="Huawei" w:date="2021-10-30T14:09:00Z">
        <w:r>
          <w:rPr>
            <w:rFonts w:cs="Vrinda"/>
            <w:noProof w:val="0"/>
            <w:vertAlign w:val="subscript"/>
            <w:lang w:bidi="bn-IN"/>
          </w:rPr>
          <w:t xml:space="preserve"> </w:t>
        </w:r>
        <w:r w:rsidRPr="001D386E">
          <w:rPr>
            <w:noProof w:val="0"/>
            <w:lang w:bidi="bn-IN"/>
          </w:rPr>
          <w:t xml:space="preserve">– </w:t>
        </w:r>
        <w:r w:rsidRPr="001D386E">
          <w:t>ΔP</w:t>
        </w:r>
        <w:r w:rsidRPr="001D386E">
          <w:rPr>
            <w:vertAlign w:val="subscript"/>
          </w:rPr>
          <w:t>PowerClass</w:t>
        </w:r>
        <w:r>
          <w:rPr>
            <w:vertAlign w:val="subscript"/>
          </w:rPr>
          <w:t>,CA</w:t>
        </w:r>
        <w:r w:rsidRPr="007E23A1">
          <w:rPr>
            <w:rFonts w:cs="Vrinda"/>
            <w:noProof w:val="0"/>
            <w:lang w:bidi="bn-IN"/>
          </w:rPr>
          <w:t xml:space="preserve"> </w:t>
        </w:r>
      </w:ins>
      <w:r w:rsidRPr="007E23A1">
        <w:rPr>
          <w:rFonts w:cs="Vrinda"/>
          <w:noProof w:val="0"/>
          <w:lang w:bidi="bn-IN"/>
        </w:rPr>
        <w:t>}</w:t>
      </w:r>
    </w:p>
    <w:p w14:paraId="3C50A7F1" w14:textId="77777777" w:rsidR="00A5222C" w:rsidRPr="007E23A1" w:rsidRDefault="00A5222C" w:rsidP="00A5222C">
      <w:proofErr w:type="gramStart"/>
      <w:r w:rsidRPr="007E23A1">
        <w:t>where</w:t>
      </w:r>
      <w:proofErr w:type="gramEnd"/>
    </w:p>
    <w:p w14:paraId="7D4790B4" w14:textId="77777777" w:rsidR="00A5222C" w:rsidRPr="007E23A1" w:rsidRDefault="00A5222C" w:rsidP="00A5222C">
      <w:r w:rsidRPr="007E23A1">
        <w:rPr>
          <w:lang w:bidi="bn-IN"/>
        </w:rPr>
        <w:t>-</w:t>
      </w:r>
      <w:r w:rsidRPr="007E23A1">
        <w:rPr>
          <w:lang w:bidi="bn-IN"/>
        </w:rPr>
        <w:tab/>
      </w:r>
      <w:proofErr w:type="spellStart"/>
      <w:r w:rsidRPr="007E23A1">
        <w:rPr>
          <w:lang w:bidi="bn-IN"/>
        </w:rPr>
        <w:t>p</w:t>
      </w:r>
      <w:r w:rsidRPr="007E23A1">
        <w:rPr>
          <w:vertAlign w:val="subscript"/>
          <w:lang w:bidi="bn-IN"/>
        </w:rPr>
        <w:t>EMAX,c</w:t>
      </w:r>
      <w:proofErr w:type="spellEnd"/>
      <w:r w:rsidRPr="007E23A1">
        <w:rPr>
          <w:lang w:bidi="bn-IN"/>
        </w:rPr>
        <w:t xml:space="preserve"> is the </w:t>
      </w:r>
      <w:r w:rsidRPr="007E23A1">
        <w:t xml:space="preserve">linear </w:t>
      </w:r>
      <w:r w:rsidRPr="007E23A1">
        <w:rPr>
          <w:lang w:bidi="bn-IN"/>
        </w:rPr>
        <w:t xml:space="preserve">value of </w:t>
      </w:r>
      <w:proofErr w:type="spellStart"/>
      <w:r w:rsidRPr="007E23A1">
        <w:rPr>
          <w:lang w:bidi="bn-IN"/>
        </w:rPr>
        <w:t>P</w:t>
      </w:r>
      <w:r w:rsidRPr="007E23A1">
        <w:rPr>
          <w:vertAlign w:val="subscript"/>
          <w:lang w:bidi="bn-IN"/>
        </w:rPr>
        <w:t>EMAX</w:t>
      </w:r>
      <w:r w:rsidRPr="007E23A1">
        <w:rPr>
          <w:vertAlign w:val="subscript"/>
        </w:rPr>
        <w:t>,</w:t>
      </w:r>
      <w:r w:rsidRPr="007E23A1">
        <w:rPr>
          <w:i/>
          <w:vertAlign w:val="subscript"/>
        </w:rPr>
        <w:t>c</w:t>
      </w:r>
      <w:proofErr w:type="spellEnd"/>
      <w:r w:rsidRPr="007E23A1">
        <w:rPr>
          <w:lang w:bidi="bn-IN"/>
        </w:rPr>
        <w:t xml:space="preserve"> which is given </w:t>
      </w:r>
      <w:r w:rsidRPr="007E23A1">
        <w:t>by</w:t>
      </w:r>
      <w:r w:rsidRPr="007E23A1">
        <w:rPr>
          <w:lang w:bidi="bn-IN"/>
        </w:rPr>
        <w:t xml:space="preserve"> IE </w:t>
      </w:r>
      <w:r w:rsidRPr="007E23A1">
        <w:rPr>
          <w:i/>
          <w:lang w:bidi="bn-IN"/>
        </w:rPr>
        <w:t xml:space="preserve">P-Max </w:t>
      </w:r>
      <w:r w:rsidRPr="007E23A1">
        <w:rPr>
          <w:lang w:bidi="bn-IN"/>
        </w:rPr>
        <w:t xml:space="preserve">for serving cell </w:t>
      </w:r>
      <w:r w:rsidRPr="007E23A1">
        <w:rPr>
          <w:i/>
          <w:lang w:bidi="bn-IN"/>
        </w:rPr>
        <w:t xml:space="preserve">c </w:t>
      </w:r>
      <w:r w:rsidRPr="007E23A1">
        <w:rPr>
          <w:lang w:bidi="bn-IN"/>
        </w:rPr>
        <w:t>in [7]</w:t>
      </w:r>
      <w:r w:rsidRPr="007E23A1">
        <w:t>;</w:t>
      </w:r>
    </w:p>
    <w:p w14:paraId="3D874685" w14:textId="77777777" w:rsidR="00A5222C" w:rsidRPr="007E23A1" w:rsidRDefault="00A5222C" w:rsidP="00A5222C">
      <w:pPr>
        <w:ind w:left="284" w:hanging="284"/>
      </w:pPr>
      <w:r w:rsidRPr="007E23A1">
        <w:rPr>
          <w:lang w:bidi="bn-IN"/>
        </w:rPr>
        <w:t>-</w:t>
      </w:r>
      <w:r w:rsidRPr="007E23A1">
        <w:rPr>
          <w:lang w:bidi="bn-IN"/>
        </w:rPr>
        <w:tab/>
      </w:r>
      <w:proofErr w:type="spellStart"/>
      <w:r w:rsidRPr="007E23A1">
        <w:rPr>
          <w:lang w:bidi="bn-IN"/>
        </w:rPr>
        <w:t>P</w:t>
      </w:r>
      <w:r w:rsidRPr="007E23A1">
        <w:rPr>
          <w:vertAlign w:val="subscript"/>
          <w:lang w:bidi="bn-IN"/>
        </w:rPr>
        <w:t>PowerClass</w:t>
      </w:r>
      <w:proofErr w:type="spellEnd"/>
      <w:r w:rsidRPr="007E23A1">
        <w:rPr>
          <w:lang w:bidi="bn-IN"/>
        </w:rPr>
        <w:t xml:space="preserve"> is the maximum UE power without taking into account the tolerance</w:t>
      </w:r>
      <w:r w:rsidRPr="007E23A1">
        <w:t>;</w:t>
      </w:r>
    </w:p>
    <w:p w14:paraId="09A94359" w14:textId="77777777" w:rsidR="00A5222C" w:rsidRDefault="00A5222C" w:rsidP="00A5222C">
      <w:pPr>
        <w:rPr>
          <w:ins w:id="46" w:author="Huawei" w:date="2021-10-30T14:09:00Z"/>
        </w:rPr>
      </w:pPr>
      <w:r w:rsidRPr="007E23A1">
        <w:rPr>
          <w:lang w:bidi="bn-IN"/>
        </w:rPr>
        <w:t>-</w:t>
      </w:r>
      <w:r w:rsidRPr="007E23A1">
        <w:rPr>
          <w:lang w:bidi="bn-IN"/>
        </w:rPr>
        <w:tab/>
      </w:r>
      <w:r w:rsidRPr="007E23A1">
        <w:t xml:space="preserve">MPR and A-MPR are </w:t>
      </w:r>
      <w:r w:rsidRPr="007E23A1">
        <w:rPr>
          <w:lang w:bidi="bn-IN"/>
        </w:rPr>
        <w:t xml:space="preserve">specified in </w:t>
      </w:r>
      <w:proofErr w:type="spellStart"/>
      <w:r w:rsidRPr="007E23A1">
        <w:rPr>
          <w:lang w:bidi="bn-IN"/>
        </w:rPr>
        <w:t>subclause</w:t>
      </w:r>
      <w:proofErr w:type="spellEnd"/>
      <w:r w:rsidRPr="007E23A1">
        <w:rPr>
          <w:lang w:bidi="bn-IN"/>
        </w:rPr>
        <w:t xml:space="preserve"> 6.2A.</w:t>
      </w:r>
      <w:r w:rsidRPr="007E23A1">
        <w:t>2 respectively;</w:t>
      </w:r>
    </w:p>
    <w:p w14:paraId="1F0FE535" w14:textId="00FE8566" w:rsidR="00A5222C" w:rsidRPr="00A5222C" w:rsidRDefault="00A5222C" w:rsidP="00A5222C">
      <w:pPr>
        <w:pStyle w:val="B10"/>
        <w:rPr>
          <w:lang w:eastAsia="zh-CN"/>
        </w:rPr>
        <w:pPrChange w:id="47" w:author="Huawei" w:date="2021-10-30T14:09:00Z">
          <w:pPr/>
        </w:pPrChange>
      </w:pPr>
      <w:ins w:id="48" w:author="Huawei" w:date="2021-10-30T14:09:00Z">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3 dB for a power class 2 capable UE when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lang w:eastAsia="zh-CN"/>
          </w:rPr>
          <w:t xml:space="preserve"> of 23 </w:t>
        </w:r>
        <w:proofErr w:type="spellStart"/>
        <w:r w:rsidRPr="00A1115A">
          <w:rPr>
            <w:lang w:eastAsia="zh-CN"/>
          </w:rPr>
          <w:t>dBm</w:t>
        </w:r>
        <w:proofErr w:type="spellEnd"/>
        <w:r w:rsidRPr="00A1115A">
          <w:rPr>
            <w:lang w:eastAsia="zh-CN"/>
          </w:rPr>
          <w:t xml:space="preserve"> or lower is indicated; </w:t>
        </w:r>
        <w:r>
          <w:rPr>
            <w:lang w:eastAsia="zh-CN"/>
          </w:rPr>
          <w:t xml:space="preserve">or when </w:t>
        </w:r>
        <w:r w:rsidRPr="00A1115A">
          <w:rPr>
            <w:lang w:bidi="bn-IN"/>
          </w:rPr>
          <w:t>P</w:t>
        </w:r>
        <w:r w:rsidRPr="00A1115A">
          <w:rPr>
            <w:vertAlign w:val="subscript"/>
            <w:lang w:bidi="bn-IN"/>
          </w:rPr>
          <w:t>EMAX,CA</w:t>
        </w:r>
        <w:r w:rsidRPr="00A1115A">
          <w:rPr>
            <w:lang w:eastAsia="zh-CN"/>
          </w:rPr>
          <w:t xml:space="preserve"> </w:t>
        </w:r>
        <w:r>
          <w:rPr>
            <w:lang w:eastAsia="zh-CN"/>
          </w:rPr>
          <w:t xml:space="preserve"> of 23dBm or lower is indicated; </w:t>
        </w:r>
        <w:r w:rsidRPr="00A1115A">
          <w:rPr>
            <w:lang w:eastAsia="zh-CN"/>
          </w:rPr>
          <w:t xml:space="preserve">or when the field of UE capability </w:t>
        </w:r>
        <w:r w:rsidRPr="00A1115A">
          <w:rPr>
            <w:i/>
          </w:rPr>
          <w:t>maxUplinkDutyCycle-PC2-FR1</w:t>
        </w:r>
        <w:r w:rsidRPr="00A1115A">
          <w:rPr>
            <w:lang w:eastAsia="zh-CN"/>
          </w:rPr>
          <w:t xml:space="preserve"> is absent </w:t>
        </w:r>
        <w:r w:rsidRPr="00DE02D6">
          <w:rPr>
            <w:lang w:eastAsia="zh-CN"/>
          </w:rPr>
          <w:t>and the percentage of total uplink symbols transmitted on all UL CCs in a certain evaluation period is larger than 50%;</w:t>
        </w:r>
        <w:r w:rsidRPr="00A1115A">
          <w:rPr>
            <w:lang w:eastAsia="zh-CN"/>
          </w:rPr>
          <w:t xml:space="preserve"> or </w:t>
        </w:r>
        <w:r w:rsidRPr="003B07ED">
          <w:rPr>
            <w:lang w:eastAsia="zh-CN"/>
          </w:rPr>
          <w:t xml:space="preserve">when the field of UE capability </w:t>
        </w:r>
        <w:r w:rsidRPr="003B07ED">
          <w:rPr>
            <w:i/>
          </w:rPr>
          <w:t>maxUplinkDutyCycle-PC2-FR1</w:t>
        </w:r>
        <w:r w:rsidRPr="003B07ED">
          <w:rPr>
            <w:lang w:eastAsia="zh-CN"/>
          </w:rPr>
          <w:t xml:space="preserve"> is not absent and the percentage of total uplink symbols transmitted in a certain evaluation period is larger than </w:t>
        </w:r>
        <w:r w:rsidRPr="003B07ED">
          <w:rPr>
            <w:i/>
          </w:rPr>
          <w:t>maxUplinkDutyCycle-PC2-FR1</w:t>
        </w:r>
        <w:r w:rsidRPr="003B07ED">
          <w:rPr>
            <w:lang w:eastAsia="zh-CN"/>
          </w:rPr>
          <w:t xml:space="preserve"> as defined in TS 38.331 (The exact evaluation period is no less than one radio frame);</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ins>
    </w:p>
    <w:p w14:paraId="3D895771" w14:textId="77777777" w:rsidR="00A5222C" w:rsidRPr="007E23A1" w:rsidRDefault="00A5222C" w:rsidP="00A5222C">
      <w:r w:rsidRPr="007E23A1">
        <w:rPr>
          <w:lang w:bidi="bn-IN"/>
        </w:rPr>
        <w:lastRenderedPageBreak/>
        <w:t>-</w:t>
      </w:r>
      <w:r w:rsidRPr="007E23A1">
        <w:rPr>
          <w:lang w:bidi="bn-IN"/>
        </w:rPr>
        <w:tab/>
      </w:r>
      <w:r w:rsidRPr="007E23A1">
        <w:rPr>
          <w:rFonts w:ascii="Symbol" w:hAnsi="Symbol"/>
          <w:lang w:bidi="bn-IN"/>
        </w:rPr>
        <w:t></w:t>
      </w:r>
      <w:proofErr w:type="spellStart"/>
      <w:r w:rsidRPr="007E23A1">
        <w:rPr>
          <w:iCs/>
          <w:lang w:bidi="bn-IN"/>
        </w:rPr>
        <w:t>T</w:t>
      </w:r>
      <w:r w:rsidRPr="007E23A1">
        <w:rPr>
          <w:iCs/>
          <w:vertAlign w:val="subscript"/>
          <w:lang w:bidi="bn-IN"/>
        </w:rPr>
        <w:t>IB,c</w:t>
      </w:r>
      <w:proofErr w:type="spellEnd"/>
      <w:r w:rsidRPr="007E23A1">
        <w:rPr>
          <w:lang w:bidi="bn-IN"/>
        </w:rPr>
        <w:t xml:space="preserve"> is the additional tolerance for serving cell </w:t>
      </w:r>
      <w:r w:rsidRPr="007E23A1">
        <w:rPr>
          <w:i/>
          <w:lang w:bidi="bn-IN"/>
        </w:rPr>
        <w:t>c</w:t>
      </w:r>
      <w:r w:rsidRPr="007E23A1">
        <w:rPr>
          <w:lang w:bidi="bn-IN"/>
        </w:rPr>
        <w:t xml:space="preserve"> as specified in </w:t>
      </w:r>
      <w:r w:rsidRPr="007E23A1">
        <w:t>clause 6.2A.4.0.2 for NR CA, clause 6.2C.2 for SUL, or TS 38.101-3 [4] clause 6.2B.4.2 for EN-DC In case the UE supports more than one of band combinations for CA, SUL or DC, and an operating band belongs to more than one band combinations then</w:t>
      </w:r>
    </w:p>
    <w:p w14:paraId="58EC6709" w14:textId="77777777" w:rsidR="00A5222C" w:rsidRPr="007E23A1" w:rsidRDefault="00A5222C" w:rsidP="00A5222C">
      <w:pPr>
        <w:pStyle w:val="B10"/>
      </w:pPr>
      <w:r w:rsidRPr="007E23A1">
        <w:t>a)</w:t>
      </w:r>
      <w:r w:rsidRPr="007E23A1">
        <w:tab/>
        <w:t>When the operating band frequency range is ≤ 1 GHz, the applicable additional ∆</w:t>
      </w:r>
      <w:proofErr w:type="spellStart"/>
      <w:r w:rsidRPr="007E23A1">
        <w:t>T</w:t>
      </w:r>
      <w:r w:rsidRPr="007E23A1">
        <w:rPr>
          <w:vertAlign w:val="subscript"/>
        </w:rPr>
        <w:t>IB,c</w:t>
      </w:r>
      <w:proofErr w:type="spellEnd"/>
      <w:r w:rsidRPr="007E23A1">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7E23A1">
        <w:t>T</w:t>
      </w:r>
      <w:r w:rsidRPr="007E23A1">
        <w:rPr>
          <w:vertAlign w:val="subscript"/>
        </w:rPr>
        <w:t>IB</w:t>
      </w:r>
      <w:proofErr w:type="gramStart"/>
      <w:r w:rsidRPr="007E23A1">
        <w:rPr>
          <w:vertAlign w:val="subscript"/>
        </w:rPr>
        <w:t>,c</w:t>
      </w:r>
      <w:proofErr w:type="spellEnd"/>
      <w:proofErr w:type="gramEnd"/>
      <w:r w:rsidRPr="007E23A1">
        <w:t xml:space="preserve"> among the different supported band combinations involving such band shall be applied</w:t>
      </w:r>
    </w:p>
    <w:p w14:paraId="0039AE13" w14:textId="77777777" w:rsidR="00A5222C" w:rsidRPr="007E23A1" w:rsidRDefault="00A5222C" w:rsidP="00A5222C">
      <w:r w:rsidRPr="007E23A1">
        <w:t>b)</w:t>
      </w:r>
      <w:r w:rsidRPr="007E23A1">
        <w:tab/>
        <w:t>When the operating band frequency range is &gt; 1 GHz, the applicable additional ∆</w:t>
      </w:r>
      <w:proofErr w:type="spellStart"/>
      <w:r w:rsidRPr="007E23A1">
        <w:t>T</w:t>
      </w:r>
      <w:r w:rsidRPr="007E23A1">
        <w:rPr>
          <w:vertAlign w:val="subscript"/>
        </w:rPr>
        <w:t>IB,c</w:t>
      </w:r>
      <w:proofErr w:type="spellEnd"/>
      <w:r w:rsidRPr="007E23A1">
        <w:t xml:space="preserve"> shall be the maximum value for all band combinations defined in clause 6.2A.4.0.2, 6.2C.2 in this specification and 6.2B.4.2 in TS 38.101-3 [4] for the applicable operating bands.;</w:t>
      </w:r>
    </w:p>
    <w:p w14:paraId="3FD7AE4C" w14:textId="77777777" w:rsidR="00A5222C" w:rsidRPr="007E23A1" w:rsidRDefault="00A5222C" w:rsidP="00A5222C">
      <w:r w:rsidRPr="007E23A1">
        <w:rPr>
          <w:lang w:bidi="bn-IN"/>
        </w:rPr>
        <w:t>-</w:t>
      </w:r>
      <w:r w:rsidRPr="007E23A1">
        <w:rPr>
          <w:lang w:bidi="bn-IN"/>
        </w:rPr>
        <w:tab/>
        <w:t xml:space="preserve">P-MPR </w:t>
      </w:r>
      <w:r w:rsidRPr="007E23A1">
        <w:t>is the power management term for the UE;</w:t>
      </w:r>
    </w:p>
    <w:p w14:paraId="50467792" w14:textId="77777777" w:rsidR="00A5222C" w:rsidRPr="007E23A1" w:rsidRDefault="00A5222C" w:rsidP="00A5222C">
      <w:pPr>
        <w:ind w:left="284" w:hanging="284"/>
        <w:rPr>
          <w:rFonts w:ascii="Symbol" w:hAnsi="Symbol"/>
          <w:lang w:bidi="bn-IN"/>
        </w:rPr>
      </w:pPr>
      <w:r w:rsidRPr="007E23A1">
        <w:rPr>
          <w:lang w:bidi="bn-IN"/>
        </w:rPr>
        <w:t>-</w:t>
      </w:r>
      <w:r w:rsidRPr="007E23A1">
        <w:rPr>
          <w:lang w:bidi="bn-IN"/>
        </w:rPr>
        <w:tab/>
      </w:r>
      <w:r w:rsidRPr="007E23A1">
        <w:rPr>
          <w:rFonts w:ascii="Symbol" w:hAnsi="Symbol"/>
          <w:lang w:bidi="bn-IN"/>
        </w:rPr>
        <w:t></w:t>
      </w:r>
      <w:r w:rsidRPr="007E23A1">
        <w:rPr>
          <w:lang w:bidi="bn-IN"/>
        </w:rPr>
        <w:t>T</w:t>
      </w:r>
      <w:r w:rsidRPr="007E23A1">
        <w:rPr>
          <w:vertAlign w:val="subscript"/>
          <w:lang w:bidi="bn-IN"/>
        </w:rPr>
        <w:t>C</w:t>
      </w:r>
      <w:r w:rsidRPr="007E23A1">
        <w:rPr>
          <w:lang w:bidi="bn-IN"/>
        </w:rPr>
        <w:t xml:space="preserve"> is the highest value </w:t>
      </w:r>
      <w:r w:rsidRPr="007E23A1">
        <w:rPr>
          <w:rFonts w:ascii="Symbol" w:hAnsi="Symbol"/>
          <w:lang w:bidi="bn-IN"/>
        </w:rPr>
        <w:t></w:t>
      </w:r>
      <w:proofErr w:type="spellStart"/>
      <w:r w:rsidRPr="007E23A1">
        <w:rPr>
          <w:lang w:bidi="bn-IN"/>
        </w:rPr>
        <w:t>T</w:t>
      </w:r>
      <w:r w:rsidRPr="007E23A1">
        <w:rPr>
          <w:vertAlign w:val="subscript"/>
          <w:lang w:bidi="bn-IN"/>
        </w:rPr>
        <w:t>C</w:t>
      </w:r>
      <w:proofErr w:type="gramStart"/>
      <w:r w:rsidRPr="007E23A1">
        <w:rPr>
          <w:vertAlign w:val="subscript"/>
          <w:lang w:bidi="bn-IN"/>
        </w:rPr>
        <w:t>,c</w:t>
      </w:r>
      <w:proofErr w:type="spellEnd"/>
      <w:proofErr w:type="gramEnd"/>
      <w:r w:rsidRPr="007E23A1">
        <w:rPr>
          <w:lang w:bidi="bn-IN"/>
        </w:rPr>
        <w:t xml:space="preserve"> among all serving cells </w:t>
      </w:r>
      <w:r w:rsidRPr="007E23A1">
        <w:rPr>
          <w:i/>
          <w:lang w:bidi="bn-IN"/>
        </w:rPr>
        <w:t>c</w:t>
      </w:r>
      <w:r w:rsidRPr="007E23A1">
        <w:rPr>
          <w:lang w:bidi="bn-IN"/>
        </w:rPr>
        <w:t>;</w:t>
      </w:r>
    </w:p>
    <w:p w14:paraId="3A65FBB9" w14:textId="77777777" w:rsidR="00A5222C" w:rsidRPr="007E23A1" w:rsidRDefault="00A5222C" w:rsidP="00A5222C">
      <w:pPr>
        <w:ind w:left="284" w:hanging="284"/>
        <w:rPr>
          <w:i/>
          <w:lang w:bidi="bn-IN"/>
        </w:rPr>
      </w:pPr>
      <w:r w:rsidRPr="007E23A1">
        <w:rPr>
          <w:lang w:bidi="bn-IN"/>
        </w:rPr>
        <w:t>-</w:t>
      </w:r>
      <w:r w:rsidRPr="007E23A1">
        <w:rPr>
          <w:lang w:bidi="bn-IN"/>
        </w:rPr>
        <w:tab/>
      </w:r>
      <w:r w:rsidRPr="007E23A1">
        <w:t>∆</w:t>
      </w:r>
      <w:proofErr w:type="spellStart"/>
      <w:r w:rsidRPr="007E23A1">
        <w:t>T</w:t>
      </w:r>
      <w:r w:rsidRPr="007E23A1">
        <w:rPr>
          <w:vertAlign w:val="subscript"/>
        </w:rPr>
        <w:t>RxSRS</w:t>
      </w:r>
      <w:proofErr w:type="spellEnd"/>
      <w:r w:rsidRPr="007E23A1">
        <w:t xml:space="preserve"> </w:t>
      </w:r>
      <w:r w:rsidRPr="007E23A1">
        <w:rPr>
          <w:lang w:bidi="bn-IN"/>
        </w:rPr>
        <w:t xml:space="preserve">is the highest value among all serving cells </w:t>
      </w:r>
      <w:r w:rsidRPr="007E23A1">
        <w:rPr>
          <w:i/>
          <w:lang w:bidi="bn-IN"/>
        </w:rPr>
        <w:t>c.</w:t>
      </w:r>
    </w:p>
    <w:p w14:paraId="7576C052" w14:textId="77777777" w:rsidR="00A5222C" w:rsidRPr="007E23A1" w:rsidRDefault="00A5222C" w:rsidP="00A5222C">
      <w:pPr>
        <w:rPr>
          <w:lang w:eastAsia="zh-CN"/>
        </w:rPr>
      </w:pPr>
      <w:r w:rsidRPr="007E23A1">
        <w:rPr>
          <w:lang w:eastAsia="zh-CN"/>
        </w:rPr>
        <w:t>For uplink intra-band contiguous carrier aggregation, when at least one different numerology/slot pattern is used in aggregated cells</w:t>
      </w:r>
      <w:r w:rsidRPr="007E23A1">
        <w:t xml:space="preserve">, the UE is allowed to set its configured maximum output power </w:t>
      </w:r>
      <w:proofErr w:type="spellStart"/>
      <w:r w:rsidRPr="007E23A1">
        <w:rPr>
          <w:rFonts w:cs="Geneva"/>
          <w:lang w:bidi="bn-IN"/>
        </w:rPr>
        <w:t>P</w:t>
      </w:r>
      <w:r w:rsidRPr="007E23A1">
        <w:rPr>
          <w:rFonts w:cs="Geneva"/>
          <w:vertAlign w:val="subscript"/>
          <w:lang w:bidi="bn-IN"/>
        </w:rPr>
        <w:t>CMAX</w:t>
      </w:r>
      <w:r w:rsidRPr="007E23A1">
        <w:rPr>
          <w:rFonts w:cs="Geneva"/>
          <w:vertAlign w:val="subscript"/>
          <w:lang w:eastAsia="zh-CN" w:bidi="bn-IN"/>
        </w:rPr>
        <w:t>,c</w:t>
      </w:r>
      <w:proofErr w:type="spellEnd"/>
      <w:r w:rsidRPr="007E23A1">
        <w:rPr>
          <w:rFonts w:cs="Geneva"/>
          <w:vertAlign w:val="subscript"/>
          <w:lang w:eastAsia="zh-CN" w:bidi="bn-IN"/>
        </w:rPr>
        <w:t>(</w:t>
      </w:r>
      <w:proofErr w:type="spellStart"/>
      <w:r w:rsidRPr="007E23A1">
        <w:rPr>
          <w:rFonts w:cs="Geneva"/>
          <w:vertAlign w:val="subscript"/>
          <w:lang w:eastAsia="zh-CN" w:bidi="bn-IN"/>
        </w:rPr>
        <w:t>i</w:t>
      </w:r>
      <w:proofErr w:type="spellEnd"/>
      <w:r w:rsidRPr="007E23A1">
        <w:rPr>
          <w:rFonts w:cs="Geneva"/>
          <w:vertAlign w:val="subscript"/>
          <w:lang w:eastAsia="zh-CN" w:bidi="bn-IN"/>
        </w:rPr>
        <w:t>),</w:t>
      </w:r>
      <w:proofErr w:type="spellStart"/>
      <w:r w:rsidRPr="007E23A1">
        <w:rPr>
          <w:rFonts w:cs="Geneva"/>
          <w:vertAlign w:val="subscript"/>
          <w:lang w:eastAsia="zh-CN" w:bidi="bn-IN"/>
        </w:rPr>
        <w:t>i</w:t>
      </w:r>
      <w:proofErr w:type="spellEnd"/>
      <w:r w:rsidRPr="007E23A1">
        <w:rPr>
          <w:rFonts w:cs="Geneva"/>
          <w:vertAlign w:val="subscript"/>
          <w:lang w:eastAsia="zh-CN" w:bidi="bn-IN"/>
        </w:rPr>
        <w:t xml:space="preserve"> </w:t>
      </w:r>
      <w:r w:rsidRPr="007E23A1">
        <w:rPr>
          <w:lang w:eastAsia="zh-CN"/>
        </w:rPr>
        <w:t>for serving cell c(</w:t>
      </w:r>
      <w:proofErr w:type="spellStart"/>
      <w:r w:rsidRPr="007E23A1">
        <w:rPr>
          <w:lang w:eastAsia="zh-CN"/>
        </w:rPr>
        <w:t>i</w:t>
      </w:r>
      <w:proofErr w:type="spellEnd"/>
      <w:r w:rsidRPr="007E23A1">
        <w:rPr>
          <w:lang w:eastAsia="zh-CN"/>
        </w:rPr>
        <w:t xml:space="preserve">) of slot numerology type </w:t>
      </w:r>
      <w:proofErr w:type="spellStart"/>
      <w:r w:rsidRPr="007E23A1">
        <w:rPr>
          <w:i/>
          <w:lang w:eastAsia="zh-CN"/>
        </w:rPr>
        <w:t>i</w:t>
      </w:r>
      <w:proofErr w:type="spellEnd"/>
      <w:r w:rsidRPr="007E23A1">
        <w:rPr>
          <w:lang w:eastAsia="zh-CN"/>
        </w:rPr>
        <w:t xml:space="preserve">, and its </w:t>
      </w:r>
      <w:r w:rsidRPr="007E23A1">
        <w:t xml:space="preserve">total configured maximum output power </w:t>
      </w:r>
      <w:r w:rsidRPr="007E23A1">
        <w:rPr>
          <w:rFonts w:cs="Geneva"/>
          <w:lang w:bidi="bn-IN"/>
        </w:rPr>
        <w:t>P</w:t>
      </w:r>
      <w:r w:rsidRPr="007E23A1">
        <w:rPr>
          <w:rFonts w:cs="Geneva"/>
          <w:vertAlign w:val="subscript"/>
          <w:lang w:bidi="bn-IN"/>
        </w:rPr>
        <w:t>CMAX</w:t>
      </w:r>
      <w:r w:rsidRPr="007E23A1">
        <w:rPr>
          <w:lang w:eastAsia="zh-CN"/>
        </w:rPr>
        <w:t>.</w:t>
      </w:r>
    </w:p>
    <w:p w14:paraId="67BCFB01" w14:textId="77777777" w:rsidR="00A5222C" w:rsidRPr="007E23A1" w:rsidRDefault="00A5222C" w:rsidP="00A5222C">
      <w:pPr>
        <w:rPr>
          <w:lang w:bidi="bn-IN"/>
        </w:rPr>
      </w:pPr>
      <w:r w:rsidRPr="007E23A1">
        <w:rPr>
          <w:lang w:eastAsia="zh-CN" w:bidi="bn-IN"/>
        </w:rPr>
        <w:t>T</w:t>
      </w:r>
      <w:r w:rsidRPr="007E23A1">
        <w:rPr>
          <w:lang w:bidi="bn-IN"/>
        </w:rPr>
        <w:t xml:space="preserve">he configured maximum output power </w:t>
      </w:r>
      <w:proofErr w:type="spellStart"/>
      <w:r w:rsidRPr="007E23A1">
        <w:rPr>
          <w:lang w:bidi="bn-IN"/>
        </w:rPr>
        <w:t>P</w:t>
      </w:r>
      <w:r w:rsidRPr="007E23A1">
        <w:rPr>
          <w:vertAlign w:val="subscript"/>
          <w:lang w:bidi="bn-IN"/>
        </w:rPr>
        <w:t>CMAX,</w:t>
      </w:r>
      <w:r w:rsidRPr="007E23A1">
        <w:rPr>
          <w:vertAlign w:val="subscript"/>
          <w:lang w:eastAsia="zh-CN" w:bidi="bn-IN"/>
        </w:rPr>
        <w:t>c</w:t>
      </w:r>
      <w:proofErr w:type="spellEnd"/>
      <w:r w:rsidRPr="007E23A1">
        <w:rPr>
          <w:vertAlign w:val="subscript"/>
          <w:lang w:eastAsia="zh-CN" w:bidi="bn-IN"/>
        </w:rPr>
        <w:t>(</w:t>
      </w:r>
      <w:proofErr w:type="spellStart"/>
      <w:r w:rsidRPr="007E23A1">
        <w:rPr>
          <w:vertAlign w:val="subscript"/>
          <w:lang w:eastAsia="zh-CN" w:bidi="bn-IN"/>
        </w:rPr>
        <w:t>i</w:t>
      </w:r>
      <w:proofErr w:type="spellEnd"/>
      <w:r w:rsidRPr="007E23A1">
        <w:rPr>
          <w:vertAlign w:val="subscript"/>
          <w:lang w:eastAsia="zh-CN" w:bidi="bn-IN"/>
        </w:rPr>
        <w:t>),</w:t>
      </w:r>
      <w:proofErr w:type="spellStart"/>
      <w:r w:rsidRPr="007E23A1">
        <w:rPr>
          <w:vertAlign w:val="subscript"/>
          <w:lang w:eastAsia="zh-CN" w:bidi="bn-IN"/>
        </w:rPr>
        <w:t>i</w:t>
      </w:r>
      <w:proofErr w:type="spellEnd"/>
      <w:r w:rsidRPr="007E23A1">
        <w:rPr>
          <w:vertAlign w:val="subscript"/>
          <w:lang w:bidi="bn-IN"/>
        </w:rPr>
        <w:t xml:space="preserve"> </w:t>
      </w:r>
      <w:r w:rsidRPr="007E23A1">
        <w:rPr>
          <w:lang w:bidi="bn-IN"/>
        </w:rPr>
        <w:t xml:space="preserve">(p) in </w:t>
      </w:r>
      <w:r w:rsidRPr="007E23A1">
        <w:rPr>
          <w:lang w:eastAsia="zh-CN" w:bidi="bn-IN"/>
        </w:rPr>
        <w:t>slot</w:t>
      </w:r>
      <w:r w:rsidRPr="007E23A1">
        <w:rPr>
          <w:lang w:bidi="bn-IN"/>
        </w:rPr>
        <w:t xml:space="preserve"> p of</w:t>
      </w:r>
      <w:r w:rsidRPr="007E23A1">
        <w:rPr>
          <w:lang w:eastAsia="zh-CN"/>
        </w:rPr>
        <w:t xml:space="preserve"> serving cell </w:t>
      </w:r>
      <w:r w:rsidRPr="007E23A1">
        <w:rPr>
          <w:lang w:bidi="bn-IN"/>
        </w:rPr>
        <w:t>c(</w:t>
      </w:r>
      <w:proofErr w:type="spellStart"/>
      <w:r w:rsidRPr="007E23A1">
        <w:rPr>
          <w:lang w:bidi="bn-IN"/>
        </w:rPr>
        <w:t>i</w:t>
      </w:r>
      <w:proofErr w:type="spellEnd"/>
      <w:r w:rsidRPr="007E23A1">
        <w:rPr>
          <w:lang w:bidi="bn-IN"/>
        </w:rPr>
        <w:t xml:space="preserve">) on </w:t>
      </w:r>
      <w:r w:rsidRPr="007E23A1">
        <w:rPr>
          <w:lang w:eastAsia="zh-CN"/>
        </w:rPr>
        <w:t>slot numerology type</w:t>
      </w:r>
      <w:r w:rsidRPr="007E23A1">
        <w:rPr>
          <w:lang w:bidi="bn-IN"/>
        </w:rPr>
        <w:t xml:space="preserve"> </w:t>
      </w:r>
      <w:proofErr w:type="spellStart"/>
      <w:r w:rsidRPr="007E23A1">
        <w:rPr>
          <w:i/>
          <w:lang w:bidi="bn-IN"/>
        </w:rPr>
        <w:t>i</w:t>
      </w:r>
      <w:proofErr w:type="spellEnd"/>
      <w:r w:rsidRPr="007E23A1">
        <w:rPr>
          <w:lang w:bidi="bn-IN"/>
        </w:rPr>
        <w:t xml:space="preserve"> shall be set within the following bounds:</w:t>
      </w:r>
    </w:p>
    <w:p w14:paraId="57F640E2" w14:textId="77777777" w:rsidR="00A5222C" w:rsidRPr="007E23A1" w:rsidRDefault="00A5222C" w:rsidP="00A5222C">
      <w:pPr>
        <w:keepLines/>
        <w:tabs>
          <w:tab w:val="center" w:pos="4536"/>
          <w:tab w:val="right" w:pos="9072"/>
        </w:tabs>
        <w:jc w:val="center"/>
        <w:rPr>
          <w:lang w:eastAsia="zh-CN"/>
        </w:rPr>
      </w:pPr>
      <w:proofErr w:type="spellStart"/>
      <w:r w:rsidRPr="007E23A1">
        <w:rPr>
          <w:lang w:eastAsia="x-none" w:bidi="bn-IN"/>
        </w:rPr>
        <w:t>P</w:t>
      </w:r>
      <w:r w:rsidRPr="007E23A1">
        <w:rPr>
          <w:vertAlign w:val="subscript"/>
          <w:lang w:eastAsia="x-none" w:bidi="bn-IN"/>
        </w:rPr>
        <w:t>CMAX</w:t>
      </w:r>
      <w:r w:rsidRPr="007E23A1">
        <w:rPr>
          <w:vertAlign w:val="subscript"/>
          <w:lang w:eastAsia="zh-CN"/>
        </w:rPr>
        <w:t>_L,f,c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lang w:eastAsia="x-none" w:bidi="bn-IN"/>
        </w:rPr>
        <w:t xml:space="preserve"> </w:t>
      </w:r>
      <w:r w:rsidRPr="007E23A1">
        <w:rPr>
          <w:lang w:eastAsia="zh-CN"/>
        </w:rPr>
        <w:t xml:space="preserve">(p) </w:t>
      </w:r>
      <w:r w:rsidRPr="007E23A1">
        <w:rPr>
          <w:lang w:eastAsia="x-none" w:bidi="bn-IN"/>
        </w:rPr>
        <w:t xml:space="preserve">≤  </w:t>
      </w:r>
      <w:proofErr w:type="spellStart"/>
      <w:r w:rsidRPr="007E23A1">
        <w:rPr>
          <w:rFonts w:cs="Geneva"/>
          <w:lang w:eastAsia="x-none" w:bidi="bn-IN"/>
        </w:rPr>
        <w:t>P</w:t>
      </w:r>
      <w:r w:rsidRPr="007E23A1">
        <w:rPr>
          <w:rFonts w:cs="Geneva"/>
          <w:vertAlign w:val="subscript"/>
          <w:lang w:eastAsia="x-none" w:bidi="bn-IN"/>
        </w:rPr>
        <w:t>CMAX,f,c</w:t>
      </w:r>
      <w:proofErr w:type="spellEnd"/>
      <w:r w:rsidRPr="007E23A1">
        <w:rPr>
          <w:rFonts w:cs="Geneva"/>
          <w:vertAlign w:val="subscript"/>
          <w:lang w:eastAsia="x-none" w:bidi="bn-IN"/>
        </w:rPr>
        <w:t>(</w:t>
      </w:r>
      <w:proofErr w:type="spellStart"/>
      <w:r w:rsidRPr="007E23A1">
        <w:rPr>
          <w:rFonts w:cs="Geneva"/>
          <w:vertAlign w:val="subscript"/>
          <w:lang w:eastAsia="x-none" w:bidi="bn-IN"/>
        </w:rPr>
        <w:t>i</w:t>
      </w:r>
      <w:proofErr w:type="spellEnd"/>
      <w:r w:rsidRPr="007E23A1">
        <w:rPr>
          <w:rFonts w:cs="Geneva"/>
          <w:vertAlign w:val="subscript"/>
          <w:lang w:eastAsia="x-none" w:bidi="bn-IN"/>
        </w:rPr>
        <w:t xml:space="preserve">), </w:t>
      </w:r>
      <w:proofErr w:type="spellStart"/>
      <w:r w:rsidRPr="007E23A1">
        <w:rPr>
          <w:rFonts w:cs="Geneva"/>
          <w:vertAlign w:val="subscript"/>
          <w:lang w:eastAsia="x-none" w:bidi="bn-IN"/>
        </w:rPr>
        <w:t>i</w:t>
      </w:r>
      <w:proofErr w:type="spellEnd"/>
      <w:r w:rsidRPr="007E23A1">
        <w:rPr>
          <w:rFonts w:cs="Geneva"/>
          <w:vertAlign w:val="subscript"/>
          <w:lang w:eastAsia="x-none" w:bidi="bn-IN"/>
        </w:rPr>
        <w:t xml:space="preserve"> </w:t>
      </w:r>
      <w:r w:rsidRPr="007E23A1">
        <w:rPr>
          <w:lang w:eastAsia="zh-CN"/>
        </w:rPr>
        <w:t xml:space="preserve">(p) </w:t>
      </w:r>
      <w:r w:rsidRPr="007E23A1">
        <w:rPr>
          <w:lang w:eastAsia="x-none" w:bidi="bn-IN"/>
        </w:rPr>
        <w:t xml:space="preserve">≤  </w:t>
      </w:r>
      <w:proofErr w:type="spellStart"/>
      <w:r w:rsidRPr="007E23A1">
        <w:rPr>
          <w:lang w:eastAsia="x-none" w:bidi="bn-IN"/>
        </w:rPr>
        <w:t>P</w:t>
      </w:r>
      <w:r w:rsidRPr="007E23A1">
        <w:rPr>
          <w:vertAlign w:val="subscript"/>
          <w:lang w:eastAsia="x-none" w:bidi="bn-IN"/>
        </w:rPr>
        <w:t>CMAX</w:t>
      </w:r>
      <w:r w:rsidRPr="007E23A1">
        <w:rPr>
          <w:vertAlign w:val="subscript"/>
          <w:lang w:eastAsia="zh-CN"/>
        </w:rPr>
        <w:t>_H,f,</w:t>
      </w:r>
      <w:r w:rsidRPr="007E23A1">
        <w:rPr>
          <w:vertAlign w:val="subscript"/>
          <w:lang w:eastAsia="x-none" w:bidi="bn-IN"/>
        </w:rPr>
        <w:t>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lang w:eastAsia="zh-CN"/>
        </w:rPr>
        <w:t xml:space="preserve"> (p)</w:t>
      </w:r>
    </w:p>
    <w:p w14:paraId="1D24110B" w14:textId="77777777" w:rsidR="00A5222C" w:rsidRPr="007E23A1" w:rsidRDefault="00A5222C" w:rsidP="00A5222C">
      <w:pPr>
        <w:rPr>
          <w:rFonts w:cs="Geneva"/>
          <w:vertAlign w:val="subscript"/>
          <w:lang w:bidi="bn-IN"/>
        </w:rPr>
      </w:pPr>
      <w:r w:rsidRPr="007E23A1">
        <w:t xml:space="preserve">where </w:t>
      </w:r>
      <w:proofErr w:type="spellStart"/>
      <w:r w:rsidRPr="007E23A1">
        <w:rPr>
          <w:lang w:eastAsia="x-none" w:bidi="bn-IN"/>
        </w:rPr>
        <w:t>P</w:t>
      </w:r>
      <w:r w:rsidRPr="007E23A1">
        <w:rPr>
          <w:vertAlign w:val="subscript"/>
          <w:lang w:eastAsia="x-none" w:bidi="bn-IN"/>
        </w:rPr>
        <w:t>CMAX</w:t>
      </w:r>
      <w:r w:rsidRPr="007E23A1">
        <w:rPr>
          <w:vertAlign w:val="subscript"/>
          <w:lang w:eastAsia="zh-CN"/>
        </w:rPr>
        <w:t>_L,f,c</w:t>
      </w:r>
      <w:proofErr w:type="spellEnd"/>
      <w:r w:rsidRPr="007E23A1">
        <w:rPr>
          <w:lang w:eastAsia="zh-CN"/>
        </w:rPr>
        <w:t xml:space="preserve"> </w:t>
      </w:r>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lang w:eastAsia="x-none" w:bidi="bn-IN"/>
        </w:rPr>
        <w:t xml:space="preserve"> </w:t>
      </w:r>
      <w:r w:rsidRPr="007E23A1">
        <w:rPr>
          <w:lang w:eastAsia="zh-CN"/>
        </w:rPr>
        <w:t>(p)</w:t>
      </w:r>
      <w:r w:rsidRPr="007E23A1">
        <w:rPr>
          <w:lang w:bidi="bn-IN"/>
        </w:rPr>
        <w:t xml:space="preserve"> and </w:t>
      </w:r>
      <w:proofErr w:type="spellStart"/>
      <w:r w:rsidRPr="007E23A1">
        <w:rPr>
          <w:lang w:eastAsia="x-none" w:bidi="bn-IN"/>
        </w:rPr>
        <w:t>P</w:t>
      </w:r>
      <w:r w:rsidRPr="007E23A1">
        <w:rPr>
          <w:vertAlign w:val="subscript"/>
          <w:lang w:eastAsia="x-none" w:bidi="bn-IN"/>
        </w:rPr>
        <w:t>CMAX</w:t>
      </w:r>
      <w:r w:rsidRPr="007E23A1">
        <w:rPr>
          <w:vertAlign w:val="subscript"/>
          <w:lang w:eastAsia="zh-CN"/>
        </w:rPr>
        <w:t>_H,f,</w:t>
      </w:r>
      <w:r w:rsidRPr="007E23A1">
        <w:rPr>
          <w:vertAlign w:val="subscript"/>
          <w:lang w:eastAsia="x-none" w:bidi="bn-IN"/>
        </w:rPr>
        <w:t>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lang w:eastAsia="zh-CN"/>
        </w:rPr>
        <w:t xml:space="preserve"> (p) </w:t>
      </w:r>
      <w:r w:rsidRPr="007E23A1">
        <w:rPr>
          <w:lang w:bidi="bn-IN"/>
        </w:rPr>
        <w:t>are the limits for a serving cell c(</w:t>
      </w:r>
      <w:proofErr w:type="spellStart"/>
      <w:r w:rsidRPr="007E23A1">
        <w:rPr>
          <w:lang w:bidi="bn-IN"/>
        </w:rPr>
        <w:t>i</w:t>
      </w:r>
      <w:proofErr w:type="spellEnd"/>
      <w:r w:rsidRPr="007E23A1">
        <w:rPr>
          <w:lang w:bidi="bn-IN"/>
        </w:rPr>
        <w:t xml:space="preserve">) of </w:t>
      </w:r>
      <w:r w:rsidRPr="007E23A1">
        <w:rPr>
          <w:lang w:eastAsia="zh-CN"/>
        </w:rPr>
        <w:t>slot numerology type</w:t>
      </w:r>
      <w:r w:rsidRPr="007E23A1">
        <w:rPr>
          <w:lang w:bidi="bn-IN"/>
        </w:rPr>
        <w:t xml:space="preserve"> </w:t>
      </w:r>
      <w:proofErr w:type="spellStart"/>
      <w:r w:rsidRPr="007E23A1">
        <w:rPr>
          <w:lang w:eastAsia="zh-CN"/>
        </w:rPr>
        <w:t>i</w:t>
      </w:r>
      <w:proofErr w:type="spellEnd"/>
      <w:r w:rsidRPr="007E23A1">
        <w:rPr>
          <w:lang w:bidi="bn-IN"/>
        </w:rPr>
        <w:t xml:space="preserve"> as specified </w:t>
      </w:r>
      <w:r w:rsidRPr="007E23A1">
        <w:t xml:space="preserve">in </w:t>
      </w:r>
      <w:proofErr w:type="spellStart"/>
      <w:r w:rsidRPr="007E23A1">
        <w:t>subclause</w:t>
      </w:r>
      <w:proofErr w:type="spellEnd"/>
      <w:r w:rsidRPr="007E23A1">
        <w:t xml:space="preserve"> 6.2.4</w:t>
      </w:r>
      <w:r w:rsidRPr="007E23A1">
        <w:rPr>
          <w:lang w:bidi="bn-IN"/>
        </w:rPr>
        <w:t>.</w:t>
      </w:r>
    </w:p>
    <w:p w14:paraId="0BAE9EE7" w14:textId="77777777" w:rsidR="00A5222C" w:rsidRPr="007E23A1" w:rsidRDefault="00A5222C" w:rsidP="00A5222C">
      <w:pPr>
        <w:rPr>
          <w:lang w:bidi="bn-IN"/>
        </w:rPr>
      </w:pPr>
      <w:r w:rsidRPr="007E23A1">
        <w:rPr>
          <w:lang w:bidi="bn-IN"/>
        </w:rPr>
        <w:t xml:space="preserve">The total UE configured maximum output power </w:t>
      </w:r>
      <w:r w:rsidRPr="007E23A1">
        <w:rPr>
          <w:rFonts w:cs="Geneva"/>
          <w:lang w:bidi="bn-IN"/>
        </w:rPr>
        <w:t>P</w:t>
      </w:r>
      <w:r w:rsidRPr="007E23A1">
        <w:rPr>
          <w:rFonts w:cs="Geneva"/>
          <w:vertAlign w:val="subscript"/>
          <w:lang w:bidi="bn-IN"/>
        </w:rPr>
        <w:t xml:space="preserve">CMAX </w:t>
      </w:r>
      <w:r w:rsidRPr="007E23A1">
        <w:t>(</w:t>
      </w:r>
      <w:proofErr w:type="spellStart"/>
      <w:r w:rsidRPr="007E23A1">
        <w:t>p</w:t>
      </w:r>
      <w:proofErr w:type="gramStart"/>
      <w:r w:rsidRPr="007E23A1">
        <w:t>,q</w:t>
      </w:r>
      <w:proofErr w:type="spellEnd"/>
      <w:proofErr w:type="gramEnd"/>
      <w:r w:rsidRPr="007E23A1">
        <w:t xml:space="preserve">) </w:t>
      </w:r>
      <w:r w:rsidRPr="007E23A1">
        <w:rPr>
          <w:rFonts w:cs="Geneva"/>
          <w:lang w:bidi="bn-IN"/>
        </w:rPr>
        <w:t xml:space="preserve">in a </w:t>
      </w:r>
      <w:r w:rsidRPr="007E23A1">
        <w:rPr>
          <w:rFonts w:cs="Geneva"/>
          <w:lang w:eastAsia="zh-CN" w:bidi="bn-IN"/>
        </w:rPr>
        <w:t>slot</w:t>
      </w:r>
      <w:r w:rsidRPr="007E23A1">
        <w:rPr>
          <w:rFonts w:cs="Geneva"/>
          <w:lang w:bidi="bn-IN"/>
        </w:rPr>
        <w:t xml:space="preserve"> p of </w:t>
      </w:r>
      <w:r w:rsidRPr="007E23A1">
        <w:rPr>
          <w:lang w:eastAsia="zh-CN"/>
        </w:rPr>
        <w:t xml:space="preserve">slot numerology or symbol pattern </w:t>
      </w:r>
      <w:proofErr w:type="spellStart"/>
      <w:r w:rsidRPr="007E23A1">
        <w:rPr>
          <w:i/>
          <w:lang w:eastAsia="zh-CN"/>
        </w:rPr>
        <w:t>i</w:t>
      </w:r>
      <w:proofErr w:type="spellEnd"/>
      <w:r w:rsidRPr="007E23A1">
        <w:rPr>
          <w:rFonts w:cs="Geneva"/>
          <w:lang w:bidi="bn-IN"/>
        </w:rPr>
        <w:t xml:space="preserve">,  and a </w:t>
      </w:r>
      <w:r w:rsidRPr="007E23A1">
        <w:rPr>
          <w:rFonts w:cs="Geneva"/>
          <w:lang w:eastAsia="zh-CN" w:bidi="bn-IN"/>
        </w:rPr>
        <w:t>slot</w:t>
      </w:r>
      <w:r w:rsidRPr="007E23A1">
        <w:rPr>
          <w:rFonts w:cs="Geneva"/>
          <w:lang w:bidi="bn-IN"/>
        </w:rPr>
        <w:t xml:space="preserve"> q of </w:t>
      </w:r>
      <w:r w:rsidRPr="007E23A1">
        <w:rPr>
          <w:lang w:eastAsia="zh-CN"/>
        </w:rPr>
        <w:t xml:space="preserve">slot numerology or symbol pattern </w:t>
      </w:r>
      <w:r w:rsidRPr="007E23A1">
        <w:rPr>
          <w:rFonts w:cs="Geneva"/>
          <w:i/>
          <w:lang w:bidi="bn-IN"/>
        </w:rPr>
        <w:t>j</w:t>
      </w:r>
      <w:r w:rsidRPr="007E23A1">
        <w:rPr>
          <w:rFonts w:cs="Geneva"/>
          <w:lang w:bidi="bn-IN"/>
        </w:rPr>
        <w:t xml:space="preserve"> that overlap in time </w:t>
      </w:r>
      <w:r w:rsidRPr="007E23A1">
        <w:rPr>
          <w:lang w:bidi="bn-IN"/>
        </w:rPr>
        <w:t>shall be set within the following bounds unless stated otherwise:</w:t>
      </w:r>
    </w:p>
    <w:p w14:paraId="4512B778" w14:textId="77777777" w:rsidR="00A5222C" w:rsidRPr="007E23A1" w:rsidRDefault="00A5222C" w:rsidP="00A5222C">
      <w:pPr>
        <w:keepLines/>
        <w:tabs>
          <w:tab w:val="center" w:pos="4536"/>
          <w:tab w:val="right" w:pos="9072"/>
        </w:tabs>
        <w:jc w:val="center"/>
        <w:rPr>
          <w:lang w:eastAsia="x-none"/>
        </w:rPr>
      </w:pPr>
      <w:r w:rsidRPr="007E23A1">
        <w:rPr>
          <w:lang w:eastAsia="x-none" w:bidi="bn-IN"/>
        </w:rPr>
        <w:t>P</w:t>
      </w:r>
      <w:r w:rsidRPr="007E23A1">
        <w:rPr>
          <w:vertAlign w:val="subscript"/>
          <w:lang w:eastAsia="x-none" w:bidi="bn-IN"/>
        </w:rPr>
        <w:t>CMAX_</w:t>
      </w:r>
      <w:proofErr w:type="gramStart"/>
      <w:r w:rsidRPr="007E23A1">
        <w:rPr>
          <w:vertAlign w:val="subscript"/>
          <w:lang w:eastAsia="x-none" w:bidi="bn-IN"/>
        </w:rPr>
        <w:t>L</w:t>
      </w:r>
      <w:r w:rsidRPr="007E23A1">
        <w:rPr>
          <w:lang w:eastAsia="x-none"/>
        </w:rPr>
        <w:t>(</w:t>
      </w:r>
      <w:proofErr w:type="spellStart"/>
      <w:proofErr w:type="gramEnd"/>
      <w:r w:rsidRPr="007E23A1">
        <w:rPr>
          <w:lang w:eastAsia="x-none"/>
        </w:rPr>
        <w:t>p,q</w:t>
      </w:r>
      <w:proofErr w:type="spellEnd"/>
      <w:r w:rsidRPr="007E23A1">
        <w:rPr>
          <w:lang w:eastAsia="x-none"/>
        </w:rPr>
        <w:t xml:space="preserve">) </w:t>
      </w:r>
      <w:r w:rsidRPr="007E23A1">
        <w:rPr>
          <w:lang w:eastAsia="x-none" w:bidi="bn-IN"/>
        </w:rPr>
        <w:t xml:space="preserve">≤  </w:t>
      </w:r>
      <w:r w:rsidRPr="007E23A1">
        <w:rPr>
          <w:rFonts w:cs="Geneva"/>
          <w:lang w:eastAsia="x-none" w:bidi="bn-IN"/>
        </w:rPr>
        <w:t>P</w:t>
      </w:r>
      <w:r w:rsidRPr="007E23A1">
        <w:rPr>
          <w:rFonts w:cs="Geneva"/>
          <w:vertAlign w:val="subscript"/>
          <w:lang w:eastAsia="x-none" w:bidi="bn-IN"/>
        </w:rPr>
        <w:t xml:space="preserve">CMAX </w:t>
      </w:r>
      <w:r w:rsidRPr="007E23A1">
        <w:rPr>
          <w:lang w:eastAsia="x-none"/>
        </w:rPr>
        <w:t>(</w:t>
      </w:r>
      <w:proofErr w:type="spellStart"/>
      <w:r w:rsidRPr="007E23A1">
        <w:rPr>
          <w:lang w:eastAsia="x-none"/>
        </w:rPr>
        <w:t>p,q</w:t>
      </w:r>
      <w:proofErr w:type="spellEnd"/>
      <w:r w:rsidRPr="007E23A1">
        <w:rPr>
          <w:lang w:eastAsia="x-none"/>
        </w:rPr>
        <w:t xml:space="preserve">)  </w:t>
      </w:r>
      <w:r w:rsidRPr="007E23A1">
        <w:rPr>
          <w:lang w:eastAsia="x-none" w:bidi="bn-IN"/>
        </w:rPr>
        <w:t xml:space="preserve">≤  </w:t>
      </w:r>
      <w:r w:rsidRPr="007E23A1">
        <w:rPr>
          <w:rFonts w:cs="Geneva"/>
          <w:lang w:eastAsia="x-none" w:bidi="bn-IN"/>
        </w:rPr>
        <w:t>P</w:t>
      </w:r>
      <w:r w:rsidRPr="007E23A1">
        <w:rPr>
          <w:rFonts w:cs="Geneva"/>
          <w:vertAlign w:val="subscript"/>
          <w:lang w:eastAsia="x-none" w:bidi="bn-IN"/>
        </w:rPr>
        <w:t xml:space="preserve">CMAX_H </w:t>
      </w:r>
      <w:r w:rsidRPr="007E23A1">
        <w:rPr>
          <w:lang w:eastAsia="x-none"/>
        </w:rPr>
        <w:t>(</w:t>
      </w:r>
      <w:proofErr w:type="spellStart"/>
      <w:r w:rsidRPr="007E23A1">
        <w:rPr>
          <w:lang w:eastAsia="x-none"/>
        </w:rPr>
        <w:t>p,q</w:t>
      </w:r>
      <w:proofErr w:type="spellEnd"/>
      <w:r w:rsidRPr="007E23A1">
        <w:rPr>
          <w:lang w:eastAsia="x-none"/>
        </w:rPr>
        <w:t>)</w:t>
      </w:r>
    </w:p>
    <w:p w14:paraId="7A154F3B" w14:textId="77777777" w:rsidR="00A5222C" w:rsidRPr="007E23A1" w:rsidRDefault="00A5222C" w:rsidP="00A5222C">
      <w:r w:rsidRPr="007E23A1">
        <w:t>When slots p and q have different transmissions lengths and belong to different cells on different or same bands:</w:t>
      </w:r>
    </w:p>
    <w:p w14:paraId="1E8D8611" w14:textId="77777777" w:rsidR="00A5222C" w:rsidRPr="007E23A1" w:rsidRDefault="00A5222C" w:rsidP="00A5222C">
      <w:pPr>
        <w:keepLines/>
        <w:tabs>
          <w:tab w:val="center" w:pos="4536"/>
          <w:tab w:val="right" w:pos="9072"/>
        </w:tabs>
        <w:jc w:val="center"/>
        <w:rPr>
          <w:lang w:eastAsia="x-none" w:bidi="bn-IN"/>
        </w:rPr>
      </w:pPr>
      <w:r w:rsidRPr="007E23A1">
        <w:rPr>
          <w:lang w:eastAsia="x-none" w:bidi="bn-IN"/>
        </w:rPr>
        <w:t>P</w:t>
      </w:r>
      <w:r w:rsidRPr="007E23A1">
        <w:rPr>
          <w:vertAlign w:val="subscript"/>
          <w:lang w:eastAsia="x-none" w:bidi="bn-IN"/>
        </w:rPr>
        <w:t xml:space="preserve">CMAX_L </w:t>
      </w:r>
      <w:r w:rsidRPr="007E23A1">
        <w:rPr>
          <w:lang w:eastAsia="x-none"/>
        </w:rPr>
        <w:t>(</w:t>
      </w:r>
      <w:proofErr w:type="spellStart"/>
      <w:r w:rsidRPr="007E23A1">
        <w:rPr>
          <w:lang w:eastAsia="x-none"/>
        </w:rPr>
        <w:t>p,q</w:t>
      </w:r>
      <w:proofErr w:type="spellEnd"/>
      <w:r w:rsidRPr="007E23A1">
        <w:rPr>
          <w:lang w:eastAsia="x-none"/>
        </w:rPr>
        <w:t>) = MIN {</w:t>
      </w:r>
      <w:r w:rsidRPr="007E23A1">
        <w:rPr>
          <w:lang w:eastAsia="x-none" w:bidi="bn-IN"/>
        </w:rPr>
        <w:t>10 log</w:t>
      </w:r>
      <w:r w:rsidRPr="007E23A1">
        <w:rPr>
          <w:vertAlign w:val="subscript"/>
          <w:lang w:eastAsia="x-none" w:bidi="bn-IN"/>
        </w:rPr>
        <w:t>10</w:t>
      </w:r>
      <w:r w:rsidRPr="007E23A1">
        <w:rPr>
          <w:lang w:eastAsia="x-none" w:bidi="bn-IN"/>
        </w:rPr>
        <w:t xml:space="preserve"> </w:t>
      </w:r>
      <w:r w:rsidRPr="007E23A1">
        <w:rPr>
          <w:lang w:eastAsia="x-none"/>
        </w:rPr>
        <w:t>[</w:t>
      </w:r>
      <w:proofErr w:type="spellStart"/>
      <w:r w:rsidRPr="007E23A1">
        <w:rPr>
          <w:lang w:eastAsia="x-none" w:bidi="bn-IN"/>
        </w:rPr>
        <w:t>p</w:t>
      </w:r>
      <w:r w:rsidRPr="007E23A1">
        <w:rPr>
          <w:vertAlign w:val="subscript"/>
          <w:lang w:eastAsia="x-none" w:bidi="bn-IN"/>
        </w:rPr>
        <w:t>CMAX_</w:t>
      </w:r>
      <w:r w:rsidRPr="007E23A1">
        <w:rPr>
          <w:vertAlign w:val="subscript"/>
          <w:lang w:eastAsia="zh-CN"/>
        </w:rPr>
        <w:t>L,f,c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 xml:space="preserve"> </w:t>
      </w:r>
      <w:r w:rsidRPr="007E23A1">
        <w:rPr>
          <w:lang w:eastAsia="x-none" w:bidi="bn-IN"/>
        </w:rPr>
        <w:t xml:space="preserve">(p) + </w:t>
      </w:r>
      <w:proofErr w:type="spellStart"/>
      <w:r w:rsidRPr="007E23A1">
        <w:rPr>
          <w:lang w:eastAsia="x-none" w:bidi="bn-IN"/>
        </w:rPr>
        <w:t>p</w:t>
      </w:r>
      <w:r w:rsidRPr="007E23A1">
        <w:rPr>
          <w:vertAlign w:val="subscript"/>
          <w:lang w:eastAsia="x-none" w:bidi="bn-IN"/>
        </w:rPr>
        <w:t>CMAX_</w:t>
      </w:r>
      <w:r w:rsidRPr="007E23A1">
        <w:rPr>
          <w:vertAlign w:val="subscript"/>
          <w:lang w:eastAsia="zh-CN"/>
        </w:rPr>
        <w:t>L,f,c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r w:rsidRPr="007E23A1">
        <w:rPr>
          <w:vertAlign w:val="subscript"/>
          <w:lang w:eastAsia="zh-CN" w:bidi="bn-IN"/>
        </w:rPr>
        <w:t>j</w:t>
      </w:r>
      <w:r w:rsidRPr="007E23A1">
        <w:rPr>
          <w:vertAlign w:val="subscript"/>
          <w:lang w:eastAsia="x-none" w:bidi="bn-IN"/>
        </w:rPr>
        <w:t xml:space="preserve"> </w:t>
      </w:r>
      <w:r w:rsidRPr="007E23A1">
        <w:rPr>
          <w:lang w:eastAsia="x-none" w:bidi="bn-IN"/>
        </w:rPr>
        <w:t xml:space="preserve">(q)], </w:t>
      </w:r>
      <w:proofErr w:type="spellStart"/>
      <w:r w:rsidRPr="007E23A1">
        <w:rPr>
          <w:lang w:eastAsia="x-none" w:bidi="bn-IN"/>
        </w:rPr>
        <w:t>P</w:t>
      </w:r>
      <w:r w:rsidRPr="007E23A1">
        <w:rPr>
          <w:vertAlign w:val="subscript"/>
          <w:lang w:eastAsia="x-none" w:bidi="bn-IN"/>
        </w:rPr>
        <w:t>PowerClass</w:t>
      </w:r>
      <w:proofErr w:type="spellEnd"/>
      <w:r w:rsidRPr="007E23A1">
        <w:rPr>
          <w:lang w:eastAsia="x-none" w:bidi="bn-IN"/>
        </w:rPr>
        <w:t>,</w:t>
      </w:r>
      <w:r w:rsidRPr="007E23A1">
        <w:rPr>
          <w:lang w:bidi="bn-IN"/>
        </w:rPr>
        <w:t xml:space="preserve"> P</w:t>
      </w:r>
      <w:r w:rsidRPr="007E23A1">
        <w:rPr>
          <w:vertAlign w:val="subscript"/>
          <w:lang w:bidi="bn-IN"/>
        </w:rPr>
        <w:t>EMAX,CA</w:t>
      </w:r>
      <w:r w:rsidRPr="007E23A1">
        <w:rPr>
          <w:lang w:eastAsia="x-none" w:bidi="bn-IN"/>
        </w:rPr>
        <w:t>}</w:t>
      </w:r>
    </w:p>
    <w:p w14:paraId="365D08ED" w14:textId="77777777" w:rsidR="00A5222C" w:rsidRPr="007E23A1" w:rsidRDefault="00A5222C" w:rsidP="00A5222C">
      <w:pPr>
        <w:keepLines/>
        <w:tabs>
          <w:tab w:val="center" w:pos="4536"/>
          <w:tab w:val="right" w:pos="9072"/>
        </w:tabs>
        <w:jc w:val="center"/>
        <w:rPr>
          <w:lang w:eastAsia="x-none" w:bidi="bn-IN"/>
        </w:rPr>
      </w:pPr>
      <w:r w:rsidRPr="007E23A1">
        <w:rPr>
          <w:lang w:eastAsia="x-none" w:bidi="bn-IN"/>
        </w:rPr>
        <w:t>P</w:t>
      </w:r>
      <w:r w:rsidRPr="007E23A1">
        <w:rPr>
          <w:vertAlign w:val="subscript"/>
          <w:lang w:eastAsia="x-none" w:bidi="bn-IN"/>
        </w:rPr>
        <w:t xml:space="preserve">CMAX_H </w:t>
      </w:r>
      <w:r w:rsidRPr="007E23A1">
        <w:rPr>
          <w:lang w:eastAsia="x-none"/>
        </w:rPr>
        <w:t>(</w:t>
      </w:r>
      <w:proofErr w:type="spellStart"/>
      <w:r w:rsidRPr="007E23A1">
        <w:rPr>
          <w:lang w:eastAsia="x-none"/>
        </w:rPr>
        <w:t>p,q</w:t>
      </w:r>
      <w:proofErr w:type="spellEnd"/>
      <w:r w:rsidRPr="007E23A1">
        <w:rPr>
          <w:lang w:eastAsia="x-none"/>
        </w:rPr>
        <w:t>) = MIN {</w:t>
      </w:r>
      <w:r w:rsidRPr="007E23A1">
        <w:rPr>
          <w:lang w:eastAsia="x-none" w:bidi="bn-IN"/>
        </w:rPr>
        <w:t>10 log</w:t>
      </w:r>
      <w:r w:rsidRPr="007E23A1">
        <w:rPr>
          <w:vertAlign w:val="subscript"/>
          <w:lang w:eastAsia="x-none" w:bidi="bn-IN"/>
        </w:rPr>
        <w:t>10</w:t>
      </w:r>
      <w:r w:rsidRPr="007E23A1">
        <w:rPr>
          <w:lang w:eastAsia="x-none" w:bidi="bn-IN"/>
        </w:rPr>
        <w:t xml:space="preserve"> </w:t>
      </w:r>
      <w:r w:rsidRPr="007E23A1">
        <w:rPr>
          <w:lang w:eastAsia="x-none"/>
        </w:rPr>
        <w:t>[</w:t>
      </w:r>
      <w:proofErr w:type="spellStart"/>
      <w:r w:rsidRPr="007E23A1">
        <w:rPr>
          <w:lang w:eastAsia="x-none" w:bidi="bn-IN"/>
        </w:rPr>
        <w:t>p</w:t>
      </w:r>
      <w:r w:rsidRPr="007E23A1">
        <w:rPr>
          <w:vertAlign w:val="subscript"/>
          <w:lang w:eastAsia="x-none" w:bidi="bn-IN"/>
        </w:rPr>
        <w:t>CMAX_</w:t>
      </w:r>
      <w:r w:rsidRPr="007E23A1">
        <w:rPr>
          <w:vertAlign w:val="subscript"/>
          <w:lang w:eastAsia="zh-CN"/>
        </w:rPr>
        <w:t>H,f,</w:t>
      </w:r>
      <w:r w:rsidRPr="007E23A1">
        <w:rPr>
          <w:vertAlign w:val="subscript"/>
          <w:lang w:eastAsia="x-none" w:bidi="bn-IN"/>
        </w:rPr>
        <w:t>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zh-CN" w:bidi="bn-IN"/>
        </w:rPr>
        <w:t>i</w:t>
      </w:r>
      <w:proofErr w:type="spellEnd"/>
      <w:r w:rsidRPr="007E23A1">
        <w:rPr>
          <w:vertAlign w:val="subscript"/>
          <w:lang w:eastAsia="x-none" w:bidi="bn-IN"/>
        </w:rPr>
        <w:t xml:space="preserve"> </w:t>
      </w:r>
      <w:r w:rsidRPr="007E23A1">
        <w:rPr>
          <w:lang w:eastAsia="x-none" w:bidi="bn-IN"/>
        </w:rPr>
        <w:t xml:space="preserve">(p) + </w:t>
      </w:r>
      <w:proofErr w:type="spellStart"/>
      <w:r w:rsidRPr="007E23A1">
        <w:rPr>
          <w:lang w:eastAsia="x-none" w:bidi="bn-IN"/>
        </w:rPr>
        <w:t>p</w:t>
      </w:r>
      <w:r w:rsidRPr="007E23A1">
        <w:rPr>
          <w:vertAlign w:val="subscript"/>
          <w:lang w:eastAsia="x-none" w:bidi="bn-IN"/>
        </w:rPr>
        <w:t>CMAX_</w:t>
      </w:r>
      <w:r w:rsidRPr="007E23A1">
        <w:rPr>
          <w:vertAlign w:val="subscript"/>
          <w:lang w:eastAsia="zh-CN"/>
        </w:rPr>
        <w:t>H,f,</w:t>
      </w:r>
      <w:r w:rsidRPr="007E23A1">
        <w:rPr>
          <w:vertAlign w:val="subscript"/>
          <w:lang w:eastAsia="x-none" w:bidi="bn-IN"/>
        </w:rPr>
        <w:t>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r w:rsidRPr="007E23A1">
        <w:rPr>
          <w:vertAlign w:val="subscript"/>
          <w:lang w:eastAsia="zh-CN" w:bidi="bn-IN"/>
        </w:rPr>
        <w:t>j</w:t>
      </w:r>
      <w:r w:rsidRPr="007E23A1">
        <w:rPr>
          <w:vertAlign w:val="subscript"/>
          <w:lang w:eastAsia="x-none" w:bidi="bn-IN"/>
        </w:rPr>
        <w:t xml:space="preserve"> </w:t>
      </w:r>
      <w:r w:rsidRPr="007E23A1">
        <w:rPr>
          <w:lang w:eastAsia="x-none" w:bidi="bn-IN"/>
        </w:rPr>
        <w:t xml:space="preserve">(q)], </w:t>
      </w:r>
      <w:proofErr w:type="spellStart"/>
      <w:r w:rsidRPr="007E23A1">
        <w:rPr>
          <w:lang w:eastAsia="x-none" w:bidi="bn-IN"/>
        </w:rPr>
        <w:t>P</w:t>
      </w:r>
      <w:r w:rsidRPr="007E23A1">
        <w:rPr>
          <w:vertAlign w:val="subscript"/>
          <w:lang w:eastAsia="x-none" w:bidi="bn-IN"/>
        </w:rPr>
        <w:t>PowerClass</w:t>
      </w:r>
      <w:proofErr w:type="spellEnd"/>
      <w:r w:rsidRPr="007E23A1">
        <w:rPr>
          <w:lang w:eastAsia="x-none" w:bidi="bn-IN"/>
        </w:rPr>
        <w:t>,</w:t>
      </w:r>
      <w:r w:rsidRPr="007E23A1">
        <w:rPr>
          <w:lang w:bidi="bn-IN"/>
        </w:rPr>
        <w:t xml:space="preserve"> P</w:t>
      </w:r>
      <w:r w:rsidRPr="007E23A1">
        <w:rPr>
          <w:vertAlign w:val="subscript"/>
          <w:lang w:bidi="bn-IN"/>
        </w:rPr>
        <w:t>EMAX,CA</w:t>
      </w:r>
      <w:r w:rsidRPr="007E23A1">
        <w:rPr>
          <w:lang w:eastAsia="x-none" w:bidi="bn-IN"/>
        </w:rPr>
        <w:t>}</w:t>
      </w:r>
    </w:p>
    <w:p w14:paraId="2A2C4244" w14:textId="77777777" w:rsidR="00A5222C" w:rsidRPr="007E23A1" w:rsidRDefault="00A5222C" w:rsidP="00A5222C">
      <w:pPr>
        <w:rPr>
          <w:lang w:bidi="bn-IN"/>
        </w:rPr>
      </w:pPr>
      <w:r w:rsidRPr="007E23A1">
        <w:t xml:space="preserve">where </w:t>
      </w:r>
      <w:proofErr w:type="spellStart"/>
      <w:r w:rsidRPr="007E23A1">
        <w:rPr>
          <w:lang w:eastAsia="x-none" w:bidi="bn-IN"/>
        </w:rPr>
        <w:t>p</w:t>
      </w:r>
      <w:r w:rsidRPr="007E23A1">
        <w:rPr>
          <w:vertAlign w:val="subscript"/>
          <w:lang w:eastAsia="x-none" w:bidi="bn-IN"/>
        </w:rPr>
        <w:t>CMAX_</w:t>
      </w:r>
      <w:r w:rsidRPr="007E23A1">
        <w:rPr>
          <w:vertAlign w:val="subscript"/>
          <w:lang w:eastAsia="zh-CN"/>
        </w:rPr>
        <w:t>L,f,c</w:t>
      </w:r>
      <w:proofErr w:type="spellEnd"/>
      <w:r w:rsidRPr="007E23A1">
        <w:rPr>
          <w:lang w:eastAsia="zh-CN"/>
        </w:rPr>
        <w:t xml:space="preserve"> </w:t>
      </w:r>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 xml:space="preserve">  </w:t>
      </w:r>
      <w:r w:rsidRPr="007E23A1">
        <w:rPr>
          <w:lang w:bidi="bn-IN"/>
        </w:rPr>
        <w:t xml:space="preserve">and </w:t>
      </w:r>
      <w:proofErr w:type="spellStart"/>
      <w:r w:rsidRPr="007E23A1">
        <w:rPr>
          <w:lang w:eastAsia="x-none" w:bidi="bn-IN"/>
        </w:rPr>
        <w:t>p</w:t>
      </w:r>
      <w:r w:rsidRPr="007E23A1">
        <w:rPr>
          <w:vertAlign w:val="subscript"/>
          <w:lang w:eastAsia="x-none" w:bidi="bn-IN"/>
        </w:rPr>
        <w:t>CMAX_</w:t>
      </w:r>
      <w:r w:rsidRPr="007E23A1">
        <w:rPr>
          <w:vertAlign w:val="subscript"/>
          <w:lang w:eastAsia="zh-CN"/>
        </w:rPr>
        <w:t>H,f,</w:t>
      </w:r>
      <w:r w:rsidRPr="007E23A1">
        <w:rPr>
          <w:vertAlign w:val="subscript"/>
          <w:lang w:eastAsia="x-none" w:bidi="bn-IN"/>
        </w:rPr>
        <w:t>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zh-CN" w:bidi="bn-IN"/>
        </w:rPr>
        <w:t>i</w:t>
      </w:r>
      <w:proofErr w:type="spellEnd"/>
      <w:r w:rsidRPr="007E23A1">
        <w:rPr>
          <w:vertAlign w:val="subscript"/>
          <w:lang w:eastAsia="x-none" w:bidi="bn-IN"/>
        </w:rPr>
        <w:t xml:space="preserve">  </w:t>
      </w:r>
      <w:r w:rsidRPr="007E23A1">
        <w:rPr>
          <w:lang w:bidi="bn-IN"/>
        </w:rPr>
        <w:t xml:space="preserve">are the respective limits </w:t>
      </w:r>
      <w:proofErr w:type="spellStart"/>
      <w:r w:rsidRPr="007E23A1">
        <w:rPr>
          <w:lang w:eastAsia="x-none" w:bidi="bn-IN"/>
        </w:rPr>
        <w:t>P</w:t>
      </w:r>
      <w:r w:rsidRPr="007E23A1">
        <w:rPr>
          <w:vertAlign w:val="subscript"/>
          <w:lang w:eastAsia="x-none" w:bidi="bn-IN"/>
        </w:rPr>
        <w:t>CMAX</w:t>
      </w:r>
      <w:r w:rsidRPr="007E23A1">
        <w:rPr>
          <w:vertAlign w:val="subscript"/>
          <w:lang w:eastAsia="zh-CN"/>
        </w:rPr>
        <w:t>_L,f,c</w:t>
      </w:r>
      <w:proofErr w:type="spellEnd"/>
      <w:r w:rsidRPr="007E23A1">
        <w:rPr>
          <w:lang w:eastAsia="zh-CN"/>
        </w:rPr>
        <w:t xml:space="preserve"> </w:t>
      </w:r>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lang w:eastAsia="x-none" w:bidi="bn-IN"/>
        </w:rPr>
        <w:t xml:space="preserve"> </w:t>
      </w:r>
      <w:r w:rsidRPr="007E23A1">
        <w:rPr>
          <w:lang w:bidi="bn-IN"/>
        </w:rPr>
        <w:t xml:space="preserve">and </w:t>
      </w:r>
      <w:proofErr w:type="spellStart"/>
      <w:r w:rsidRPr="007E23A1">
        <w:rPr>
          <w:lang w:eastAsia="x-none" w:bidi="bn-IN"/>
        </w:rPr>
        <w:t>P</w:t>
      </w:r>
      <w:r w:rsidRPr="007E23A1">
        <w:rPr>
          <w:vertAlign w:val="subscript"/>
          <w:lang w:eastAsia="x-none" w:bidi="bn-IN"/>
        </w:rPr>
        <w:t>CMAX</w:t>
      </w:r>
      <w:r w:rsidRPr="007E23A1">
        <w:rPr>
          <w:vertAlign w:val="subscript"/>
          <w:lang w:eastAsia="zh-CN"/>
        </w:rPr>
        <w:t>_H,f,</w:t>
      </w:r>
      <w:r w:rsidRPr="007E23A1">
        <w:rPr>
          <w:vertAlign w:val="subscript"/>
          <w:lang w:eastAsia="x-none" w:bidi="bn-IN"/>
        </w:rPr>
        <w:t>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lang w:eastAsia="zh-CN"/>
        </w:rPr>
        <w:t xml:space="preserve"> </w:t>
      </w:r>
      <w:r w:rsidRPr="007E23A1">
        <w:rPr>
          <w:lang w:bidi="bn-IN"/>
        </w:rPr>
        <w:t>expressed in linear scale.</w:t>
      </w:r>
    </w:p>
    <w:p w14:paraId="7EF70031" w14:textId="13427671" w:rsidR="00A5222C" w:rsidRPr="007E23A1" w:rsidRDefault="00A5222C" w:rsidP="00A5222C">
      <w:pPr>
        <w:rPr>
          <w:lang w:bidi="bn-IN"/>
        </w:rPr>
      </w:pPr>
      <w:r w:rsidRPr="007E23A1">
        <w:t>T</w:t>
      </w:r>
      <w:r w:rsidRPr="007E23A1">
        <w:rPr>
          <w:vertAlign w:val="subscript"/>
        </w:rPr>
        <w:t>REF</w:t>
      </w:r>
      <w:r w:rsidRPr="007E23A1">
        <w:t xml:space="preserve"> and </w:t>
      </w:r>
      <w:proofErr w:type="spellStart"/>
      <w:r w:rsidRPr="007E23A1">
        <w:t>T</w:t>
      </w:r>
      <w:r w:rsidRPr="007E23A1">
        <w:rPr>
          <w:vertAlign w:val="subscript"/>
        </w:rPr>
        <w:t>eval</w:t>
      </w:r>
      <w:proofErr w:type="spellEnd"/>
      <w:r w:rsidRPr="007E23A1">
        <w:t xml:space="preserve"> are specified in Table </w:t>
      </w:r>
      <w:ins w:id="49" w:author="Huawei" w:date="2021-10-30T14:10:00Z">
        <w:r>
          <w:t>6.2A.4.1.4</w:t>
        </w:r>
        <w:r w:rsidRPr="00B94CFA">
          <w:t>-0</w:t>
        </w:r>
      </w:ins>
      <w:del w:id="50" w:author="Huawei" w:date="2021-10-30T14:10:00Z">
        <w:r w:rsidRPr="007E23A1" w:rsidDel="00A5222C">
          <w:delText>6.2A.4.1.3-0</w:delText>
        </w:r>
      </w:del>
      <w:r w:rsidRPr="007E23A1">
        <w:t xml:space="preserve"> when same and different slot patterns are used in aggregated carriers. For each T</w:t>
      </w:r>
      <w:r w:rsidRPr="007E23A1">
        <w:rPr>
          <w:vertAlign w:val="subscript"/>
        </w:rPr>
        <w:t>REF</w:t>
      </w:r>
      <w:r w:rsidRPr="007E23A1">
        <w:t>, the P</w:t>
      </w:r>
      <w:r w:rsidRPr="007E23A1">
        <w:rPr>
          <w:vertAlign w:val="subscript"/>
        </w:rPr>
        <w:t>CMAX_L</w:t>
      </w:r>
      <w:r w:rsidRPr="007E23A1">
        <w:t xml:space="preserve"> is evaluated per </w:t>
      </w:r>
      <w:proofErr w:type="spellStart"/>
      <w:r w:rsidRPr="007E23A1">
        <w:t>T</w:t>
      </w:r>
      <w:r w:rsidRPr="007E23A1">
        <w:rPr>
          <w:vertAlign w:val="subscript"/>
        </w:rPr>
        <w:t>eval</w:t>
      </w:r>
      <w:proofErr w:type="spellEnd"/>
      <w:r w:rsidRPr="007E23A1">
        <w:t xml:space="preserve"> and given by the minimum value taken over the transmission(s) within the </w:t>
      </w:r>
      <w:proofErr w:type="spellStart"/>
      <w:r w:rsidRPr="007E23A1">
        <w:t>T</w:t>
      </w:r>
      <w:r w:rsidRPr="007E23A1">
        <w:rPr>
          <w:vertAlign w:val="subscript"/>
        </w:rPr>
        <w:t>eval</w:t>
      </w:r>
      <w:proofErr w:type="spellEnd"/>
      <w:r w:rsidRPr="007E23A1">
        <w:t>; the minimum P</w:t>
      </w:r>
      <w:r w:rsidRPr="007E23A1">
        <w:rPr>
          <w:vertAlign w:val="subscript"/>
        </w:rPr>
        <w:t>CMAX_L</w:t>
      </w:r>
      <w:r w:rsidRPr="007E23A1">
        <w:t xml:space="preserve"> over the one or more </w:t>
      </w:r>
      <w:proofErr w:type="spellStart"/>
      <w:r w:rsidRPr="007E23A1">
        <w:t>T</w:t>
      </w:r>
      <w:r w:rsidRPr="007E23A1">
        <w:rPr>
          <w:vertAlign w:val="subscript"/>
        </w:rPr>
        <w:t>eval</w:t>
      </w:r>
      <w:proofErr w:type="spellEnd"/>
      <w:r w:rsidRPr="007E23A1">
        <w:t xml:space="preserve"> is then applied for the entire T</w:t>
      </w:r>
      <w:r w:rsidRPr="007E23A1">
        <w:rPr>
          <w:vertAlign w:val="subscript"/>
        </w:rPr>
        <w:t>REF</w:t>
      </w:r>
      <w:r w:rsidRPr="007E23A1">
        <w:t xml:space="preserve">. </w:t>
      </w:r>
      <w:proofErr w:type="spellStart"/>
      <w:r w:rsidRPr="007E23A1">
        <w:rPr>
          <w:lang w:bidi="bn-IN"/>
        </w:rPr>
        <w:t>P</w:t>
      </w:r>
      <w:r w:rsidRPr="007E23A1">
        <w:rPr>
          <w:vertAlign w:val="subscript"/>
          <w:lang w:bidi="bn-IN"/>
        </w:rPr>
        <w:t>PowerClass</w:t>
      </w:r>
      <w:proofErr w:type="spellEnd"/>
      <w:r w:rsidRPr="007E23A1">
        <w:rPr>
          <w:lang w:bidi="bn-IN"/>
        </w:rPr>
        <w:t xml:space="preserve"> shall not be exceeded by the UE during any period of time.</w:t>
      </w:r>
    </w:p>
    <w:p w14:paraId="64CF61AB" w14:textId="77777777" w:rsidR="00A5222C" w:rsidRPr="007E23A1" w:rsidRDefault="00A5222C" w:rsidP="00A5222C">
      <w:pPr>
        <w:pStyle w:val="TH"/>
        <w:rPr>
          <w:b w:val="0"/>
        </w:rPr>
      </w:pPr>
      <w:r w:rsidRPr="007E23A1">
        <w:t xml:space="preserve">Table </w:t>
      </w:r>
      <w:r w:rsidRPr="007E23A1">
        <w:rPr>
          <w:rFonts w:cs="Arial"/>
        </w:rPr>
        <w:t>6.2A.4.1.4</w:t>
      </w:r>
      <w:r w:rsidRPr="007E23A1">
        <w:t>-0: P</w:t>
      </w:r>
      <w:r w:rsidRPr="007E23A1">
        <w:rPr>
          <w:vertAlign w:val="subscript"/>
        </w:rPr>
        <w:t>CMAX</w:t>
      </w:r>
      <w:r w:rsidRPr="007E23A1">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5222C" w:rsidRPr="007E23A1" w14:paraId="49B02C1E" w14:textId="77777777" w:rsidTr="00C71E2B">
        <w:trPr>
          <w:trHeight w:val="240"/>
          <w:jc w:val="center"/>
        </w:trPr>
        <w:tc>
          <w:tcPr>
            <w:tcW w:w="2895" w:type="dxa"/>
          </w:tcPr>
          <w:p w14:paraId="02E2BF5B" w14:textId="77777777" w:rsidR="00A5222C" w:rsidRPr="007E23A1" w:rsidRDefault="00A5222C" w:rsidP="00C71E2B">
            <w:pPr>
              <w:pStyle w:val="TAH"/>
              <w:rPr>
                <w:b w:val="0"/>
              </w:rPr>
            </w:pPr>
            <w:r w:rsidRPr="007E23A1">
              <w:rPr>
                <w:rFonts w:eastAsia="Calibri"/>
              </w:rPr>
              <w:t>T</w:t>
            </w:r>
            <w:r w:rsidRPr="007E23A1">
              <w:rPr>
                <w:rFonts w:eastAsia="Calibri"/>
                <w:bCs/>
                <w:vertAlign w:val="subscript"/>
              </w:rPr>
              <w:t>REF</w:t>
            </w:r>
          </w:p>
        </w:tc>
        <w:tc>
          <w:tcPr>
            <w:tcW w:w="1783" w:type="dxa"/>
            <w:shd w:val="clear" w:color="auto" w:fill="auto"/>
            <w:vAlign w:val="center"/>
          </w:tcPr>
          <w:p w14:paraId="4FD3BE8E" w14:textId="77777777" w:rsidR="00A5222C" w:rsidRPr="007E23A1" w:rsidRDefault="00A5222C" w:rsidP="00C71E2B">
            <w:pPr>
              <w:pStyle w:val="TAH"/>
              <w:rPr>
                <w:b w:val="0"/>
              </w:rPr>
            </w:pPr>
            <w:proofErr w:type="spellStart"/>
            <w:r w:rsidRPr="007E23A1">
              <w:rPr>
                <w:rFonts w:eastAsia="Calibri"/>
              </w:rPr>
              <w:t>T</w:t>
            </w:r>
            <w:r w:rsidRPr="007E23A1">
              <w:rPr>
                <w:rFonts w:eastAsia="Calibri"/>
                <w:bCs/>
                <w:vertAlign w:val="subscript"/>
              </w:rPr>
              <w:t>eval</w:t>
            </w:r>
            <w:proofErr w:type="spellEnd"/>
          </w:p>
        </w:tc>
        <w:tc>
          <w:tcPr>
            <w:tcW w:w="2697" w:type="dxa"/>
            <w:shd w:val="clear" w:color="auto" w:fill="auto"/>
            <w:vAlign w:val="center"/>
          </w:tcPr>
          <w:p w14:paraId="094225C8" w14:textId="77777777" w:rsidR="00A5222C" w:rsidRPr="007E23A1" w:rsidRDefault="00A5222C" w:rsidP="00C71E2B">
            <w:pPr>
              <w:pStyle w:val="TAH"/>
              <w:rPr>
                <w:rFonts w:eastAsia="Calibri"/>
                <w:b w:val="0"/>
              </w:rPr>
            </w:pPr>
            <w:proofErr w:type="spellStart"/>
            <w:r w:rsidRPr="007E23A1">
              <w:rPr>
                <w:rFonts w:eastAsia="Calibri"/>
              </w:rPr>
              <w:t>T</w:t>
            </w:r>
            <w:r w:rsidRPr="007E23A1">
              <w:rPr>
                <w:rFonts w:eastAsia="Calibri"/>
                <w:bCs/>
                <w:vertAlign w:val="subscript"/>
              </w:rPr>
              <w:t>eval</w:t>
            </w:r>
            <w:proofErr w:type="spellEnd"/>
            <w:r w:rsidRPr="007E23A1">
              <w:rPr>
                <w:rFonts w:eastAsia="Calibri"/>
              </w:rPr>
              <w:t xml:space="preserve"> with frequency hopping</w:t>
            </w:r>
          </w:p>
        </w:tc>
      </w:tr>
      <w:tr w:rsidR="00A5222C" w:rsidRPr="007E23A1" w14:paraId="37BD0741" w14:textId="77777777" w:rsidTr="00C71E2B">
        <w:trPr>
          <w:trHeight w:val="240"/>
          <w:jc w:val="center"/>
        </w:trPr>
        <w:tc>
          <w:tcPr>
            <w:tcW w:w="2895" w:type="dxa"/>
          </w:tcPr>
          <w:p w14:paraId="06995929" w14:textId="77777777" w:rsidR="00A5222C" w:rsidRPr="007E23A1" w:rsidRDefault="00A5222C" w:rsidP="00C71E2B">
            <w:pPr>
              <w:pStyle w:val="TAC"/>
            </w:pPr>
            <w:r w:rsidRPr="007E23A1">
              <w:t>T</w:t>
            </w:r>
            <w:r w:rsidRPr="007E23A1">
              <w:rPr>
                <w:vertAlign w:val="subscript"/>
              </w:rPr>
              <w:t>REF</w:t>
            </w:r>
            <w:r w:rsidRPr="007E23A1">
              <w:t xml:space="preserve"> of largest slot duration over both UL CCs</w:t>
            </w:r>
          </w:p>
        </w:tc>
        <w:tc>
          <w:tcPr>
            <w:tcW w:w="1783" w:type="dxa"/>
            <w:shd w:val="clear" w:color="auto" w:fill="auto"/>
            <w:vAlign w:val="center"/>
          </w:tcPr>
          <w:p w14:paraId="43FE40B4" w14:textId="77777777" w:rsidR="00A5222C" w:rsidRPr="007E23A1" w:rsidRDefault="00A5222C" w:rsidP="00C71E2B">
            <w:pPr>
              <w:pStyle w:val="TAC"/>
            </w:pPr>
            <w:r w:rsidRPr="007E23A1">
              <w:rPr>
                <w:rFonts w:eastAsia="Calibri"/>
              </w:rPr>
              <w:t>Physical channel length</w:t>
            </w:r>
          </w:p>
        </w:tc>
        <w:tc>
          <w:tcPr>
            <w:tcW w:w="2697" w:type="dxa"/>
            <w:shd w:val="clear" w:color="auto" w:fill="auto"/>
            <w:vAlign w:val="center"/>
          </w:tcPr>
          <w:p w14:paraId="0C0505D2" w14:textId="77777777" w:rsidR="00A5222C" w:rsidRPr="007E23A1" w:rsidRDefault="00A5222C" w:rsidP="00C71E2B">
            <w:pPr>
              <w:pStyle w:val="TAC"/>
            </w:pPr>
            <w:r w:rsidRPr="007E23A1">
              <w:rPr>
                <w:rFonts w:eastAsia="Calibri"/>
              </w:rPr>
              <w:t>Min(</w:t>
            </w:r>
            <w:proofErr w:type="spellStart"/>
            <w:r w:rsidRPr="007E23A1">
              <w:rPr>
                <w:rFonts w:eastAsia="Calibri"/>
              </w:rPr>
              <w:t>T</w:t>
            </w:r>
            <w:r w:rsidRPr="007E23A1">
              <w:rPr>
                <w:rFonts w:eastAsia="Calibri"/>
                <w:vertAlign w:val="subscript"/>
              </w:rPr>
              <w:t>no_hopping</w:t>
            </w:r>
            <w:proofErr w:type="spellEnd"/>
            <w:r w:rsidRPr="007E23A1">
              <w:rPr>
                <w:rFonts w:eastAsia="Calibri"/>
              </w:rPr>
              <w:t>, Physical Channel Length)</w:t>
            </w:r>
          </w:p>
        </w:tc>
      </w:tr>
    </w:tbl>
    <w:p w14:paraId="69CC2AC4" w14:textId="77777777" w:rsidR="00A5222C" w:rsidRPr="007E23A1" w:rsidRDefault="00A5222C" w:rsidP="00A5222C">
      <w:pPr>
        <w:rPr>
          <w:lang w:bidi="bn-IN"/>
        </w:rPr>
      </w:pPr>
    </w:p>
    <w:p w14:paraId="58919F75" w14:textId="77777777" w:rsidR="00A5222C" w:rsidRPr="007E23A1" w:rsidRDefault="00A5222C" w:rsidP="00A5222C">
      <w:pPr>
        <w:keepNext/>
        <w:keepLines/>
        <w:jc w:val="both"/>
        <w:rPr>
          <w:lang w:bidi="bn-IN"/>
        </w:rPr>
      </w:pPr>
      <w:r w:rsidRPr="007E23A1">
        <w:t xml:space="preserve">If the UE is configured with multiple TAGs </w:t>
      </w:r>
      <w:r w:rsidRPr="007E23A1">
        <w:rPr>
          <w:lang w:bidi="bn-IN"/>
        </w:rPr>
        <w:t xml:space="preserve">and transmissions </w:t>
      </w:r>
      <w:r w:rsidRPr="007E23A1">
        <w:t xml:space="preserve">of the UE on slot </w:t>
      </w:r>
      <w:proofErr w:type="spellStart"/>
      <w:r w:rsidRPr="007E23A1">
        <w:rPr>
          <w:i/>
        </w:rPr>
        <w:t>i</w:t>
      </w:r>
      <w:proofErr w:type="spellEnd"/>
      <w:r w:rsidRPr="007E23A1">
        <w:t xml:space="preserve"> for any serving cell in one TAG overlap some portion of the first symbol of the transmission on slot </w:t>
      </w:r>
      <w:proofErr w:type="spellStart"/>
      <w:r w:rsidRPr="007E23A1">
        <w:rPr>
          <w:i/>
        </w:rPr>
        <w:t>i</w:t>
      </w:r>
      <w:proofErr w:type="spellEnd"/>
      <w:r w:rsidRPr="007E23A1">
        <w:t xml:space="preserve"> +1 for a different serving cell in another TAG, the UE minimum of </w:t>
      </w:r>
      <w:r w:rsidRPr="007E23A1">
        <w:rPr>
          <w:lang w:bidi="bn-IN"/>
        </w:rPr>
        <w:t>P</w:t>
      </w:r>
      <w:r w:rsidRPr="007E23A1">
        <w:rPr>
          <w:vertAlign w:val="subscript"/>
          <w:lang w:bidi="bn-IN"/>
        </w:rPr>
        <w:t xml:space="preserve">CMAX_L </w:t>
      </w:r>
      <w:r w:rsidRPr="007E23A1">
        <w:rPr>
          <w:lang w:bidi="bn-IN"/>
        </w:rPr>
        <w:t xml:space="preserve">for slots </w:t>
      </w:r>
      <w:proofErr w:type="spellStart"/>
      <w:r w:rsidRPr="007E23A1">
        <w:rPr>
          <w:i/>
          <w:lang w:bidi="bn-IN"/>
        </w:rPr>
        <w:t>i</w:t>
      </w:r>
      <w:proofErr w:type="spellEnd"/>
      <w:r w:rsidRPr="007E23A1">
        <w:rPr>
          <w:lang w:bidi="bn-IN"/>
        </w:rPr>
        <w:t xml:space="preserve"> and </w:t>
      </w:r>
      <w:proofErr w:type="spellStart"/>
      <w:r w:rsidRPr="007E23A1">
        <w:rPr>
          <w:i/>
          <w:lang w:bidi="bn-IN"/>
        </w:rPr>
        <w:t>i</w:t>
      </w:r>
      <w:proofErr w:type="spellEnd"/>
      <w:r w:rsidRPr="007E23A1">
        <w:rPr>
          <w:lang w:bidi="bn-IN"/>
        </w:rPr>
        <w:t xml:space="preserve"> + 1 applies for any overlapping portion of slots </w:t>
      </w:r>
      <w:proofErr w:type="spellStart"/>
      <w:r w:rsidRPr="007E23A1">
        <w:rPr>
          <w:i/>
          <w:lang w:bidi="bn-IN"/>
        </w:rPr>
        <w:t>i</w:t>
      </w:r>
      <w:proofErr w:type="spellEnd"/>
      <w:r w:rsidRPr="007E23A1">
        <w:rPr>
          <w:lang w:bidi="bn-IN"/>
        </w:rPr>
        <w:t xml:space="preserve"> and </w:t>
      </w:r>
      <w:proofErr w:type="spellStart"/>
      <w:r w:rsidRPr="007E23A1">
        <w:rPr>
          <w:i/>
          <w:lang w:bidi="bn-IN"/>
        </w:rPr>
        <w:t>i</w:t>
      </w:r>
      <w:proofErr w:type="spellEnd"/>
      <w:r w:rsidRPr="007E23A1">
        <w:rPr>
          <w:lang w:bidi="bn-IN"/>
        </w:rPr>
        <w:t xml:space="preserve"> + 1. </w:t>
      </w:r>
      <w:proofErr w:type="spellStart"/>
      <w:r w:rsidRPr="007E23A1">
        <w:rPr>
          <w:lang w:bidi="bn-IN"/>
        </w:rPr>
        <w:t>P</w:t>
      </w:r>
      <w:r w:rsidRPr="007E23A1">
        <w:rPr>
          <w:vertAlign w:val="subscript"/>
          <w:lang w:bidi="bn-IN"/>
        </w:rPr>
        <w:t>PowerClass</w:t>
      </w:r>
      <w:proofErr w:type="spellEnd"/>
      <w:r w:rsidRPr="007E23A1">
        <w:rPr>
          <w:lang w:bidi="bn-IN"/>
        </w:rPr>
        <w:t xml:space="preserve"> shall not be exceeded by the UE during any period of time.</w:t>
      </w:r>
    </w:p>
    <w:p w14:paraId="659F27D0" w14:textId="77777777" w:rsidR="00A5222C" w:rsidRPr="007E23A1" w:rsidRDefault="00A5222C" w:rsidP="00A5222C">
      <w:r w:rsidRPr="007E23A1">
        <w:t xml:space="preserve">The measured maximum output power </w:t>
      </w:r>
      <w:r w:rsidRPr="007E23A1">
        <w:rPr>
          <w:rFonts w:cs="Vrinda"/>
          <w:lang w:bidi="bn-IN"/>
        </w:rPr>
        <w:t>P</w:t>
      </w:r>
      <w:r w:rsidRPr="007E23A1">
        <w:rPr>
          <w:rFonts w:cs="Vrinda"/>
          <w:vertAlign w:val="subscript"/>
          <w:lang w:bidi="bn-IN"/>
        </w:rPr>
        <w:t>UMAX</w:t>
      </w:r>
      <w:r w:rsidRPr="007E23A1">
        <w:rPr>
          <w:rFonts w:cs="Vrinda"/>
          <w:lang w:bidi="bn-IN"/>
        </w:rPr>
        <w:t xml:space="preserve"> </w:t>
      </w:r>
      <w:r w:rsidRPr="007E23A1">
        <w:t>over all serving cells with same slot pattern shall be within the following range:</w:t>
      </w:r>
    </w:p>
    <w:p w14:paraId="25C74E60" w14:textId="77777777" w:rsidR="00A5222C" w:rsidRPr="007E23A1" w:rsidRDefault="00A5222C" w:rsidP="00A5222C">
      <w:pPr>
        <w:pStyle w:val="EQ"/>
        <w:jc w:val="center"/>
        <w:rPr>
          <w:noProof w:val="0"/>
        </w:rPr>
      </w:pPr>
      <w:r w:rsidRPr="007E23A1">
        <w:rPr>
          <w:noProof w:val="0"/>
        </w:rPr>
        <w:lastRenderedPageBreak/>
        <w:t>P</w:t>
      </w:r>
      <w:r w:rsidRPr="007E23A1">
        <w:rPr>
          <w:noProof w:val="0"/>
          <w:vertAlign w:val="subscript"/>
        </w:rPr>
        <w:t xml:space="preserve">CMAX_L  </w:t>
      </w:r>
      <w:r w:rsidRPr="007E23A1">
        <w:rPr>
          <w:noProof w:val="0"/>
        </w:rPr>
        <w:t>– MAX{T</w:t>
      </w:r>
      <w:r w:rsidRPr="007E23A1">
        <w:rPr>
          <w:noProof w:val="0"/>
          <w:vertAlign w:val="subscript"/>
        </w:rPr>
        <w:t>L</w:t>
      </w:r>
      <w:r w:rsidRPr="007E23A1">
        <w:rPr>
          <w:noProof w:val="0"/>
        </w:rPr>
        <w:t>, T</w:t>
      </w:r>
      <w:r w:rsidRPr="007E23A1">
        <w:rPr>
          <w:noProof w:val="0"/>
          <w:vertAlign w:val="subscript"/>
        </w:rPr>
        <w:t>LOW</w:t>
      </w:r>
      <w:r w:rsidRPr="007E23A1">
        <w:rPr>
          <w:noProof w:val="0"/>
        </w:rPr>
        <w:t>(P</w:t>
      </w:r>
      <w:r w:rsidRPr="007E23A1">
        <w:rPr>
          <w:noProof w:val="0"/>
          <w:vertAlign w:val="subscript"/>
        </w:rPr>
        <w:t>CMAX_L</w:t>
      </w:r>
      <w:r w:rsidRPr="007E23A1">
        <w:rPr>
          <w:noProof w:val="0"/>
        </w:rPr>
        <w:t>) }  ≤  P</w:t>
      </w:r>
      <w:r w:rsidRPr="007E23A1">
        <w:rPr>
          <w:rFonts w:cs="Vrinda"/>
          <w:noProof w:val="0"/>
          <w:vertAlign w:val="subscript"/>
          <w:lang w:bidi="bn-IN"/>
        </w:rPr>
        <w:t>U</w:t>
      </w:r>
      <w:r w:rsidRPr="007E23A1">
        <w:rPr>
          <w:noProof w:val="0"/>
          <w:vertAlign w:val="subscript"/>
        </w:rPr>
        <w:t xml:space="preserve">MAX </w:t>
      </w:r>
      <w:r w:rsidRPr="007E23A1">
        <w:rPr>
          <w:noProof w:val="0"/>
        </w:rPr>
        <w:t xml:space="preserve"> ≤  P</w:t>
      </w:r>
      <w:r w:rsidRPr="007E23A1">
        <w:rPr>
          <w:noProof w:val="0"/>
          <w:vertAlign w:val="subscript"/>
        </w:rPr>
        <w:t xml:space="preserve">CMAX_H  </w:t>
      </w:r>
      <w:r w:rsidRPr="007E23A1">
        <w:rPr>
          <w:noProof w:val="0"/>
        </w:rPr>
        <w:t>+  T</w:t>
      </w:r>
      <w:r w:rsidRPr="007E23A1">
        <w:rPr>
          <w:noProof w:val="0"/>
          <w:vertAlign w:val="subscript"/>
        </w:rPr>
        <w:t>HIGH</w:t>
      </w:r>
      <w:r w:rsidRPr="007E23A1">
        <w:rPr>
          <w:noProof w:val="0"/>
        </w:rPr>
        <w:t>(P</w:t>
      </w:r>
      <w:r w:rsidRPr="007E23A1">
        <w:rPr>
          <w:noProof w:val="0"/>
          <w:vertAlign w:val="subscript"/>
        </w:rPr>
        <w:t>CMAX_H</w:t>
      </w:r>
      <w:r w:rsidRPr="007E23A1">
        <w:rPr>
          <w:noProof w:val="0"/>
        </w:rPr>
        <w:t>)</w:t>
      </w:r>
    </w:p>
    <w:p w14:paraId="6A167D5B" w14:textId="77777777" w:rsidR="00A5222C" w:rsidRPr="007E23A1" w:rsidRDefault="00A5222C" w:rsidP="00A5222C">
      <w:pPr>
        <w:pStyle w:val="EQ"/>
        <w:jc w:val="center"/>
        <w:rPr>
          <w:noProof w:val="0"/>
          <w:lang w:eastAsia="zh-CN"/>
        </w:rPr>
      </w:pPr>
      <w:r w:rsidRPr="007E23A1">
        <w:rPr>
          <w:rFonts w:cs="Vrinda"/>
          <w:noProof w:val="0"/>
          <w:lang w:bidi="bn-IN"/>
        </w:rPr>
        <w:t>P</w:t>
      </w:r>
      <w:r w:rsidRPr="007E23A1">
        <w:rPr>
          <w:rFonts w:cs="Vrinda"/>
          <w:noProof w:val="0"/>
          <w:vertAlign w:val="subscript"/>
          <w:lang w:bidi="bn-IN"/>
        </w:rPr>
        <w:t>UMAX</w:t>
      </w:r>
      <w:r w:rsidRPr="007E23A1">
        <w:rPr>
          <w:rFonts w:cs="Vrinda"/>
          <w:noProof w:val="0"/>
          <w:lang w:bidi="bn-IN"/>
        </w:rPr>
        <w:t xml:space="preserve"> </w:t>
      </w:r>
      <w:r w:rsidRPr="007E23A1">
        <w:rPr>
          <w:noProof w:val="0"/>
        </w:rPr>
        <w:t xml:space="preserve">= </w:t>
      </w:r>
      <w:r w:rsidRPr="007E23A1">
        <w:rPr>
          <w:rFonts w:cs="Vrinda"/>
          <w:noProof w:val="0"/>
          <w:lang w:bidi="bn-IN"/>
        </w:rPr>
        <w:t>10 log</w:t>
      </w:r>
      <w:r w:rsidRPr="007E23A1">
        <w:rPr>
          <w:rFonts w:cs="Vrinda"/>
          <w:noProof w:val="0"/>
          <w:vertAlign w:val="subscript"/>
          <w:lang w:bidi="bn-IN"/>
        </w:rPr>
        <w:t>10</w:t>
      </w:r>
      <w:r w:rsidRPr="007E23A1">
        <w:rPr>
          <w:rFonts w:cs="Vrinda"/>
          <w:noProof w:val="0"/>
          <w:lang w:bidi="bn-IN"/>
        </w:rPr>
        <w:t xml:space="preserve"> </w:t>
      </w:r>
      <w:r w:rsidRPr="007E23A1">
        <w:rPr>
          <w:noProof w:val="0"/>
        </w:rPr>
        <w:t xml:space="preserve">∑ </w:t>
      </w:r>
      <w:proofErr w:type="spellStart"/>
      <w:r w:rsidRPr="007E23A1">
        <w:rPr>
          <w:rFonts w:cs="Vrinda"/>
          <w:noProof w:val="0"/>
          <w:lang w:bidi="bn-IN"/>
        </w:rPr>
        <w:t>p</w:t>
      </w:r>
      <w:r w:rsidRPr="007E23A1">
        <w:rPr>
          <w:rFonts w:cs="Vrinda"/>
          <w:noProof w:val="0"/>
          <w:vertAlign w:val="subscript"/>
          <w:lang w:bidi="bn-IN"/>
        </w:rPr>
        <w:t>UMAX</w:t>
      </w:r>
      <w:proofErr w:type="gramStart"/>
      <w:r w:rsidRPr="007E23A1">
        <w:rPr>
          <w:rFonts w:cs="Vrinda"/>
          <w:noProof w:val="0"/>
          <w:vertAlign w:val="subscript"/>
          <w:lang w:bidi="bn-IN"/>
        </w:rPr>
        <w:t>,c</w:t>
      </w:r>
      <w:proofErr w:type="spellEnd"/>
      <w:proofErr w:type="gramEnd"/>
    </w:p>
    <w:p w14:paraId="7BD40D02" w14:textId="03C2C209" w:rsidR="00A5222C" w:rsidRPr="007E23A1" w:rsidRDefault="00A5222C" w:rsidP="00A5222C">
      <w:pPr>
        <w:rPr>
          <w:lang w:bidi="bn-IN"/>
        </w:rPr>
      </w:pPr>
      <w:proofErr w:type="gramStart"/>
      <w:r w:rsidRPr="007E23A1">
        <w:t>where</w:t>
      </w:r>
      <w:proofErr w:type="gramEnd"/>
      <w:r w:rsidRPr="007E23A1">
        <w:rPr>
          <w:lang w:bidi="bn-IN"/>
        </w:rPr>
        <w:t xml:space="preserve"> </w:t>
      </w:r>
      <w:proofErr w:type="spellStart"/>
      <w:r w:rsidRPr="007E23A1">
        <w:rPr>
          <w:lang w:bidi="bn-IN"/>
        </w:rPr>
        <w:t>p</w:t>
      </w:r>
      <w:r w:rsidRPr="007E23A1">
        <w:rPr>
          <w:vertAlign w:val="subscript"/>
          <w:lang w:bidi="bn-IN"/>
        </w:rPr>
        <w:t>UMAX,c</w:t>
      </w:r>
      <w:proofErr w:type="spellEnd"/>
      <w:r w:rsidRPr="007E23A1">
        <w:rPr>
          <w:vertAlign w:val="subscript"/>
          <w:lang w:bidi="bn-IN"/>
        </w:rPr>
        <w:t xml:space="preserve">  </w:t>
      </w:r>
      <w:r w:rsidRPr="007E23A1">
        <w:rPr>
          <w:lang w:bidi="bn-IN"/>
        </w:rPr>
        <w:t xml:space="preserve">denotes the measured maximum output power </w:t>
      </w:r>
      <w:r w:rsidRPr="007E23A1">
        <w:t xml:space="preserve">for serving cell </w:t>
      </w:r>
      <w:r w:rsidRPr="007E23A1">
        <w:rPr>
          <w:i/>
          <w:iCs/>
        </w:rPr>
        <w:t>c</w:t>
      </w:r>
      <w:r w:rsidRPr="007E23A1">
        <w:t xml:space="preserve"> expressed </w:t>
      </w:r>
      <w:r w:rsidRPr="007E23A1">
        <w:rPr>
          <w:lang w:bidi="bn-IN"/>
        </w:rPr>
        <w:t xml:space="preserve">in linear scale. The tolerances </w:t>
      </w:r>
      <w:proofErr w:type="gramStart"/>
      <w:r w:rsidRPr="007E23A1">
        <w:t>T</w:t>
      </w:r>
      <w:r w:rsidRPr="007E23A1">
        <w:rPr>
          <w:vertAlign w:val="subscript"/>
        </w:rPr>
        <w:t>LOW</w:t>
      </w:r>
      <w:r w:rsidRPr="007E23A1">
        <w:t>(</w:t>
      </w:r>
      <w:proofErr w:type="gramEnd"/>
      <w:r w:rsidRPr="007E23A1">
        <w:t>P</w:t>
      </w:r>
      <w:r w:rsidRPr="007E23A1">
        <w:rPr>
          <w:vertAlign w:val="subscript"/>
        </w:rPr>
        <w:t>CMAX</w:t>
      </w:r>
      <w:r w:rsidRPr="007E23A1">
        <w:t>) and T</w:t>
      </w:r>
      <w:r w:rsidRPr="007E23A1">
        <w:rPr>
          <w:vertAlign w:val="subscript"/>
        </w:rPr>
        <w:t>HIGH</w:t>
      </w:r>
      <w:r w:rsidRPr="007E23A1">
        <w:t>(P</w:t>
      </w:r>
      <w:r w:rsidRPr="007E23A1">
        <w:rPr>
          <w:vertAlign w:val="subscript"/>
        </w:rPr>
        <w:t>CMAX</w:t>
      </w:r>
      <w:r w:rsidRPr="007E23A1">
        <w:t>) for applicable values of P</w:t>
      </w:r>
      <w:r w:rsidRPr="007E23A1">
        <w:rPr>
          <w:vertAlign w:val="subscript"/>
        </w:rPr>
        <w:t>CMAX</w:t>
      </w:r>
      <w:r w:rsidRPr="007E23A1">
        <w:t xml:space="preserve"> are specified in Table </w:t>
      </w:r>
      <w:ins w:id="51" w:author="Huawei" w:date="2021-10-30T14:14:00Z">
        <w:r w:rsidRPr="00A5222C">
          <w:t>6.2A.4.0.1.4-1</w:t>
        </w:r>
      </w:ins>
      <w:del w:id="52" w:author="Huawei" w:date="2021-10-30T14:14:00Z">
        <w:r w:rsidRPr="007E23A1" w:rsidDel="00A5222C">
          <w:delText>6.2A.4.0.1.3-1</w:delText>
        </w:r>
      </w:del>
      <w:r w:rsidRPr="007E23A1">
        <w:t>. The tolerance T</w:t>
      </w:r>
      <w:r w:rsidRPr="007E23A1">
        <w:rPr>
          <w:vertAlign w:val="subscript"/>
        </w:rPr>
        <w:t>L</w:t>
      </w:r>
      <w:r w:rsidRPr="007E23A1">
        <w:t xml:space="preserve"> is the absolute value of the lower tolerance </w:t>
      </w:r>
      <w:r w:rsidRPr="007E23A1">
        <w:rPr>
          <w:rFonts w:cs="v5.0.0"/>
        </w:rPr>
        <w:t xml:space="preserve">for applicable NR CA configuration as specified </w:t>
      </w:r>
      <w:r w:rsidRPr="007E23A1">
        <w:t xml:space="preserve">in </w:t>
      </w:r>
      <w:proofErr w:type="gramStart"/>
      <w:r w:rsidRPr="007E23A1">
        <w:rPr>
          <w:rFonts w:cs="v5.0.0"/>
        </w:rPr>
        <w:t xml:space="preserve">Table </w:t>
      </w:r>
      <w:ins w:id="53" w:author="Huawei" w:date="2021-10-30T14:14:00Z">
        <w:r w:rsidRPr="007E23A1">
          <w:t xml:space="preserve"> </w:t>
        </w:r>
        <w:bookmarkStart w:id="54" w:name="OLE_LINK52"/>
        <w:r w:rsidRPr="007E23A1">
          <w:t>6.2A.1.0.4</w:t>
        </w:r>
        <w:proofErr w:type="gramEnd"/>
        <w:r w:rsidRPr="007E23A1">
          <w:t>-1</w:t>
        </w:r>
      </w:ins>
      <w:bookmarkEnd w:id="54"/>
      <w:del w:id="55" w:author="Huawei" w:date="2021-10-30T14:14:00Z">
        <w:r w:rsidRPr="007E23A1" w:rsidDel="00A5222C">
          <w:rPr>
            <w:rFonts w:cs="v5.0.0"/>
          </w:rPr>
          <w:delText>6.2A.1.0.3-1</w:delText>
        </w:r>
      </w:del>
      <w:r w:rsidRPr="007E23A1">
        <w:rPr>
          <w:rFonts w:cs="v5.0.0"/>
        </w:rPr>
        <w:t xml:space="preserve"> for </w:t>
      </w:r>
      <w:del w:id="56" w:author="Huawei" w:date="2021-10-30T14:14:00Z">
        <w:r w:rsidRPr="007E23A1" w:rsidDel="00A5222C">
          <w:rPr>
            <w:rFonts w:cs="v5.0.0" w:hint="eastAsia"/>
            <w:lang w:eastAsia="zh-CN"/>
          </w:rPr>
          <w:delText>inter</w:delText>
        </w:r>
      </w:del>
      <w:ins w:id="57" w:author="Huawei" w:date="2021-10-30T14:14:00Z">
        <w:r>
          <w:rPr>
            <w:rFonts w:cs="v5.0.0" w:hint="eastAsia"/>
            <w:lang w:eastAsia="zh-CN"/>
          </w:rPr>
          <w:t>intra</w:t>
        </w:r>
      </w:ins>
      <w:r w:rsidRPr="007E23A1">
        <w:rPr>
          <w:rFonts w:cs="v5.0.0"/>
        </w:rPr>
        <w:t>-band carrier aggregation</w:t>
      </w:r>
      <w:r w:rsidRPr="007E23A1">
        <w:rPr>
          <w:lang w:bidi="bn-IN"/>
        </w:rPr>
        <w:t>.</w:t>
      </w:r>
    </w:p>
    <w:p w14:paraId="1103F6B9" w14:textId="77777777" w:rsidR="00A5222C" w:rsidRPr="007E23A1" w:rsidRDefault="00A5222C" w:rsidP="00A5222C">
      <w:r w:rsidRPr="007E23A1">
        <w:t xml:space="preserve">The measured maximum output power </w:t>
      </w:r>
      <w:r w:rsidRPr="007E23A1">
        <w:rPr>
          <w:rFonts w:cs="Vrinda"/>
          <w:lang w:bidi="bn-IN"/>
        </w:rPr>
        <w:t>P</w:t>
      </w:r>
      <w:r w:rsidRPr="007E23A1">
        <w:rPr>
          <w:rFonts w:cs="Vrinda"/>
          <w:vertAlign w:val="subscript"/>
          <w:lang w:bidi="bn-IN"/>
        </w:rPr>
        <w:t>UMAX</w:t>
      </w:r>
      <w:r w:rsidRPr="007E23A1">
        <w:rPr>
          <w:rFonts w:cs="Vrinda"/>
          <w:lang w:bidi="bn-IN"/>
        </w:rPr>
        <w:t xml:space="preserve"> </w:t>
      </w:r>
      <w:r w:rsidRPr="007E23A1">
        <w:t>over all serving cells, when at least one slot has a different transmission numerology or slot pattern, shall be within the following range:</w:t>
      </w:r>
    </w:p>
    <w:p w14:paraId="601CC762" w14:textId="77777777" w:rsidR="00A5222C" w:rsidRPr="007E23A1" w:rsidRDefault="00A5222C" w:rsidP="00A5222C">
      <w:pPr>
        <w:pStyle w:val="EQ"/>
        <w:jc w:val="center"/>
        <w:rPr>
          <w:noProof w:val="0"/>
        </w:rPr>
      </w:pPr>
      <w:r w:rsidRPr="007E23A1">
        <w:rPr>
          <w:noProof w:val="0"/>
          <w:lang w:bidi="bn-IN"/>
        </w:rPr>
        <w:t>P</w:t>
      </w:r>
      <w:r w:rsidRPr="007E23A1">
        <w:rPr>
          <w:noProof w:val="0"/>
        </w:rPr>
        <w:t>'</w:t>
      </w:r>
      <w:r w:rsidRPr="007E23A1">
        <w:rPr>
          <w:noProof w:val="0"/>
          <w:vertAlign w:val="subscript"/>
          <w:lang w:bidi="bn-IN"/>
        </w:rPr>
        <w:t>CMAX_L</w:t>
      </w:r>
      <w:proofErr w:type="gramStart"/>
      <w:r w:rsidRPr="007E23A1">
        <w:rPr>
          <w:noProof w:val="0"/>
        </w:rPr>
        <w:t>–  MAX</w:t>
      </w:r>
      <w:proofErr w:type="gramEnd"/>
      <w:r w:rsidRPr="007E23A1">
        <w:rPr>
          <w:noProof w:val="0"/>
        </w:rPr>
        <w:t>{T</w:t>
      </w:r>
      <w:r w:rsidRPr="007E23A1">
        <w:rPr>
          <w:noProof w:val="0"/>
          <w:vertAlign w:val="subscript"/>
        </w:rPr>
        <w:t>L</w:t>
      </w:r>
      <w:r w:rsidRPr="007E23A1">
        <w:rPr>
          <w:noProof w:val="0"/>
        </w:rPr>
        <w:t>, T</w:t>
      </w:r>
      <w:r w:rsidRPr="007E23A1">
        <w:rPr>
          <w:rFonts w:eastAsia="Geneva"/>
          <w:noProof w:val="0"/>
          <w:vertAlign w:val="subscript"/>
          <w:lang w:eastAsia="zh-CN"/>
        </w:rPr>
        <w:t>LOW</w:t>
      </w:r>
      <w:r w:rsidRPr="007E23A1">
        <w:rPr>
          <w:noProof w:val="0"/>
        </w:rPr>
        <w:t xml:space="preserve"> (</w:t>
      </w:r>
      <w:r w:rsidRPr="007E23A1">
        <w:rPr>
          <w:noProof w:val="0"/>
          <w:lang w:bidi="bn-IN"/>
        </w:rPr>
        <w:t>P</w:t>
      </w:r>
      <w:r w:rsidRPr="007E23A1">
        <w:rPr>
          <w:noProof w:val="0"/>
        </w:rPr>
        <w:t>'</w:t>
      </w:r>
      <w:r w:rsidRPr="007E23A1">
        <w:rPr>
          <w:noProof w:val="0"/>
          <w:vertAlign w:val="subscript"/>
          <w:lang w:bidi="bn-IN"/>
        </w:rPr>
        <w:t>CMAX_L</w:t>
      </w:r>
      <w:r w:rsidRPr="007E23A1">
        <w:rPr>
          <w:noProof w:val="0"/>
        </w:rPr>
        <w:t>)} ≤  P'</w:t>
      </w:r>
      <w:r w:rsidRPr="007E23A1">
        <w:rPr>
          <w:noProof w:val="0"/>
          <w:vertAlign w:val="subscript"/>
          <w:lang w:bidi="bn-IN"/>
        </w:rPr>
        <w:t>U</w:t>
      </w:r>
      <w:r w:rsidRPr="007E23A1">
        <w:rPr>
          <w:noProof w:val="0"/>
          <w:vertAlign w:val="subscript"/>
        </w:rPr>
        <w:t xml:space="preserve">MAX </w:t>
      </w:r>
      <w:r w:rsidRPr="007E23A1">
        <w:rPr>
          <w:noProof w:val="0"/>
        </w:rPr>
        <w:t xml:space="preserve"> ≤  </w:t>
      </w:r>
      <w:r w:rsidRPr="007E23A1">
        <w:rPr>
          <w:noProof w:val="0"/>
          <w:lang w:bidi="bn-IN"/>
        </w:rPr>
        <w:t>P</w:t>
      </w:r>
      <w:r w:rsidRPr="007E23A1">
        <w:rPr>
          <w:noProof w:val="0"/>
        </w:rPr>
        <w:t>'</w:t>
      </w:r>
      <w:r w:rsidRPr="007E23A1">
        <w:rPr>
          <w:noProof w:val="0"/>
          <w:vertAlign w:val="subscript"/>
          <w:lang w:bidi="bn-IN"/>
        </w:rPr>
        <w:t>CMAX_H</w:t>
      </w:r>
      <w:r w:rsidRPr="007E23A1">
        <w:rPr>
          <w:noProof w:val="0"/>
          <w:lang w:bidi="bn-IN"/>
        </w:rPr>
        <w:t xml:space="preserve"> </w:t>
      </w:r>
      <w:r w:rsidRPr="007E23A1">
        <w:rPr>
          <w:noProof w:val="0"/>
        </w:rPr>
        <w:t>+ T</w:t>
      </w:r>
      <w:r w:rsidRPr="007E23A1">
        <w:rPr>
          <w:rFonts w:eastAsia="Geneva"/>
          <w:noProof w:val="0"/>
          <w:vertAlign w:val="subscript"/>
          <w:lang w:eastAsia="zh-CN"/>
        </w:rPr>
        <w:t>HIGH</w:t>
      </w:r>
      <w:r w:rsidRPr="007E23A1">
        <w:rPr>
          <w:noProof w:val="0"/>
        </w:rPr>
        <w:t xml:space="preserve"> (</w:t>
      </w:r>
      <w:r w:rsidRPr="007E23A1">
        <w:rPr>
          <w:noProof w:val="0"/>
          <w:lang w:bidi="bn-IN"/>
        </w:rPr>
        <w:t>P</w:t>
      </w:r>
      <w:r w:rsidRPr="007E23A1">
        <w:rPr>
          <w:noProof w:val="0"/>
        </w:rPr>
        <w:t>'</w:t>
      </w:r>
      <w:r w:rsidRPr="007E23A1">
        <w:rPr>
          <w:noProof w:val="0"/>
          <w:vertAlign w:val="subscript"/>
          <w:lang w:bidi="bn-IN"/>
        </w:rPr>
        <w:t>CMAX_H</w:t>
      </w:r>
      <w:r w:rsidRPr="007E23A1">
        <w:rPr>
          <w:noProof w:val="0"/>
        </w:rPr>
        <w:t>)</w:t>
      </w:r>
    </w:p>
    <w:p w14:paraId="4B19F2F0" w14:textId="77777777" w:rsidR="00A5222C" w:rsidRPr="007E23A1" w:rsidRDefault="00A5222C" w:rsidP="00A5222C">
      <w:pPr>
        <w:pStyle w:val="EQ"/>
        <w:jc w:val="center"/>
        <w:rPr>
          <w:noProof w:val="0"/>
          <w:lang w:bidi="bn-IN"/>
        </w:rPr>
      </w:pPr>
      <w:r w:rsidRPr="007E23A1">
        <w:rPr>
          <w:noProof w:val="0"/>
          <w:lang w:bidi="bn-IN"/>
        </w:rPr>
        <w:t>P</w:t>
      </w:r>
      <w:r w:rsidRPr="007E23A1">
        <w:rPr>
          <w:noProof w:val="0"/>
        </w:rPr>
        <w:t>'</w:t>
      </w:r>
      <w:r w:rsidRPr="007E23A1">
        <w:rPr>
          <w:noProof w:val="0"/>
          <w:vertAlign w:val="subscript"/>
          <w:lang w:bidi="bn-IN"/>
        </w:rPr>
        <w:t>UMAX</w:t>
      </w:r>
      <w:r w:rsidRPr="007E23A1">
        <w:rPr>
          <w:noProof w:val="0"/>
          <w:lang w:bidi="bn-IN"/>
        </w:rPr>
        <w:t xml:space="preserve"> </w:t>
      </w:r>
      <w:r w:rsidRPr="007E23A1">
        <w:rPr>
          <w:noProof w:val="0"/>
        </w:rPr>
        <w:t xml:space="preserve">= </w:t>
      </w:r>
      <w:r w:rsidRPr="007E23A1">
        <w:rPr>
          <w:noProof w:val="0"/>
          <w:lang w:bidi="bn-IN"/>
        </w:rPr>
        <w:t>10 log</w:t>
      </w:r>
      <w:r w:rsidRPr="007E23A1">
        <w:rPr>
          <w:noProof w:val="0"/>
          <w:vertAlign w:val="subscript"/>
          <w:lang w:bidi="bn-IN"/>
        </w:rPr>
        <w:t>10</w:t>
      </w:r>
      <w:r w:rsidRPr="007E23A1">
        <w:rPr>
          <w:noProof w:val="0"/>
          <w:lang w:bidi="bn-IN"/>
        </w:rPr>
        <w:t xml:space="preserve"> </w:t>
      </w:r>
      <w:r w:rsidRPr="007E23A1">
        <w:rPr>
          <w:noProof w:val="0"/>
        </w:rPr>
        <w:t xml:space="preserve">∑ </w:t>
      </w:r>
      <w:proofErr w:type="spellStart"/>
      <w:r w:rsidRPr="007E23A1">
        <w:rPr>
          <w:noProof w:val="0"/>
          <w:lang w:bidi="bn-IN"/>
        </w:rPr>
        <w:t>p</w:t>
      </w:r>
      <w:r w:rsidRPr="007E23A1">
        <w:rPr>
          <w:noProof w:val="0"/>
        </w:rPr>
        <w:t>'</w:t>
      </w:r>
      <w:r w:rsidRPr="007E23A1">
        <w:rPr>
          <w:noProof w:val="0"/>
          <w:vertAlign w:val="subscript"/>
          <w:lang w:bidi="bn-IN"/>
        </w:rPr>
        <w:t>UMAX</w:t>
      </w:r>
      <w:proofErr w:type="gramStart"/>
      <w:r w:rsidRPr="007E23A1">
        <w:rPr>
          <w:noProof w:val="0"/>
          <w:vertAlign w:val="subscript"/>
          <w:lang w:bidi="bn-IN"/>
        </w:rPr>
        <w:t>,c</w:t>
      </w:r>
      <w:proofErr w:type="spellEnd"/>
      <w:proofErr w:type="gramEnd"/>
    </w:p>
    <w:p w14:paraId="3D89B016" w14:textId="09801C6D" w:rsidR="00A5222C" w:rsidRPr="007E23A1" w:rsidRDefault="00A5222C" w:rsidP="00A5222C">
      <w:pPr>
        <w:rPr>
          <w:lang w:bidi="bn-IN"/>
        </w:rPr>
      </w:pPr>
      <w:proofErr w:type="gramStart"/>
      <w:r w:rsidRPr="007E23A1">
        <w:t>where</w:t>
      </w:r>
      <w:proofErr w:type="gramEnd"/>
      <w:r w:rsidRPr="007E23A1">
        <w:rPr>
          <w:lang w:bidi="bn-IN"/>
        </w:rPr>
        <w:t xml:space="preserve"> </w:t>
      </w:r>
      <w:proofErr w:type="spellStart"/>
      <w:r w:rsidRPr="007E23A1">
        <w:rPr>
          <w:lang w:bidi="bn-IN"/>
        </w:rPr>
        <w:t>p</w:t>
      </w:r>
      <w:r w:rsidRPr="007E23A1">
        <w:t>'</w:t>
      </w:r>
      <w:r w:rsidRPr="007E23A1">
        <w:rPr>
          <w:vertAlign w:val="subscript"/>
          <w:lang w:bidi="bn-IN"/>
        </w:rPr>
        <w:t>UMAX,c</w:t>
      </w:r>
      <w:proofErr w:type="spellEnd"/>
      <w:r w:rsidRPr="007E23A1">
        <w:rPr>
          <w:vertAlign w:val="subscript"/>
          <w:lang w:bidi="bn-IN"/>
        </w:rPr>
        <w:t xml:space="preserve">  </w:t>
      </w:r>
      <w:r w:rsidRPr="007E23A1">
        <w:rPr>
          <w:lang w:bidi="bn-IN"/>
        </w:rPr>
        <w:t xml:space="preserve">denotes the average measured maximum output power </w:t>
      </w:r>
      <w:r w:rsidRPr="007E23A1">
        <w:t xml:space="preserve">for serving cell </w:t>
      </w:r>
      <w:r w:rsidRPr="007E23A1">
        <w:rPr>
          <w:i/>
          <w:iCs/>
        </w:rPr>
        <w:t>c</w:t>
      </w:r>
      <w:r w:rsidRPr="007E23A1">
        <w:t xml:space="preserve"> expressed </w:t>
      </w:r>
      <w:r w:rsidRPr="007E23A1">
        <w:rPr>
          <w:lang w:bidi="bn-IN"/>
        </w:rPr>
        <w:t>in linear scale over T</w:t>
      </w:r>
      <w:r w:rsidRPr="007E23A1">
        <w:rPr>
          <w:vertAlign w:val="subscript"/>
          <w:lang w:bidi="bn-IN"/>
        </w:rPr>
        <w:t>REF</w:t>
      </w:r>
      <w:r w:rsidRPr="007E23A1">
        <w:rPr>
          <w:lang w:bidi="bn-IN"/>
        </w:rPr>
        <w:t xml:space="preserve">. The tolerances </w:t>
      </w:r>
      <w:proofErr w:type="gramStart"/>
      <w:r w:rsidRPr="007E23A1">
        <w:t>T</w:t>
      </w:r>
      <w:r w:rsidRPr="007E23A1">
        <w:rPr>
          <w:vertAlign w:val="subscript"/>
        </w:rPr>
        <w:t>LOW</w:t>
      </w:r>
      <w:r w:rsidRPr="007E23A1">
        <w:t>(</w:t>
      </w:r>
      <w:proofErr w:type="gramEnd"/>
      <w:r w:rsidRPr="007E23A1">
        <w:t>P'</w:t>
      </w:r>
      <w:r w:rsidRPr="007E23A1">
        <w:rPr>
          <w:vertAlign w:val="subscript"/>
        </w:rPr>
        <w:t>CMAX</w:t>
      </w:r>
      <w:r w:rsidRPr="007E23A1">
        <w:t>) and T</w:t>
      </w:r>
      <w:r w:rsidRPr="007E23A1">
        <w:rPr>
          <w:vertAlign w:val="subscript"/>
        </w:rPr>
        <w:t>HIGH</w:t>
      </w:r>
      <w:r w:rsidRPr="007E23A1">
        <w:t>(P'</w:t>
      </w:r>
      <w:r w:rsidRPr="007E23A1">
        <w:rPr>
          <w:vertAlign w:val="subscript"/>
        </w:rPr>
        <w:t>CMAX</w:t>
      </w:r>
      <w:r w:rsidRPr="007E23A1">
        <w:t>) for applicable values of P'</w:t>
      </w:r>
      <w:r w:rsidRPr="007E23A1">
        <w:rPr>
          <w:vertAlign w:val="subscript"/>
        </w:rPr>
        <w:t>CMAX</w:t>
      </w:r>
      <w:r w:rsidRPr="007E23A1">
        <w:t xml:space="preserve"> are specified in Table </w:t>
      </w:r>
      <w:ins w:id="58" w:author="Huawei" w:date="2021-10-30T14:15:00Z">
        <w:r w:rsidRPr="007E23A1">
          <w:t>6.2A.4.0.1.4-1</w:t>
        </w:r>
      </w:ins>
      <w:del w:id="59" w:author="Huawei" w:date="2021-10-30T14:15:00Z">
        <w:r w:rsidRPr="007E23A1" w:rsidDel="00A5222C">
          <w:delText>6.2A.4.0.1.3-1</w:delText>
        </w:r>
      </w:del>
      <w:r w:rsidRPr="007E23A1">
        <w:t xml:space="preserve"> for </w:t>
      </w:r>
      <w:del w:id="60" w:author="Huawei" w:date="2021-10-30T14:15:00Z">
        <w:r w:rsidRPr="007E23A1" w:rsidDel="00A5222C">
          <w:delText>inter</w:delText>
        </w:r>
      </w:del>
      <w:ins w:id="61" w:author="Huawei" w:date="2021-10-30T14:15:00Z">
        <w:r>
          <w:t>intra</w:t>
        </w:r>
      </w:ins>
      <w:r w:rsidRPr="007E23A1">
        <w:t>-band carrier aggregation. The tolerance T</w:t>
      </w:r>
      <w:r w:rsidRPr="007E23A1">
        <w:rPr>
          <w:vertAlign w:val="subscript"/>
        </w:rPr>
        <w:t>L</w:t>
      </w:r>
      <w:r w:rsidRPr="007E23A1">
        <w:t xml:space="preserve"> is the absolute value of the lower tolerance </w:t>
      </w:r>
      <w:r w:rsidRPr="007E23A1">
        <w:rPr>
          <w:rFonts w:cs="v5.0.0"/>
        </w:rPr>
        <w:t xml:space="preserve">for applicable NR CA configuration as specified </w:t>
      </w:r>
      <w:r w:rsidRPr="007E23A1">
        <w:t xml:space="preserve">in </w:t>
      </w:r>
      <w:r w:rsidRPr="007E23A1">
        <w:rPr>
          <w:rFonts w:cs="v5.0.0"/>
        </w:rPr>
        <w:t xml:space="preserve">Table </w:t>
      </w:r>
      <w:ins w:id="62" w:author="Huawei" w:date="2021-10-30T14:15:00Z">
        <w:r w:rsidRPr="007E23A1">
          <w:t>6.2A.1.0.4-1</w:t>
        </w:r>
      </w:ins>
      <w:del w:id="63" w:author="Huawei" w:date="2021-10-30T14:15:00Z">
        <w:r w:rsidRPr="007E23A1" w:rsidDel="00A5222C">
          <w:rPr>
            <w:rFonts w:cs="v5.0.0"/>
          </w:rPr>
          <w:delText>6.2A.1.0.3-1</w:delText>
        </w:r>
      </w:del>
      <w:r w:rsidRPr="007E23A1">
        <w:rPr>
          <w:rFonts w:cs="v5.0.0"/>
        </w:rPr>
        <w:t xml:space="preserve"> for </w:t>
      </w:r>
      <w:del w:id="64" w:author="Huawei" w:date="2021-10-30T14:15:00Z">
        <w:r w:rsidRPr="007E23A1" w:rsidDel="00A5222C">
          <w:rPr>
            <w:rFonts w:cs="v5.0.0"/>
          </w:rPr>
          <w:delText>inter</w:delText>
        </w:r>
      </w:del>
      <w:ins w:id="65" w:author="Huawei" w:date="2021-10-30T14:15:00Z">
        <w:r>
          <w:rPr>
            <w:rFonts w:cs="v5.0.0"/>
          </w:rPr>
          <w:t>intra</w:t>
        </w:r>
      </w:ins>
      <w:r w:rsidRPr="007E23A1">
        <w:rPr>
          <w:rFonts w:cs="v5.0.0"/>
        </w:rPr>
        <w:t>-band carrier aggregation</w:t>
      </w:r>
      <w:r w:rsidRPr="007E23A1">
        <w:rPr>
          <w:lang w:bidi="bn-IN"/>
        </w:rPr>
        <w:t>.</w:t>
      </w:r>
    </w:p>
    <w:p w14:paraId="66352018" w14:textId="77777777" w:rsidR="00A5222C" w:rsidRPr="007E23A1" w:rsidRDefault="00A5222C" w:rsidP="00A5222C">
      <w:pPr>
        <w:rPr>
          <w:lang w:eastAsia="zh-CN"/>
        </w:rPr>
      </w:pPr>
      <w:proofErr w:type="gramStart"/>
      <w:r w:rsidRPr="007E23A1">
        <w:rPr>
          <w:lang w:eastAsia="zh-CN"/>
        </w:rPr>
        <w:t>where</w:t>
      </w:r>
      <w:proofErr w:type="gramEnd"/>
      <w:r w:rsidRPr="007E23A1">
        <w:rPr>
          <w:lang w:eastAsia="zh-CN"/>
        </w:rPr>
        <w:t>:</w:t>
      </w:r>
    </w:p>
    <w:p w14:paraId="1F1D2C56" w14:textId="77777777" w:rsidR="00A5222C" w:rsidRPr="007E23A1" w:rsidRDefault="00A5222C" w:rsidP="00A5222C">
      <w:pPr>
        <w:pStyle w:val="EQ"/>
        <w:jc w:val="center"/>
        <w:rPr>
          <w:noProof w:val="0"/>
          <w:lang w:bidi="bn-IN"/>
        </w:rPr>
      </w:pPr>
      <w:r w:rsidRPr="007E23A1">
        <w:rPr>
          <w:noProof w:val="0"/>
          <w:lang w:bidi="bn-IN"/>
        </w:rPr>
        <w:t>P</w:t>
      </w:r>
      <w:r w:rsidRPr="007E23A1">
        <w:rPr>
          <w:noProof w:val="0"/>
        </w:rPr>
        <w:t>'</w:t>
      </w:r>
      <w:r w:rsidRPr="007E23A1">
        <w:rPr>
          <w:noProof w:val="0"/>
          <w:vertAlign w:val="subscript"/>
          <w:lang w:bidi="bn-IN"/>
        </w:rPr>
        <w:t>CMAX_</w:t>
      </w:r>
      <w:proofErr w:type="gramStart"/>
      <w:r w:rsidRPr="007E23A1">
        <w:rPr>
          <w:noProof w:val="0"/>
          <w:vertAlign w:val="subscript"/>
          <w:lang w:bidi="bn-IN"/>
        </w:rPr>
        <w:t xml:space="preserve">L </w:t>
      </w:r>
      <w:r w:rsidRPr="007E23A1">
        <w:rPr>
          <w:noProof w:val="0"/>
        </w:rPr>
        <w:t xml:space="preserve"> =</w:t>
      </w:r>
      <w:proofErr w:type="gramEnd"/>
      <w:r w:rsidRPr="007E23A1">
        <w:rPr>
          <w:noProof w:val="0"/>
        </w:rPr>
        <w:t xml:space="preserve"> MIN{</w:t>
      </w:r>
      <w:r w:rsidRPr="007E23A1">
        <w:rPr>
          <w:noProof w:val="0"/>
          <w:lang w:bidi="bn-IN"/>
        </w:rPr>
        <w:t xml:space="preserve"> MIN {10log</w:t>
      </w:r>
      <w:r w:rsidRPr="007E23A1">
        <w:rPr>
          <w:noProof w:val="0"/>
          <w:vertAlign w:val="subscript"/>
          <w:lang w:bidi="bn-IN"/>
        </w:rPr>
        <w:t>10</w:t>
      </w:r>
      <w:r w:rsidRPr="007E23A1">
        <w:rPr>
          <w:noProof w:val="0"/>
        </w:rPr>
        <w:t>∑</w:t>
      </w:r>
      <w:r w:rsidRPr="007E23A1">
        <w:rPr>
          <w:noProof w:val="0"/>
          <w:lang w:eastAsia="zh-CN"/>
        </w:rPr>
        <w:t>(</w:t>
      </w:r>
      <w:r w:rsidRPr="007E23A1">
        <w:rPr>
          <w:noProof w:val="0"/>
          <w:lang w:bidi="bn-IN"/>
        </w:rPr>
        <w:t xml:space="preserve"> </w:t>
      </w:r>
      <w:proofErr w:type="spellStart"/>
      <w:r w:rsidRPr="007E23A1">
        <w:rPr>
          <w:noProof w:val="0"/>
          <w:lang w:bidi="bn-IN"/>
        </w:rPr>
        <w:t>p</w:t>
      </w:r>
      <w:r w:rsidRPr="007E23A1">
        <w:rPr>
          <w:noProof w:val="0"/>
          <w:vertAlign w:val="subscript"/>
          <w:lang w:bidi="bn-IN"/>
        </w:rPr>
        <w:t>CMAX_</w:t>
      </w:r>
      <w:r w:rsidRPr="007E23A1">
        <w:rPr>
          <w:noProof w:val="0"/>
          <w:vertAlign w:val="subscript"/>
          <w:lang w:eastAsia="zh-CN"/>
        </w:rPr>
        <w:t>L,f,c</w:t>
      </w:r>
      <w:proofErr w:type="spellEnd"/>
      <w:r w:rsidRPr="007E23A1">
        <w:rPr>
          <w:noProof w:val="0"/>
          <w:vertAlign w:val="subscript"/>
          <w:lang w:bidi="bn-IN"/>
        </w:rPr>
        <w:t>(</w:t>
      </w:r>
      <w:proofErr w:type="spellStart"/>
      <w:r w:rsidRPr="007E23A1">
        <w:rPr>
          <w:noProof w:val="0"/>
          <w:vertAlign w:val="subscript"/>
          <w:lang w:bidi="bn-IN"/>
        </w:rPr>
        <w:t>i</w:t>
      </w:r>
      <w:proofErr w:type="spellEnd"/>
      <w:r w:rsidRPr="007E23A1">
        <w:rPr>
          <w:noProof w:val="0"/>
          <w:vertAlign w:val="subscript"/>
          <w:lang w:bidi="bn-IN"/>
        </w:rPr>
        <w:t>),</w:t>
      </w:r>
      <w:proofErr w:type="spellStart"/>
      <w:r w:rsidRPr="007E23A1">
        <w:rPr>
          <w:noProof w:val="0"/>
          <w:vertAlign w:val="subscript"/>
          <w:lang w:bidi="bn-IN"/>
        </w:rPr>
        <w:t>i</w:t>
      </w:r>
      <w:proofErr w:type="spellEnd"/>
      <w:r w:rsidRPr="007E23A1">
        <w:rPr>
          <w:noProof w:val="0"/>
          <w:lang w:eastAsia="zh-CN" w:bidi="bn-IN"/>
        </w:rPr>
        <w:t>)</w:t>
      </w:r>
      <w:r w:rsidRPr="007E23A1">
        <w:rPr>
          <w:noProof w:val="0"/>
          <w:lang w:bidi="bn-IN"/>
        </w:rPr>
        <w:t xml:space="preserve">, </w:t>
      </w:r>
      <w:proofErr w:type="spellStart"/>
      <w:r w:rsidRPr="007E23A1">
        <w:rPr>
          <w:noProof w:val="0"/>
          <w:lang w:bidi="bn-IN"/>
        </w:rPr>
        <w:t>P</w:t>
      </w:r>
      <w:r w:rsidRPr="007E23A1">
        <w:rPr>
          <w:noProof w:val="0"/>
          <w:vertAlign w:val="subscript"/>
          <w:lang w:bidi="bn-IN"/>
        </w:rPr>
        <w:t>PowerClass</w:t>
      </w:r>
      <w:proofErr w:type="spellEnd"/>
      <w:r w:rsidRPr="007E23A1">
        <w:rPr>
          <w:noProof w:val="0"/>
          <w:lang w:bidi="bn-IN"/>
        </w:rPr>
        <w:t>} over all overlapping slots in T</w:t>
      </w:r>
      <w:r w:rsidRPr="007E23A1">
        <w:rPr>
          <w:noProof w:val="0"/>
          <w:vertAlign w:val="subscript"/>
          <w:lang w:bidi="bn-IN"/>
        </w:rPr>
        <w:t>REF</w:t>
      </w:r>
      <w:r w:rsidRPr="007E23A1">
        <w:rPr>
          <w:noProof w:val="0"/>
          <w:lang w:bidi="bn-IN"/>
        </w:rPr>
        <w:t>}</w:t>
      </w:r>
    </w:p>
    <w:p w14:paraId="3D3A9D22" w14:textId="77777777" w:rsidR="00A5222C" w:rsidRPr="007E23A1" w:rsidRDefault="00A5222C" w:rsidP="00A5222C">
      <w:pPr>
        <w:pStyle w:val="EQ"/>
        <w:jc w:val="center"/>
        <w:rPr>
          <w:noProof w:val="0"/>
        </w:rPr>
      </w:pPr>
      <w:r w:rsidRPr="007E23A1">
        <w:rPr>
          <w:noProof w:val="0"/>
          <w:lang w:bidi="bn-IN"/>
        </w:rPr>
        <w:t>P</w:t>
      </w:r>
      <w:r w:rsidRPr="007E23A1">
        <w:rPr>
          <w:noProof w:val="0"/>
        </w:rPr>
        <w:t>'</w:t>
      </w:r>
      <w:r w:rsidRPr="007E23A1">
        <w:rPr>
          <w:noProof w:val="0"/>
          <w:vertAlign w:val="subscript"/>
          <w:lang w:bidi="bn-IN"/>
        </w:rPr>
        <w:t xml:space="preserve">CMAX_H </w:t>
      </w:r>
      <w:r w:rsidRPr="007E23A1">
        <w:rPr>
          <w:noProof w:val="0"/>
        </w:rPr>
        <w:t xml:space="preserve">= </w:t>
      </w:r>
      <w:proofErr w:type="gramStart"/>
      <w:r w:rsidRPr="007E23A1">
        <w:rPr>
          <w:noProof w:val="0"/>
        </w:rPr>
        <w:t>MAX{</w:t>
      </w:r>
      <w:proofErr w:type="gramEnd"/>
      <w:r w:rsidRPr="007E23A1">
        <w:rPr>
          <w:noProof w:val="0"/>
          <w:lang w:bidi="bn-IN"/>
        </w:rPr>
        <w:t xml:space="preserve"> </w:t>
      </w:r>
      <w:r w:rsidRPr="007E23A1">
        <w:rPr>
          <w:noProof w:val="0"/>
        </w:rPr>
        <w:t>MIN{</w:t>
      </w:r>
      <w:r w:rsidRPr="007E23A1">
        <w:rPr>
          <w:noProof w:val="0"/>
          <w:lang w:bidi="bn-IN"/>
        </w:rPr>
        <w:t>10 log</w:t>
      </w:r>
      <w:r w:rsidRPr="007E23A1">
        <w:rPr>
          <w:noProof w:val="0"/>
          <w:vertAlign w:val="subscript"/>
          <w:lang w:bidi="bn-IN"/>
        </w:rPr>
        <w:t>10</w:t>
      </w:r>
      <w:r w:rsidRPr="007E23A1">
        <w:rPr>
          <w:noProof w:val="0"/>
          <w:lang w:bidi="bn-IN"/>
        </w:rPr>
        <w:t xml:space="preserve"> </w:t>
      </w:r>
      <w:r w:rsidRPr="007E23A1">
        <w:rPr>
          <w:noProof w:val="0"/>
        </w:rPr>
        <w:t xml:space="preserve">∑ </w:t>
      </w:r>
      <w:proofErr w:type="spellStart"/>
      <w:r w:rsidRPr="007E23A1">
        <w:rPr>
          <w:noProof w:val="0"/>
          <w:lang w:bidi="bn-IN"/>
        </w:rPr>
        <w:t>p</w:t>
      </w:r>
      <w:r w:rsidRPr="007E23A1">
        <w:rPr>
          <w:noProof w:val="0"/>
          <w:vertAlign w:val="subscript"/>
          <w:lang w:bidi="bn-IN"/>
        </w:rPr>
        <w:t>EMAX,c</w:t>
      </w:r>
      <w:proofErr w:type="spellEnd"/>
      <w:r w:rsidRPr="007E23A1">
        <w:rPr>
          <w:noProof w:val="0"/>
          <w:vertAlign w:val="subscript"/>
          <w:lang w:bidi="bn-IN"/>
        </w:rPr>
        <w:t>,</w:t>
      </w:r>
      <w:r w:rsidRPr="007E23A1">
        <w:rPr>
          <w:noProof w:val="0"/>
          <w:lang w:bidi="bn-IN"/>
        </w:rPr>
        <w:t xml:space="preserve"> </w:t>
      </w:r>
      <w:proofErr w:type="spellStart"/>
      <w:r w:rsidRPr="007E23A1">
        <w:rPr>
          <w:noProof w:val="0"/>
          <w:lang w:bidi="bn-IN"/>
        </w:rPr>
        <w:t>P</w:t>
      </w:r>
      <w:r w:rsidRPr="007E23A1">
        <w:rPr>
          <w:noProof w:val="0"/>
          <w:vertAlign w:val="subscript"/>
          <w:lang w:bidi="bn-IN"/>
        </w:rPr>
        <w:t>PowerClass</w:t>
      </w:r>
      <w:proofErr w:type="spellEnd"/>
      <w:r w:rsidRPr="007E23A1">
        <w:rPr>
          <w:noProof w:val="0"/>
          <w:lang w:bidi="bn-IN"/>
        </w:rPr>
        <w:t>} over all overlapping slots in T</w:t>
      </w:r>
      <w:r w:rsidRPr="007E23A1">
        <w:rPr>
          <w:noProof w:val="0"/>
          <w:vertAlign w:val="subscript"/>
          <w:lang w:bidi="bn-IN"/>
        </w:rPr>
        <w:t>REF</w:t>
      </w:r>
      <w:r w:rsidRPr="007E23A1">
        <w:rPr>
          <w:noProof w:val="0"/>
          <w:lang w:bidi="bn-IN"/>
        </w:rPr>
        <w:t>}</w:t>
      </w:r>
    </w:p>
    <w:p w14:paraId="0CAAFC8B" w14:textId="77777777" w:rsidR="00A5222C" w:rsidRPr="007E23A1" w:rsidRDefault="00A5222C" w:rsidP="00A5222C">
      <w:pPr>
        <w:pStyle w:val="TH"/>
      </w:pPr>
      <w:r w:rsidRPr="007E23A1">
        <w:t xml:space="preserve">Table </w:t>
      </w:r>
      <w:bookmarkStart w:id="66" w:name="OLE_LINK47"/>
      <w:bookmarkStart w:id="67" w:name="OLE_LINK48"/>
      <w:r w:rsidRPr="007E23A1">
        <w:t>6.2A.4.0.1.4-1</w:t>
      </w:r>
      <w:bookmarkEnd w:id="66"/>
      <w:bookmarkEnd w:id="67"/>
      <w:r w:rsidRPr="007E23A1">
        <w:t>: P</w:t>
      </w:r>
      <w:r w:rsidRPr="007E23A1">
        <w:rPr>
          <w:vertAlign w:val="subscript"/>
        </w:rPr>
        <w:t>CMAX</w:t>
      </w:r>
      <w:r w:rsidRPr="007E23A1">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Change w:id="68">
          <w:tblGrid>
            <w:gridCol w:w="1809"/>
            <w:gridCol w:w="2083"/>
            <w:gridCol w:w="2083"/>
          </w:tblGrid>
        </w:tblGridChange>
      </w:tblGrid>
      <w:tr w:rsidR="00A5222C" w:rsidRPr="007E23A1" w14:paraId="50EB3D58" w14:textId="77777777" w:rsidTr="00C71E2B">
        <w:trPr>
          <w:trHeight w:val="240"/>
          <w:jc w:val="center"/>
        </w:trPr>
        <w:tc>
          <w:tcPr>
            <w:tcW w:w="1809" w:type="dxa"/>
            <w:shd w:val="clear" w:color="auto" w:fill="auto"/>
            <w:vAlign w:val="center"/>
          </w:tcPr>
          <w:p w14:paraId="16A71626" w14:textId="77777777" w:rsidR="00A5222C" w:rsidRPr="007E23A1" w:rsidRDefault="00A5222C" w:rsidP="00C71E2B">
            <w:pPr>
              <w:pStyle w:val="TAH"/>
              <w:rPr>
                <w:rFonts w:cs="Arial"/>
              </w:rPr>
            </w:pPr>
            <w:r w:rsidRPr="007E23A1">
              <w:rPr>
                <w:rFonts w:cs="Arial"/>
              </w:rPr>
              <w:t>P</w:t>
            </w:r>
            <w:r w:rsidRPr="007E23A1">
              <w:rPr>
                <w:rFonts w:cs="Arial"/>
                <w:vertAlign w:val="subscript"/>
              </w:rPr>
              <w:t>CMAX</w:t>
            </w:r>
            <w:r w:rsidRPr="007E23A1">
              <w:rPr>
                <w:rFonts w:cs="Arial"/>
              </w:rPr>
              <w:br/>
              <w:t>(</w:t>
            </w:r>
            <w:proofErr w:type="spellStart"/>
            <w:r w:rsidRPr="007E23A1">
              <w:rPr>
                <w:rFonts w:cs="Arial"/>
              </w:rPr>
              <w:t>dBm</w:t>
            </w:r>
            <w:proofErr w:type="spellEnd"/>
            <w:r w:rsidRPr="007E23A1">
              <w:rPr>
                <w:rFonts w:cs="Arial"/>
              </w:rPr>
              <w:t>)</w:t>
            </w:r>
          </w:p>
        </w:tc>
        <w:tc>
          <w:tcPr>
            <w:tcW w:w="2083" w:type="dxa"/>
            <w:shd w:val="clear" w:color="auto" w:fill="auto"/>
            <w:vAlign w:val="center"/>
          </w:tcPr>
          <w:p w14:paraId="23096561" w14:textId="77777777" w:rsidR="00A5222C" w:rsidRPr="007E23A1" w:rsidRDefault="00A5222C" w:rsidP="00C71E2B">
            <w:pPr>
              <w:pStyle w:val="TAH"/>
              <w:rPr>
                <w:rFonts w:cs="Arial"/>
              </w:rPr>
            </w:pPr>
            <w:r w:rsidRPr="007E23A1">
              <w:rPr>
                <w:rFonts w:cs="Arial"/>
              </w:rPr>
              <w:t>Tolerance</w:t>
            </w:r>
            <w:r w:rsidRPr="007E23A1">
              <w:rPr>
                <w:rFonts w:cs="Arial"/>
              </w:rPr>
              <w:br/>
              <w:t>T</w:t>
            </w:r>
            <w:r w:rsidRPr="007E23A1">
              <w:rPr>
                <w:rFonts w:cs="Arial"/>
                <w:vertAlign w:val="subscript"/>
              </w:rPr>
              <w:t>LOW</w:t>
            </w:r>
            <w:r w:rsidRPr="007E23A1">
              <w:rPr>
                <w:rFonts w:cs="Arial"/>
              </w:rPr>
              <w:t>(P</w:t>
            </w:r>
            <w:r w:rsidRPr="007E23A1">
              <w:rPr>
                <w:rFonts w:cs="Arial"/>
                <w:vertAlign w:val="subscript"/>
              </w:rPr>
              <w:t>CMAX</w:t>
            </w:r>
            <w:r w:rsidRPr="007E23A1">
              <w:rPr>
                <w:rFonts w:cs="Arial"/>
              </w:rPr>
              <w:t>)</w:t>
            </w:r>
            <w:r w:rsidRPr="007E23A1">
              <w:rPr>
                <w:rFonts w:cs="Arial"/>
              </w:rPr>
              <w:br/>
              <w:t>(dB)</w:t>
            </w:r>
          </w:p>
        </w:tc>
        <w:tc>
          <w:tcPr>
            <w:tcW w:w="2083" w:type="dxa"/>
          </w:tcPr>
          <w:p w14:paraId="3A830F35" w14:textId="77777777" w:rsidR="00A5222C" w:rsidRPr="007E23A1" w:rsidRDefault="00A5222C" w:rsidP="00C71E2B">
            <w:pPr>
              <w:pStyle w:val="TAH"/>
              <w:rPr>
                <w:rFonts w:cs="Arial"/>
              </w:rPr>
            </w:pPr>
            <w:r w:rsidRPr="007E23A1">
              <w:rPr>
                <w:rFonts w:cs="Arial"/>
              </w:rPr>
              <w:t>Tolerance</w:t>
            </w:r>
            <w:r w:rsidRPr="007E23A1">
              <w:rPr>
                <w:rFonts w:cs="Arial"/>
              </w:rPr>
              <w:br/>
              <w:t>T</w:t>
            </w:r>
            <w:r w:rsidRPr="007E23A1">
              <w:rPr>
                <w:rFonts w:cs="Arial"/>
                <w:vertAlign w:val="subscript"/>
              </w:rPr>
              <w:t>HIGH</w:t>
            </w:r>
            <w:r w:rsidRPr="007E23A1">
              <w:rPr>
                <w:rFonts w:cs="Arial"/>
              </w:rPr>
              <w:t>(P</w:t>
            </w:r>
            <w:r w:rsidRPr="007E23A1">
              <w:rPr>
                <w:rFonts w:cs="Arial"/>
                <w:vertAlign w:val="subscript"/>
              </w:rPr>
              <w:t>CMAX</w:t>
            </w:r>
            <w:r w:rsidRPr="007E23A1">
              <w:rPr>
                <w:rFonts w:cs="Arial"/>
              </w:rPr>
              <w:t>)</w:t>
            </w:r>
            <w:r w:rsidRPr="007E23A1">
              <w:rPr>
                <w:rFonts w:cs="Arial"/>
              </w:rPr>
              <w:br/>
              <w:t>(dB)</w:t>
            </w:r>
          </w:p>
        </w:tc>
      </w:tr>
      <w:tr w:rsidR="00A5222C" w:rsidRPr="007E23A1" w14:paraId="5027CD68" w14:textId="77777777" w:rsidTr="007617CF">
        <w:tblPrEx>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 w:author="Huawei" w:date="2021-10-30T14:15:00Z">
            <w:tblPrEx>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40"/>
          <w:jc w:val="center"/>
          <w:ins w:id="70" w:author="Huawei" w:date="2021-10-30T14:15:00Z"/>
          <w:trPrChange w:id="71" w:author="Huawei" w:date="2021-10-30T14:15:00Z">
            <w:trPr>
              <w:trHeight w:val="240"/>
              <w:jc w:val="center"/>
            </w:trPr>
          </w:trPrChange>
        </w:trPr>
        <w:tc>
          <w:tcPr>
            <w:tcW w:w="1809" w:type="dxa"/>
            <w:shd w:val="clear" w:color="auto" w:fill="auto"/>
            <w:tcPrChange w:id="72" w:author="Huawei" w:date="2021-10-30T14:15:00Z">
              <w:tcPr>
                <w:tcW w:w="1809" w:type="dxa"/>
                <w:shd w:val="clear" w:color="auto" w:fill="auto"/>
                <w:vAlign w:val="center"/>
              </w:tcPr>
            </w:tcPrChange>
          </w:tcPr>
          <w:p w14:paraId="6A46CF41" w14:textId="0C7C9017" w:rsidR="00A5222C" w:rsidRPr="007E23A1" w:rsidRDefault="00A5222C" w:rsidP="00A5222C">
            <w:pPr>
              <w:pStyle w:val="TAC"/>
              <w:rPr>
                <w:ins w:id="73" w:author="Huawei" w:date="2021-10-30T14:15:00Z"/>
                <w:rFonts w:cs="Arial"/>
              </w:rPr>
              <w:pPrChange w:id="74" w:author="Huawei" w:date="2021-10-30T14:15:00Z">
                <w:pPr>
                  <w:pStyle w:val="TAH"/>
                </w:pPr>
              </w:pPrChange>
            </w:pPr>
            <w:ins w:id="75" w:author="Huawei" w:date="2021-10-30T14:15:00Z">
              <w:r>
                <w:t>26</w:t>
              </w:r>
              <w:r w:rsidRPr="00A1115A">
                <w:t xml:space="preserve"> ≤ P</w:t>
              </w:r>
              <w:r w:rsidRPr="00A1115A">
                <w:rPr>
                  <w:vertAlign w:val="subscript"/>
                </w:rPr>
                <w:t>CMAX</w:t>
              </w:r>
              <w:r w:rsidRPr="00A1115A">
                <w:t xml:space="preserve"> </w:t>
              </w:r>
              <w:r>
                <w:t>&lt;</w:t>
              </w:r>
              <w:r w:rsidRPr="00A1115A">
                <w:t xml:space="preserve"> 23</w:t>
              </w:r>
            </w:ins>
          </w:p>
        </w:tc>
        <w:tc>
          <w:tcPr>
            <w:tcW w:w="2083" w:type="dxa"/>
            <w:shd w:val="clear" w:color="auto" w:fill="auto"/>
            <w:tcPrChange w:id="76" w:author="Huawei" w:date="2021-10-30T14:15:00Z">
              <w:tcPr>
                <w:tcW w:w="2083" w:type="dxa"/>
                <w:shd w:val="clear" w:color="auto" w:fill="auto"/>
                <w:vAlign w:val="center"/>
              </w:tcPr>
            </w:tcPrChange>
          </w:tcPr>
          <w:p w14:paraId="3989EBB9" w14:textId="21B06CD8" w:rsidR="00A5222C" w:rsidRPr="007E23A1" w:rsidRDefault="00A5222C" w:rsidP="00A5222C">
            <w:pPr>
              <w:pStyle w:val="TAC"/>
              <w:rPr>
                <w:ins w:id="77" w:author="Huawei" w:date="2021-10-30T14:15:00Z"/>
                <w:rFonts w:cs="Arial"/>
              </w:rPr>
              <w:pPrChange w:id="78" w:author="Huawei" w:date="2021-10-30T14:15:00Z">
                <w:pPr>
                  <w:pStyle w:val="TAH"/>
                </w:pPr>
              </w:pPrChange>
            </w:pPr>
            <w:ins w:id="79" w:author="Huawei" w:date="2021-10-30T14:15:00Z">
              <w:r>
                <w:rPr>
                  <w:rFonts w:hint="eastAsia"/>
                  <w:lang w:eastAsia="zh-CN"/>
                </w:rPr>
                <w:t>3</w:t>
              </w:r>
            </w:ins>
          </w:p>
        </w:tc>
        <w:tc>
          <w:tcPr>
            <w:tcW w:w="2083" w:type="dxa"/>
            <w:tcPrChange w:id="80" w:author="Huawei" w:date="2021-10-30T14:15:00Z">
              <w:tcPr>
                <w:tcW w:w="2083" w:type="dxa"/>
              </w:tcPr>
            </w:tcPrChange>
          </w:tcPr>
          <w:p w14:paraId="7B24DC63" w14:textId="084C4D93" w:rsidR="00A5222C" w:rsidRPr="007E23A1" w:rsidRDefault="00A5222C" w:rsidP="00A5222C">
            <w:pPr>
              <w:pStyle w:val="TAC"/>
              <w:rPr>
                <w:ins w:id="81" w:author="Huawei" w:date="2021-10-30T14:15:00Z"/>
                <w:rFonts w:cs="Arial"/>
              </w:rPr>
              <w:pPrChange w:id="82" w:author="Huawei" w:date="2021-10-30T14:15:00Z">
                <w:pPr>
                  <w:pStyle w:val="TAH"/>
                </w:pPr>
              </w:pPrChange>
            </w:pPr>
            <w:ins w:id="83" w:author="Huawei" w:date="2021-10-30T14:15:00Z">
              <w:r>
                <w:rPr>
                  <w:rFonts w:hint="eastAsia"/>
                  <w:lang w:eastAsia="zh-CN"/>
                </w:rPr>
                <w:t>2</w:t>
              </w:r>
            </w:ins>
          </w:p>
        </w:tc>
      </w:tr>
      <w:tr w:rsidR="00A5222C" w:rsidRPr="007E23A1" w14:paraId="6015101D" w14:textId="77777777" w:rsidTr="00C71E2B">
        <w:trPr>
          <w:trHeight w:val="240"/>
          <w:jc w:val="center"/>
        </w:trPr>
        <w:tc>
          <w:tcPr>
            <w:tcW w:w="1809" w:type="dxa"/>
            <w:shd w:val="clear" w:color="auto" w:fill="auto"/>
            <w:vAlign w:val="center"/>
          </w:tcPr>
          <w:p w14:paraId="6B9D31AE" w14:textId="77777777" w:rsidR="00A5222C" w:rsidRPr="007E23A1" w:rsidRDefault="00A5222C" w:rsidP="00A5222C">
            <w:pPr>
              <w:pStyle w:val="TAC"/>
              <w:rPr>
                <w:rFonts w:cs="Arial"/>
              </w:rPr>
            </w:pPr>
            <w:r w:rsidRPr="007E23A1">
              <w:rPr>
                <w:rFonts w:cs="Arial"/>
              </w:rPr>
              <w:t>21 ≤ P</w:t>
            </w:r>
            <w:r w:rsidRPr="007E23A1">
              <w:rPr>
                <w:rFonts w:cs="Arial"/>
                <w:vertAlign w:val="subscript"/>
              </w:rPr>
              <w:t>CMAX</w:t>
            </w:r>
            <w:r w:rsidRPr="007E23A1">
              <w:rPr>
                <w:rFonts w:cs="Arial"/>
              </w:rPr>
              <w:t xml:space="preserve"> ≤ 23</w:t>
            </w:r>
          </w:p>
        </w:tc>
        <w:tc>
          <w:tcPr>
            <w:tcW w:w="4166" w:type="dxa"/>
            <w:gridSpan w:val="2"/>
            <w:shd w:val="clear" w:color="auto" w:fill="auto"/>
            <w:vAlign w:val="center"/>
          </w:tcPr>
          <w:p w14:paraId="0887E2D1" w14:textId="77777777" w:rsidR="00A5222C" w:rsidRPr="007E23A1" w:rsidRDefault="00A5222C" w:rsidP="00A5222C">
            <w:pPr>
              <w:pStyle w:val="TAC"/>
              <w:rPr>
                <w:rFonts w:cs="Arial"/>
              </w:rPr>
            </w:pPr>
            <w:r w:rsidRPr="007E23A1">
              <w:rPr>
                <w:rFonts w:cs="Arial"/>
              </w:rPr>
              <w:t>2.0</w:t>
            </w:r>
          </w:p>
        </w:tc>
      </w:tr>
      <w:tr w:rsidR="00A5222C" w:rsidRPr="007E23A1" w14:paraId="4C34673F" w14:textId="77777777" w:rsidTr="00C71E2B">
        <w:trPr>
          <w:trHeight w:val="240"/>
          <w:jc w:val="center"/>
        </w:trPr>
        <w:tc>
          <w:tcPr>
            <w:tcW w:w="1809" w:type="dxa"/>
            <w:shd w:val="clear" w:color="auto" w:fill="auto"/>
            <w:vAlign w:val="center"/>
          </w:tcPr>
          <w:p w14:paraId="23181E79" w14:textId="77777777" w:rsidR="00A5222C" w:rsidRPr="007E23A1" w:rsidRDefault="00A5222C" w:rsidP="00A5222C">
            <w:pPr>
              <w:pStyle w:val="TAC"/>
              <w:rPr>
                <w:rFonts w:cs="Arial"/>
              </w:rPr>
            </w:pPr>
            <w:r w:rsidRPr="007E23A1">
              <w:rPr>
                <w:rFonts w:cs="Arial"/>
              </w:rPr>
              <w:t>20 ≤ P</w:t>
            </w:r>
            <w:r w:rsidRPr="007E23A1">
              <w:rPr>
                <w:rFonts w:cs="Arial"/>
                <w:vertAlign w:val="subscript"/>
              </w:rPr>
              <w:t>CMAX</w:t>
            </w:r>
            <w:r w:rsidRPr="007E23A1">
              <w:rPr>
                <w:rFonts w:cs="Arial"/>
              </w:rPr>
              <w:t xml:space="preserve"> &lt; 21</w:t>
            </w:r>
          </w:p>
        </w:tc>
        <w:tc>
          <w:tcPr>
            <w:tcW w:w="4166" w:type="dxa"/>
            <w:gridSpan w:val="2"/>
            <w:shd w:val="clear" w:color="auto" w:fill="auto"/>
            <w:vAlign w:val="center"/>
          </w:tcPr>
          <w:p w14:paraId="6F55DE0C" w14:textId="77777777" w:rsidR="00A5222C" w:rsidRPr="007E23A1" w:rsidRDefault="00A5222C" w:rsidP="00A5222C">
            <w:pPr>
              <w:pStyle w:val="TAC"/>
              <w:rPr>
                <w:rFonts w:cs="Arial"/>
              </w:rPr>
            </w:pPr>
            <w:r w:rsidRPr="007E23A1">
              <w:rPr>
                <w:rFonts w:cs="Arial"/>
              </w:rPr>
              <w:t>2.5</w:t>
            </w:r>
          </w:p>
        </w:tc>
      </w:tr>
      <w:tr w:rsidR="00A5222C" w:rsidRPr="007E23A1" w14:paraId="0760A9CC" w14:textId="77777777" w:rsidTr="00C71E2B">
        <w:trPr>
          <w:trHeight w:val="255"/>
          <w:jc w:val="center"/>
        </w:trPr>
        <w:tc>
          <w:tcPr>
            <w:tcW w:w="1809" w:type="dxa"/>
            <w:shd w:val="clear" w:color="auto" w:fill="auto"/>
            <w:vAlign w:val="center"/>
          </w:tcPr>
          <w:p w14:paraId="1169C384" w14:textId="77777777" w:rsidR="00A5222C" w:rsidRPr="007E23A1" w:rsidRDefault="00A5222C" w:rsidP="00A5222C">
            <w:pPr>
              <w:pStyle w:val="TAC"/>
              <w:rPr>
                <w:rFonts w:cs="Arial"/>
              </w:rPr>
            </w:pPr>
            <w:r w:rsidRPr="007E23A1">
              <w:rPr>
                <w:rFonts w:cs="Arial"/>
              </w:rPr>
              <w:t>19 ≤ P</w:t>
            </w:r>
            <w:r w:rsidRPr="007E23A1">
              <w:rPr>
                <w:rFonts w:cs="Arial"/>
                <w:vertAlign w:val="subscript"/>
              </w:rPr>
              <w:t>CMAX</w:t>
            </w:r>
            <w:r w:rsidRPr="007E23A1">
              <w:rPr>
                <w:rFonts w:cs="Arial"/>
              </w:rPr>
              <w:t xml:space="preserve"> &lt; 20</w:t>
            </w:r>
          </w:p>
        </w:tc>
        <w:tc>
          <w:tcPr>
            <w:tcW w:w="4166" w:type="dxa"/>
            <w:gridSpan w:val="2"/>
            <w:shd w:val="clear" w:color="auto" w:fill="auto"/>
            <w:vAlign w:val="center"/>
          </w:tcPr>
          <w:p w14:paraId="217E5A73" w14:textId="77777777" w:rsidR="00A5222C" w:rsidRPr="007E23A1" w:rsidRDefault="00A5222C" w:rsidP="00A5222C">
            <w:pPr>
              <w:pStyle w:val="TAC"/>
              <w:rPr>
                <w:rFonts w:cs="Arial"/>
              </w:rPr>
            </w:pPr>
            <w:r w:rsidRPr="007E23A1">
              <w:rPr>
                <w:rFonts w:cs="Arial"/>
              </w:rPr>
              <w:t>3.5</w:t>
            </w:r>
          </w:p>
        </w:tc>
      </w:tr>
      <w:tr w:rsidR="00A5222C" w:rsidRPr="007E23A1" w14:paraId="6599E0FC" w14:textId="77777777" w:rsidTr="00C71E2B">
        <w:trPr>
          <w:trHeight w:val="247"/>
          <w:jc w:val="center"/>
        </w:trPr>
        <w:tc>
          <w:tcPr>
            <w:tcW w:w="1809" w:type="dxa"/>
            <w:shd w:val="clear" w:color="auto" w:fill="auto"/>
            <w:vAlign w:val="center"/>
          </w:tcPr>
          <w:p w14:paraId="225EBD8B" w14:textId="77777777" w:rsidR="00A5222C" w:rsidRPr="007E23A1" w:rsidRDefault="00A5222C" w:rsidP="00A5222C">
            <w:pPr>
              <w:pStyle w:val="TAC"/>
              <w:rPr>
                <w:rFonts w:cs="Arial"/>
              </w:rPr>
            </w:pPr>
            <w:r w:rsidRPr="007E23A1">
              <w:rPr>
                <w:rFonts w:cs="Arial"/>
              </w:rPr>
              <w:t>18 ≤ P</w:t>
            </w:r>
            <w:r w:rsidRPr="007E23A1">
              <w:rPr>
                <w:rFonts w:cs="Arial"/>
                <w:vertAlign w:val="subscript"/>
              </w:rPr>
              <w:t>CMAX</w:t>
            </w:r>
            <w:r w:rsidRPr="007E23A1">
              <w:rPr>
                <w:rFonts w:cs="Arial"/>
              </w:rPr>
              <w:t xml:space="preserve"> &lt; 19</w:t>
            </w:r>
          </w:p>
        </w:tc>
        <w:tc>
          <w:tcPr>
            <w:tcW w:w="4166" w:type="dxa"/>
            <w:gridSpan w:val="2"/>
            <w:shd w:val="clear" w:color="auto" w:fill="auto"/>
            <w:vAlign w:val="center"/>
          </w:tcPr>
          <w:p w14:paraId="279A4D72" w14:textId="77777777" w:rsidR="00A5222C" w:rsidRPr="007E23A1" w:rsidRDefault="00A5222C" w:rsidP="00A5222C">
            <w:pPr>
              <w:pStyle w:val="TAC"/>
              <w:rPr>
                <w:rFonts w:cs="Arial"/>
              </w:rPr>
            </w:pPr>
            <w:r w:rsidRPr="007E23A1">
              <w:rPr>
                <w:rFonts w:cs="Arial"/>
              </w:rPr>
              <w:t>4.0</w:t>
            </w:r>
          </w:p>
        </w:tc>
      </w:tr>
      <w:tr w:rsidR="00A5222C" w:rsidRPr="007E23A1" w14:paraId="494A2933" w14:textId="77777777" w:rsidTr="00C71E2B">
        <w:trPr>
          <w:trHeight w:val="247"/>
          <w:jc w:val="center"/>
        </w:trPr>
        <w:tc>
          <w:tcPr>
            <w:tcW w:w="1809" w:type="dxa"/>
            <w:shd w:val="clear" w:color="auto" w:fill="auto"/>
            <w:vAlign w:val="center"/>
          </w:tcPr>
          <w:p w14:paraId="5B5903D4" w14:textId="77777777" w:rsidR="00A5222C" w:rsidRPr="007E23A1" w:rsidRDefault="00A5222C" w:rsidP="00A5222C">
            <w:pPr>
              <w:pStyle w:val="TAC"/>
              <w:rPr>
                <w:rFonts w:cs="Arial"/>
              </w:rPr>
            </w:pPr>
            <w:r w:rsidRPr="007E23A1">
              <w:rPr>
                <w:rFonts w:cs="Arial"/>
              </w:rPr>
              <w:t>13 ≤ P</w:t>
            </w:r>
            <w:r w:rsidRPr="007E23A1">
              <w:rPr>
                <w:rFonts w:cs="Arial"/>
                <w:vertAlign w:val="subscript"/>
              </w:rPr>
              <w:t>CMAX</w:t>
            </w:r>
            <w:r w:rsidRPr="007E23A1">
              <w:rPr>
                <w:rFonts w:cs="Arial"/>
              </w:rPr>
              <w:t xml:space="preserve"> &lt; 18</w:t>
            </w:r>
          </w:p>
        </w:tc>
        <w:tc>
          <w:tcPr>
            <w:tcW w:w="4166" w:type="dxa"/>
            <w:gridSpan w:val="2"/>
            <w:shd w:val="clear" w:color="auto" w:fill="auto"/>
            <w:vAlign w:val="center"/>
          </w:tcPr>
          <w:p w14:paraId="00F4C585" w14:textId="77777777" w:rsidR="00A5222C" w:rsidRPr="007E23A1" w:rsidRDefault="00A5222C" w:rsidP="00A5222C">
            <w:pPr>
              <w:pStyle w:val="TAC"/>
              <w:rPr>
                <w:rFonts w:cs="Arial"/>
              </w:rPr>
            </w:pPr>
            <w:r w:rsidRPr="007E23A1">
              <w:rPr>
                <w:rFonts w:cs="Arial"/>
              </w:rPr>
              <w:t>5.0</w:t>
            </w:r>
          </w:p>
        </w:tc>
      </w:tr>
      <w:tr w:rsidR="00A5222C" w:rsidRPr="007E23A1" w14:paraId="792F83D2" w14:textId="77777777" w:rsidTr="00C71E2B">
        <w:trPr>
          <w:trHeight w:val="225"/>
          <w:jc w:val="center"/>
        </w:trPr>
        <w:tc>
          <w:tcPr>
            <w:tcW w:w="1809" w:type="dxa"/>
            <w:shd w:val="clear" w:color="auto" w:fill="auto"/>
            <w:vAlign w:val="center"/>
          </w:tcPr>
          <w:p w14:paraId="3D1B77F9" w14:textId="77777777" w:rsidR="00A5222C" w:rsidRPr="007E23A1" w:rsidRDefault="00A5222C" w:rsidP="00A5222C">
            <w:pPr>
              <w:pStyle w:val="TAC"/>
              <w:rPr>
                <w:rFonts w:cs="Arial"/>
              </w:rPr>
            </w:pPr>
            <w:r w:rsidRPr="007E23A1">
              <w:rPr>
                <w:rFonts w:cs="Arial"/>
              </w:rPr>
              <w:t>8 ≤ P</w:t>
            </w:r>
            <w:r w:rsidRPr="007E23A1">
              <w:rPr>
                <w:rFonts w:cs="Arial"/>
                <w:vertAlign w:val="subscript"/>
              </w:rPr>
              <w:t>CMAX</w:t>
            </w:r>
            <w:r w:rsidRPr="007E23A1">
              <w:rPr>
                <w:rFonts w:cs="Arial"/>
              </w:rPr>
              <w:t xml:space="preserve"> &lt; 13</w:t>
            </w:r>
          </w:p>
        </w:tc>
        <w:tc>
          <w:tcPr>
            <w:tcW w:w="4166" w:type="dxa"/>
            <w:gridSpan w:val="2"/>
            <w:shd w:val="clear" w:color="auto" w:fill="auto"/>
            <w:vAlign w:val="center"/>
          </w:tcPr>
          <w:p w14:paraId="61D666B8" w14:textId="77777777" w:rsidR="00A5222C" w:rsidRPr="007E23A1" w:rsidRDefault="00A5222C" w:rsidP="00A5222C">
            <w:pPr>
              <w:pStyle w:val="TAC"/>
              <w:rPr>
                <w:rFonts w:cs="Arial"/>
              </w:rPr>
            </w:pPr>
            <w:r w:rsidRPr="007E23A1">
              <w:rPr>
                <w:rFonts w:cs="Arial"/>
              </w:rPr>
              <w:t>6.0</w:t>
            </w:r>
          </w:p>
        </w:tc>
      </w:tr>
      <w:tr w:rsidR="00A5222C" w:rsidRPr="007E23A1" w14:paraId="308E91C2" w14:textId="77777777" w:rsidTr="00C71E2B">
        <w:trPr>
          <w:trHeight w:val="225"/>
          <w:jc w:val="center"/>
        </w:trPr>
        <w:tc>
          <w:tcPr>
            <w:tcW w:w="1809" w:type="dxa"/>
            <w:shd w:val="clear" w:color="auto" w:fill="auto"/>
            <w:vAlign w:val="center"/>
          </w:tcPr>
          <w:p w14:paraId="2EE10D78" w14:textId="77777777" w:rsidR="00A5222C" w:rsidRPr="007E23A1" w:rsidRDefault="00A5222C" w:rsidP="00A5222C">
            <w:pPr>
              <w:pStyle w:val="TAC"/>
              <w:rPr>
                <w:rFonts w:cs="Arial"/>
              </w:rPr>
            </w:pPr>
            <w:r w:rsidRPr="007E23A1">
              <w:rPr>
                <w:rFonts w:cs="Arial"/>
              </w:rPr>
              <w:t>-40 ≤ P</w:t>
            </w:r>
            <w:r w:rsidRPr="007E23A1">
              <w:rPr>
                <w:rFonts w:cs="Arial"/>
                <w:vertAlign w:val="subscript"/>
              </w:rPr>
              <w:t>CMAX</w:t>
            </w:r>
            <w:r w:rsidRPr="007E23A1">
              <w:rPr>
                <w:rFonts w:cs="Arial"/>
              </w:rPr>
              <w:t xml:space="preserve"> &lt; 8</w:t>
            </w:r>
          </w:p>
        </w:tc>
        <w:tc>
          <w:tcPr>
            <w:tcW w:w="4166" w:type="dxa"/>
            <w:gridSpan w:val="2"/>
            <w:shd w:val="clear" w:color="auto" w:fill="auto"/>
            <w:vAlign w:val="center"/>
          </w:tcPr>
          <w:p w14:paraId="0ACE89F1" w14:textId="77777777" w:rsidR="00A5222C" w:rsidRPr="007E23A1" w:rsidRDefault="00A5222C" w:rsidP="00A5222C">
            <w:pPr>
              <w:pStyle w:val="TAC"/>
              <w:rPr>
                <w:rFonts w:cs="Arial"/>
              </w:rPr>
            </w:pPr>
            <w:r w:rsidRPr="007E23A1">
              <w:rPr>
                <w:rFonts w:cs="Arial"/>
              </w:rPr>
              <w:t>7.0</w:t>
            </w:r>
          </w:p>
        </w:tc>
      </w:tr>
    </w:tbl>
    <w:p w14:paraId="687A8396" w14:textId="77777777" w:rsidR="00A5222C" w:rsidRPr="007E23A1" w:rsidRDefault="00A5222C" w:rsidP="00A5222C">
      <w:pPr>
        <w:rPr>
          <w:rFonts w:eastAsia="Malgun Gothic"/>
        </w:rPr>
      </w:pPr>
    </w:p>
    <w:p w14:paraId="3F16EF9A" w14:textId="77777777" w:rsidR="00A5222C" w:rsidRPr="007E23A1" w:rsidRDefault="00A5222C" w:rsidP="00A5222C">
      <w:pPr>
        <w:pStyle w:val="5"/>
      </w:pPr>
      <w:bookmarkStart w:id="84" w:name="_Toc27477859"/>
      <w:bookmarkStart w:id="85" w:name="_Toc36226543"/>
      <w:bookmarkStart w:id="86" w:name="_Toc44323800"/>
      <w:bookmarkStart w:id="87" w:name="_Toc52989977"/>
      <w:bookmarkStart w:id="88" w:name="_Toc60823173"/>
      <w:bookmarkStart w:id="89" w:name="_Toc60825095"/>
      <w:bookmarkStart w:id="90" w:name="_Toc69305992"/>
      <w:bookmarkStart w:id="91" w:name="_Toc69309811"/>
      <w:bookmarkStart w:id="92" w:name="_Toc76020123"/>
      <w:bookmarkStart w:id="93" w:name="_Toc83720597"/>
      <w:r w:rsidRPr="007E23A1">
        <w:t>6.2A.4.0.2</w:t>
      </w:r>
      <w:r w:rsidRPr="007E23A1">
        <w:tab/>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for </w:t>
      </w:r>
      <w:bookmarkEnd w:id="84"/>
      <w:bookmarkEnd w:id="85"/>
      <w:r w:rsidRPr="007E23A1">
        <w:rPr>
          <w:lang w:eastAsia="zh-CN"/>
        </w:rPr>
        <w:t>CA</w:t>
      </w:r>
      <w:bookmarkEnd w:id="86"/>
      <w:bookmarkEnd w:id="87"/>
      <w:bookmarkEnd w:id="88"/>
      <w:bookmarkEnd w:id="89"/>
      <w:bookmarkEnd w:id="90"/>
      <w:bookmarkEnd w:id="91"/>
      <w:bookmarkEnd w:id="92"/>
      <w:bookmarkEnd w:id="93"/>
    </w:p>
    <w:p w14:paraId="6DF2C62D" w14:textId="77777777" w:rsidR="00A5222C" w:rsidRPr="007E23A1" w:rsidRDefault="00A5222C" w:rsidP="00A5222C">
      <w:pPr>
        <w:rPr>
          <w:lang w:eastAsia="zh-CN"/>
        </w:rPr>
      </w:pPr>
      <w:r w:rsidRPr="007E23A1">
        <w:t xml:space="preserve">For the UE which supports inter-band NR CA configuration, </w:t>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in tables below applies. Unless otherwise stated, </w:t>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is set to zero.</w:t>
      </w:r>
    </w:p>
    <w:p w14:paraId="15A9A762" w14:textId="77777777" w:rsidR="00A5222C" w:rsidRPr="007E23A1" w:rsidRDefault="00A5222C" w:rsidP="00A5222C">
      <w:pPr>
        <w:pStyle w:val="5"/>
      </w:pPr>
      <w:bookmarkStart w:id="94" w:name="_Toc27477860"/>
      <w:bookmarkStart w:id="95" w:name="_Toc36226544"/>
      <w:bookmarkStart w:id="96" w:name="_Toc44323801"/>
      <w:bookmarkStart w:id="97" w:name="_Toc52989978"/>
      <w:bookmarkStart w:id="98" w:name="_Toc60823174"/>
      <w:bookmarkStart w:id="99" w:name="_Toc60825096"/>
      <w:bookmarkStart w:id="100" w:name="_Toc69305993"/>
      <w:bookmarkStart w:id="101" w:name="_Toc69309812"/>
      <w:bookmarkStart w:id="102" w:name="_Toc76020124"/>
      <w:bookmarkStart w:id="103" w:name="_Toc83720598"/>
      <w:r w:rsidRPr="007E23A1">
        <w:rPr>
          <w:lang w:eastAsia="zh-CN"/>
        </w:rPr>
        <w:t>6</w:t>
      </w:r>
      <w:r w:rsidRPr="007E23A1">
        <w:t>.</w:t>
      </w:r>
      <w:r w:rsidRPr="007E23A1">
        <w:rPr>
          <w:lang w:eastAsia="zh-CN"/>
        </w:rPr>
        <w:t>2</w:t>
      </w:r>
      <w:r w:rsidRPr="007E23A1">
        <w:t>A.</w:t>
      </w:r>
      <w:r w:rsidRPr="007E23A1">
        <w:rPr>
          <w:lang w:eastAsia="zh-CN"/>
        </w:rPr>
        <w:t>4</w:t>
      </w:r>
      <w:r w:rsidRPr="007E23A1">
        <w:t>.</w:t>
      </w:r>
      <w:r w:rsidRPr="007E23A1">
        <w:rPr>
          <w:lang w:eastAsia="zh-CN"/>
        </w:rPr>
        <w:t>0</w:t>
      </w:r>
      <w:r w:rsidRPr="007E23A1">
        <w:t>.2</w:t>
      </w:r>
      <w:r w:rsidRPr="007E23A1">
        <w:rPr>
          <w:lang w:eastAsia="zh-CN"/>
        </w:rPr>
        <w:t>.1</w:t>
      </w:r>
      <w:r w:rsidRPr="007E23A1">
        <w:tab/>
      </w:r>
      <w:r w:rsidRPr="007E23A1">
        <w:rPr>
          <w:lang w:eastAsia="zh-CN"/>
        </w:rPr>
        <w:t>FFS</w:t>
      </w:r>
      <w:bookmarkEnd w:id="94"/>
      <w:bookmarkEnd w:id="95"/>
      <w:bookmarkEnd w:id="96"/>
      <w:bookmarkEnd w:id="97"/>
      <w:bookmarkEnd w:id="98"/>
      <w:bookmarkEnd w:id="99"/>
      <w:bookmarkEnd w:id="100"/>
      <w:bookmarkEnd w:id="101"/>
      <w:bookmarkEnd w:id="102"/>
      <w:bookmarkEnd w:id="103"/>
    </w:p>
    <w:p w14:paraId="288717F8" w14:textId="77777777" w:rsidR="00A5222C" w:rsidRPr="007E23A1" w:rsidRDefault="00A5222C" w:rsidP="00A5222C">
      <w:pPr>
        <w:pStyle w:val="5"/>
      </w:pPr>
      <w:bookmarkStart w:id="104" w:name="_Toc27477861"/>
      <w:bookmarkStart w:id="105" w:name="_Toc36226545"/>
      <w:bookmarkStart w:id="106" w:name="_Toc44323802"/>
      <w:bookmarkStart w:id="107" w:name="_Toc52989979"/>
      <w:bookmarkStart w:id="108" w:name="_Toc60823175"/>
      <w:bookmarkStart w:id="109" w:name="_Toc60825097"/>
      <w:bookmarkStart w:id="110" w:name="_Toc69305994"/>
      <w:bookmarkStart w:id="111" w:name="_Toc69309813"/>
      <w:bookmarkStart w:id="112" w:name="_Toc76020125"/>
      <w:bookmarkStart w:id="113" w:name="_Toc83720599"/>
      <w:r w:rsidRPr="007E23A1">
        <w:rPr>
          <w:lang w:eastAsia="zh-CN"/>
        </w:rPr>
        <w:t>6</w:t>
      </w:r>
      <w:r w:rsidRPr="007E23A1">
        <w:t>.</w:t>
      </w:r>
      <w:r w:rsidRPr="007E23A1">
        <w:rPr>
          <w:lang w:eastAsia="zh-CN"/>
        </w:rPr>
        <w:t>2</w:t>
      </w:r>
      <w:r w:rsidRPr="007E23A1">
        <w:t>A.</w:t>
      </w:r>
      <w:r w:rsidRPr="007E23A1">
        <w:rPr>
          <w:lang w:eastAsia="zh-CN"/>
        </w:rPr>
        <w:t>4</w:t>
      </w:r>
      <w:r w:rsidRPr="007E23A1">
        <w:t>.</w:t>
      </w:r>
      <w:r w:rsidRPr="007E23A1">
        <w:rPr>
          <w:lang w:eastAsia="zh-CN"/>
        </w:rPr>
        <w:t>0</w:t>
      </w:r>
      <w:r w:rsidRPr="007E23A1">
        <w:t>.2</w:t>
      </w:r>
      <w:r w:rsidRPr="007E23A1">
        <w:rPr>
          <w:lang w:eastAsia="zh-CN"/>
        </w:rPr>
        <w:t>.2</w:t>
      </w:r>
      <w:r w:rsidRPr="007E23A1">
        <w:tab/>
      </w:r>
      <w:r w:rsidRPr="007E23A1">
        <w:rPr>
          <w:lang w:eastAsia="zh-CN"/>
        </w:rPr>
        <w:t>FFS</w:t>
      </w:r>
      <w:bookmarkEnd w:id="104"/>
      <w:bookmarkEnd w:id="105"/>
      <w:bookmarkEnd w:id="106"/>
      <w:bookmarkEnd w:id="107"/>
      <w:bookmarkEnd w:id="108"/>
      <w:bookmarkEnd w:id="109"/>
      <w:bookmarkEnd w:id="110"/>
      <w:bookmarkEnd w:id="111"/>
      <w:bookmarkEnd w:id="112"/>
      <w:bookmarkEnd w:id="113"/>
    </w:p>
    <w:p w14:paraId="61AF55DD" w14:textId="77777777" w:rsidR="00A5222C" w:rsidRPr="007E23A1" w:rsidRDefault="00A5222C" w:rsidP="00A5222C">
      <w:pPr>
        <w:pStyle w:val="5"/>
      </w:pPr>
      <w:bookmarkStart w:id="114" w:name="_Toc27477862"/>
      <w:bookmarkStart w:id="115" w:name="_Toc36226546"/>
      <w:bookmarkStart w:id="116" w:name="_Toc44323803"/>
      <w:bookmarkStart w:id="117" w:name="_Toc52989980"/>
      <w:bookmarkStart w:id="118" w:name="_Toc60823176"/>
      <w:bookmarkStart w:id="119" w:name="_Toc60825098"/>
      <w:bookmarkStart w:id="120" w:name="_Toc69305995"/>
      <w:bookmarkStart w:id="121" w:name="_Toc69309814"/>
      <w:bookmarkStart w:id="122" w:name="_Toc76020126"/>
      <w:bookmarkStart w:id="123" w:name="_Toc83720600"/>
      <w:r w:rsidRPr="007E23A1">
        <w:rPr>
          <w:lang w:eastAsia="zh-CN"/>
        </w:rPr>
        <w:t>6</w:t>
      </w:r>
      <w:r w:rsidRPr="007E23A1">
        <w:t>.</w:t>
      </w:r>
      <w:r w:rsidRPr="007E23A1">
        <w:rPr>
          <w:lang w:eastAsia="zh-CN"/>
        </w:rPr>
        <w:t>2</w:t>
      </w:r>
      <w:r w:rsidRPr="007E23A1">
        <w:t>A.</w:t>
      </w:r>
      <w:r w:rsidRPr="007E23A1">
        <w:rPr>
          <w:lang w:eastAsia="zh-CN"/>
        </w:rPr>
        <w:t>4</w:t>
      </w:r>
      <w:r w:rsidRPr="007E23A1">
        <w:t>.</w:t>
      </w:r>
      <w:r w:rsidRPr="007E23A1">
        <w:rPr>
          <w:lang w:eastAsia="zh-CN"/>
        </w:rPr>
        <w:t>0</w:t>
      </w:r>
      <w:r w:rsidRPr="007E23A1">
        <w:t>.2</w:t>
      </w:r>
      <w:r w:rsidRPr="007E23A1">
        <w:rPr>
          <w:lang w:eastAsia="zh-CN"/>
        </w:rPr>
        <w:t>.3</w:t>
      </w:r>
      <w:r w:rsidRPr="007E23A1">
        <w:tab/>
      </w:r>
      <w:proofErr w:type="spellStart"/>
      <w:r w:rsidRPr="007E23A1">
        <w:rPr>
          <w:lang w:eastAsia="zh-CN"/>
        </w:rPr>
        <w:t>ΔT</w:t>
      </w:r>
      <w:r w:rsidRPr="007E23A1">
        <w:rPr>
          <w:vertAlign w:val="subscript"/>
        </w:rPr>
        <w:t>IB</w:t>
      </w:r>
      <w:proofErr w:type="gramStart"/>
      <w:r w:rsidRPr="007E23A1">
        <w:rPr>
          <w:vertAlign w:val="subscript"/>
        </w:rPr>
        <w:t>,c</w:t>
      </w:r>
      <w:proofErr w:type="spellEnd"/>
      <w:proofErr w:type="gramEnd"/>
      <w:r w:rsidRPr="007E23A1">
        <w:rPr>
          <w:lang w:eastAsia="zh-CN"/>
        </w:rPr>
        <w:t xml:space="preserve"> for Inter-band CA</w:t>
      </w:r>
      <w:bookmarkEnd w:id="114"/>
      <w:bookmarkEnd w:id="115"/>
      <w:bookmarkEnd w:id="116"/>
      <w:bookmarkEnd w:id="117"/>
      <w:bookmarkEnd w:id="118"/>
      <w:bookmarkEnd w:id="119"/>
      <w:bookmarkEnd w:id="120"/>
      <w:bookmarkEnd w:id="121"/>
      <w:bookmarkEnd w:id="122"/>
      <w:bookmarkEnd w:id="123"/>
    </w:p>
    <w:p w14:paraId="1E7DF826" w14:textId="77777777" w:rsidR="00A5222C" w:rsidRPr="007E23A1" w:rsidRDefault="00A5222C" w:rsidP="00A5222C"/>
    <w:p w14:paraId="61A57CC1" w14:textId="77777777" w:rsidR="00A5222C" w:rsidRPr="007E23A1" w:rsidRDefault="00A5222C" w:rsidP="00A5222C">
      <w:pPr>
        <w:pStyle w:val="TH"/>
        <w:rPr>
          <w:rFonts w:eastAsia="宋体"/>
        </w:rPr>
      </w:pPr>
      <w:r w:rsidRPr="007E23A1">
        <w:rPr>
          <w:rFonts w:eastAsia="宋体"/>
        </w:rPr>
        <w:lastRenderedPageBreak/>
        <w:t>Table 6.2A.4.</w:t>
      </w:r>
      <w:r w:rsidRPr="007E23A1">
        <w:rPr>
          <w:rFonts w:eastAsia="宋体"/>
          <w:lang w:eastAsia="zh-CN"/>
        </w:rPr>
        <w:t>0.</w:t>
      </w:r>
      <w:r w:rsidRPr="007E23A1">
        <w:rPr>
          <w:rFonts w:eastAsia="宋体"/>
        </w:rPr>
        <w:t xml:space="preserve">2.3-1: </w:t>
      </w:r>
      <w:proofErr w:type="spellStart"/>
      <w:r w:rsidRPr="007E23A1">
        <w:rPr>
          <w:rFonts w:eastAsia="宋体"/>
        </w:rPr>
        <w:t>ΔT</w:t>
      </w:r>
      <w:r w:rsidRPr="007E23A1">
        <w:rPr>
          <w:rFonts w:eastAsia="宋体"/>
          <w:bCs/>
          <w:sz w:val="18"/>
          <w:vertAlign w:val="subscript"/>
        </w:rPr>
        <w:t>IB</w:t>
      </w:r>
      <w:proofErr w:type="gramStart"/>
      <w:r w:rsidRPr="007E23A1">
        <w:rPr>
          <w:rFonts w:eastAsia="宋体"/>
          <w:bCs/>
          <w:sz w:val="18"/>
          <w:vertAlign w:val="subscript"/>
        </w:rPr>
        <w:t>,c</w:t>
      </w:r>
      <w:proofErr w:type="spellEnd"/>
      <w:proofErr w:type="gramEnd"/>
      <w:r w:rsidRPr="007E23A1">
        <w:rPr>
          <w:rFonts w:eastAsia="宋体"/>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A5222C" w:rsidRPr="007E23A1" w14:paraId="4C71AAE5" w14:textId="77777777" w:rsidTr="00C71E2B">
        <w:trPr>
          <w:jc w:val="center"/>
        </w:trPr>
        <w:tc>
          <w:tcPr>
            <w:tcW w:w="2336" w:type="dxa"/>
          </w:tcPr>
          <w:p w14:paraId="24AFE5BC" w14:textId="77777777" w:rsidR="00A5222C" w:rsidRPr="007E23A1" w:rsidRDefault="00A5222C" w:rsidP="00C71E2B">
            <w:pPr>
              <w:pStyle w:val="TAH"/>
              <w:rPr>
                <w:rFonts w:eastAsia="宋体"/>
              </w:rPr>
            </w:pPr>
            <w:r w:rsidRPr="007E23A1">
              <w:rPr>
                <w:rFonts w:eastAsia="宋体"/>
              </w:rPr>
              <w:t xml:space="preserve">Inter-band </w:t>
            </w:r>
            <w:r w:rsidRPr="007E23A1">
              <w:rPr>
                <w:rFonts w:eastAsia="宋体"/>
                <w:lang w:eastAsia="zh-CN"/>
              </w:rPr>
              <w:t>CA</w:t>
            </w:r>
            <w:r w:rsidRPr="007E23A1">
              <w:rPr>
                <w:rFonts w:eastAsia="宋体"/>
              </w:rPr>
              <w:t xml:space="preserve"> combination</w:t>
            </w:r>
          </w:p>
        </w:tc>
        <w:tc>
          <w:tcPr>
            <w:tcW w:w="2952" w:type="dxa"/>
          </w:tcPr>
          <w:p w14:paraId="0B0D2D2D" w14:textId="77777777" w:rsidR="00A5222C" w:rsidRPr="007E23A1" w:rsidRDefault="00A5222C" w:rsidP="00C71E2B">
            <w:pPr>
              <w:pStyle w:val="TAH"/>
              <w:rPr>
                <w:rFonts w:eastAsia="宋体"/>
              </w:rPr>
            </w:pPr>
            <w:r w:rsidRPr="007E23A1">
              <w:rPr>
                <w:rFonts w:eastAsia="宋体"/>
              </w:rPr>
              <w:t>NR Band</w:t>
            </w:r>
          </w:p>
        </w:tc>
        <w:tc>
          <w:tcPr>
            <w:tcW w:w="2952" w:type="dxa"/>
          </w:tcPr>
          <w:p w14:paraId="138ABC97" w14:textId="77777777" w:rsidR="00A5222C" w:rsidRPr="007E23A1" w:rsidRDefault="00A5222C" w:rsidP="00C71E2B">
            <w:pPr>
              <w:pStyle w:val="TAH"/>
              <w:rPr>
                <w:rFonts w:eastAsia="宋体"/>
              </w:rPr>
            </w:pPr>
            <w:proofErr w:type="spellStart"/>
            <w:r w:rsidRPr="007E23A1">
              <w:rPr>
                <w:rFonts w:eastAsia="宋体"/>
              </w:rPr>
              <w:t>ΔT</w:t>
            </w:r>
            <w:r w:rsidRPr="007E23A1">
              <w:rPr>
                <w:rFonts w:eastAsia="宋体"/>
                <w:vertAlign w:val="subscript"/>
              </w:rPr>
              <w:t>IB,c</w:t>
            </w:r>
            <w:proofErr w:type="spellEnd"/>
            <w:r w:rsidRPr="007E23A1">
              <w:rPr>
                <w:rFonts w:eastAsia="宋体"/>
              </w:rPr>
              <w:t xml:space="preserve"> (dB)</w:t>
            </w:r>
          </w:p>
        </w:tc>
      </w:tr>
      <w:tr w:rsidR="00A5222C" w:rsidRPr="007E23A1" w14:paraId="14510620" w14:textId="77777777" w:rsidTr="00C71E2B">
        <w:trPr>
          <w:jc w:val="center"/>
        </w:trPr>
        <w:tc>
          <w:tcPr>
            <w:tcW w:w="2336" w:type="dxa"/>
            <w:vMerge w:val="restart"/>
            <w:vAlign w:val="center"/>
          </w:tcPr>
          <w:p w14:paraId="3FB5FC51"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sz w:val="18"/>
              </w:rPr>
              <w:t>CA_</w:t>
            </w:r>
            <w:r w:rsidRPr="007E23A1">
              <w:rPr>
                <w:rFonts w:ascii="Arial" w:eastAsia="宋体" w:hAnsi="Arial"/>
                <w:sz w:val="18"/>
                <w:lang w:eastAsia="ja-JP"/>
              </w:rPr>
              <w:t>n</w:t>
            </w:r>
            <w:r w:rsidRPr="007E23A1">
              <w:rPr>
                <w:rFonts w:ascii="Arial" w:eastAsia="宋体" w:hAnsi="Arial"/>
                <w:sz w:val="18"/>
                <w:lang w:eastAsia="zh-CN"/>
              </w:rPr>
              <w:t>1</w:t>
            </w:r>
            <w:r w:rsidRPr="007E23A1">
              <w:rPr>
                <w:rFonts w:ascii="Arial" w:eastAsia="宋体" w:hAnsi="Arial"/>
                <w:sz w:val="18"/>
              </w:rPr>
              <w:t>-</w:t>
            </w:r>
            <w:r w:rsidRPr="007E23A1">
              <w:rPr>
                <w:rFonts w:ascii="Arial" w:eastAsia="宋体" w:hAnsi="Arial"/>
                <w:sz w:val="18"/>
                <w:lang w:eastAsia="ja-JP"/>
              </w:rPr>
              <w:t>n77</w:t>
            </w:r>
          </w:p>
        </w:tc>
        <w:tc>
          <w:tcPr>
            <w:tcW w:w="2952" w:type="dxa"/>
          </w:tcPr>
          <w:p w14:paraId="439D8332" w14:textId="77777777" w:rsidR="00A5222C" w:rsidRPr="007E23A1" w:rsidRDefault="00A5222C" w:rsidP="00C71E2B">
            <w:pPr>
              <w:keepNext/>
              <w:keepLines/>
              <w:spacing w:after="0"/>
              <w:jc w:val="center"/>
              <w:rPr>
                <w:rFonts w:ascii="Arial" w:eastAsia="宋体" w:hAnsi="Arial"/>
                <w:sz w:val="18"/>
                <w:lang w:eastAsia="ja-JP"/>
              </w:rPr>
            </w:pPr>
            <w:r w:rsidRPr="007E23A1">
              <w:rPr>
                <w:rFonts w:ascii="Arial" w:eastAsia="宋体" w:hAnsi="Arial" w:cs="Arial"/>
                <w:sz w:val="18"/>
                <w:lang w:eastAsia="zh-CN"/>
              </w:rPr>
              <w:t>n1</w:t>
            </w:r>
          </w:p>
        </w:tc>
        <w:tc>
          <w:tcPr>
            <w:tcW w:w="2952" w:type="dxa"/>
            <w:vAlign w:val="center"/>
          </w:tcPr>
          <w:p w14:paraId="0CBEF1DB"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cs="Arial"/>
                <w:sz w:val="18"/>
                <w:lang w:eastAsia="zh-CN"/>
              </w:rPr>
              <w:t>0.6</w:t>
            </w:r>
          </w:p>
        </w:tc>
      </w:tr>
      <w:tr w:rsidR="00A5222C" w:rsidRPr="007E23A1" w14:paraId="547FE360" w14:textId="77777777" w:rsidTr="00C71E2B">
        <w:trPr>
          <w:jc w:val="center"/>
        </w:trPr>
        <w:tc>
          <w:tcPr>
            <w:tcW w:w="2336" w:type="dxa"/>
            <w:vMerge/>
            <w:vAlign w:val="center"/>
          </w:tcPr>
          <w:p w14:paraId="0364A982" w14:textId="77777777" w:rsidR="00A5222C" w:rsidRPr="007E23A1" w:rsidRDefault="00A5222C" w:rsidP="00C71E2B">
            <w:pPr>
              <w:keepNext/>
              <w:keepLines/>
              <w:spacing w:after="0"/>
              <w:jc w:val="center"/>
              <w:rPr>
                <w:rFonts w:ascii="Arial" w:eastAsia="宋体" w:hAnsi="Arial"/>
                <w:sz w:val="18"/>
              </w:rPr>
            </w:pPr>
          </w:p>
        </w:tc>
        <w:tc>
          <w:tcPr>
            <w:tcW w:w="2952" w:type="dxa"/>
          </w:tcPr>
          <w:p w14:paraId="47C79653" w14:textId="77777777" w:rsidR="00A5222C" w:rsidRPr="007E23A1" w:rsidRDefault="00A5222C" w:rsidP="00C71E2B">
            <w:pPr>
              <w:keepNext/>
              <w:keepLines/>
              <w:spacing w:after="0"/>
              <w:jc w:val="center"/>
              <w:rPr>
                <w:rFonts w:ascii="Arial" w:eastAsia="宋体" w:hAnsi="Arial"/>
                <w:sz w:val="18"/>
                <w:lang w:eastAsia="ja-JP"/>
              </w:rPr>
            </w:pPr>
            <w:r w:rsidRPr="007E23A1">
              <w:rPr>
                <w:rFonts w:ascii="Arial" w:eastAsia="宋体" w:hAnsi="Arial" w:cs="Arial"/>
                <w:sz w:val="18"/>
                <w:lang w:eastAsia="zh-CN"/>
              </w:rPr>
              <w:t>n77</w:t>
            </w:r>
          </w:p>
        </w:tc>
        <w:tc>
          <w:tcPr>
            <w:tcW w:w="2952" w:type="dxa"/>
            <w:vAlign w:val="center"/>
          </w:tcPr>
          <w:p w14:paraId="4EDECD89"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cs="Arial"/>
                <w:sz w:val="18"/>
                <w:lang w:eastAsia="zh-CN"/>
              </w:rPr>
              <w:t>0.8</w:t>
            </w:r>
          </w:p>
        </w:tc>
      </w:tr>
      <w:tr w:rsidR="00A5222C" w:rsidRPr="007E23A1" w14:paraId="56ACFA3B" w14:textId="77777777" w:rsidTr="00C71E2B">
        <w:trPr>
          <w:jc w:val="center"/>
        </w:trPr>
        <w:tc>
          <w:tcPr>
            <w:tcW w:w="2336" w:type="dxa"/>
            <w:vMerge w:val="restart"/>
            <w:vAlign w:val="center"/>
          </w:tcPr>
          <w:p w14:paraId="4942B536"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sz w:val="18"/>
              </w:rPr>
              <w:t>CA_</w:t>
            </w:r>
            <w:r w:rsidRPr="007E23A1">
              <w:rPr>
                <w:rFonts w:ascii="Arial" w:eastAsia="宋体" w:hAnsi="Arial"/>
                <w:sz w:val="18"/>
                <w:lang w:eastAsia="ja-JP"/>
              </w:rPr>
              <w:t>n</w:t>
            </w:r>
            <w:r w:rsidRPr="007E23A1">
              <w:rPr>
                <w:rFonts w:ascii="Arial" w:eastAsia="宋体" w:hAnsi="Arial"/>
                <w:sz w:val="18"/>
                <w:lang w:eastAsia="zh-CN"/>
              </w:rPr>
              <w:t>1</w:t>
            </w:r>
            <w:r w:rsidRPr="007E23A1">
              <w:rPr>
                <w:rFonts w:ascii="Arial" w:eastAsia="宋体" w:hAnsi="Arial"/>
                <w:sz w:val="18"/>
              </w:rPr>
              <w:t>-</w:t>
            </w:r>
            <w:r w:rsidRPr="007E23A1">
              <w:rPr>
                <w:rFonts w:ascii="Arial" w:eastAsia="宋体" w:hAnsi="Arial"/>
                <w:sz w:val="18"/>
                <w:lang w:eastAsia="ja-JP"/>
              </w:rPr>
              <w:t>n7</w:t>
            </w:r>
            <w:r w:rsidRPr="007E23A1">
              <w:rPr>
                <w:rFonts w:ascii="Arial" w:eastAsia="宋体" w:hAnsi="Arial"/>
                <w:sz w:val="18"/>
                <w:lang w:eastAsia="zh-CN"/>
              </w:rPr>
              <w:t>8</w:t>
            </w:r>
          </w:p>
        </w:tc>
        <w:tc>
          <w:tcPr>
            <w:tcW w:w="2952" w:type="dxa"/>
          </w:tcPr>
          <w:p w14:paraId="1F2EC291" w14:textId="77777777" w:rsidR="00A5222C" w:rsidRPr="007E23A1" w:rsidRDefault="00A5222C" w:rsidP="00C71E2B">
            <w:pPr>
              <w:keepNext/>
              <w:keepLines/>
              <w:spacing w:after="0"/>
              <w:jc w:val="center"/>
              <w:rPr>
                <w:rFonts w:ascii="Arial" w:eastAsia="宋体" w:hAnsi="Arial"/>
                <w:sz w:val="18"/>
                <w:lang w:eastAsia="ja-JP"/>
              </w:rPr>
            </w:pPr>
            <w:r w:rsidRPr="007E23A1">
              <w:rPr>
                <w:rFonts w:ascii="Arial" w:eastAsia="宋体" w:hAnsi="Arial" w:cs="Arial"/>
                <w:sz w:val="18"/>
                <w:lang w:eastAsia="zh-CN"/>
              </w:rPr>
              <w:t>n1</w:t>
            </w:r>
          </w:p>
        </w:tc>
        <w:tc>
          <w:tcPr>
            <w:tcW w:w="2952" w:type="dxa"/>
            <w:vAlign w:val="center"/>
          </w:tcPr>
          <w:p w14:paraId="5FEB085E"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cs="Arial"/>
                <w:sz w:val="18"/>
                <w:lang w:eastAsia="zh-CN"/>
              </w:rPr>
              <w:t>0.3</w:t>
            </w:r>
          </w:p>
        </w:tc>
      </w:tr>
      <w:tr w:rsidR="00A5222C" w:rsidRPr="007E23A1" w14:paraId="7997E6F4" w14:textId="77777777" w:rsidTr="00C71E2B">
        <w:trPr>
          <w:jc w:val="center"/>
        </w:trPr>
        <w:tc>
          <w:tcPr>
            <w:tcW w:w="2336" w:type="dxa"/>
            <w:vMerge/>
            <w:vAlign w:val="center"/>
          </w:tcPr>
          <w:p w14:paraId="45087B7B" w14:textId="77777777" w:rsidR="00A5222C" w:rsidRPr="007E23A1" w:rsidRDefault="00A5222C" w:rsidP="00C71E2B">
            <w:pPr>
              <w:keepNext/>
              <w:keepLines/>
              <w:spacing w:after="0"/>
              <w:jc w:val="center"/>
              <w:rPr>
                <w:rFonts w:ascii="Arial" w:eastAsia="宋体" w:hAnsi="Arial"/>
                <w:sz w:val="18"/>
              </w:rPr>
            </w:pPr>
          </w:p>
        </w:tc>
        <w:tc>
          <w:tcPr>
            <w:tcW w:w="2952" w:type="dxa"/>
          </w:tcPr>
          <w:p w14:paraId="7175F38C" w14:textId="77777777" w:rsidR="00A5222C" w:rsidRPr="007E23A1" w:rsidRDefault="00A5222C" w:rsidP="00C71E2B">
            <w:pPr>
              <w:keepNext/>
              <w:keepLines/>
              <w:spacing w:after="0"/>
              <w:jc w:val="center"/>
              <w:rPr>
                <w:rFonts w:ascii="Arial" w:eastAsia="宋体" w:hAnsi="Arial"/>
                <w:sz w:val="18"/>
                <w:lang w:eastAsia="ja-JP"/>
              </w:rPr>
            </w:pPr>
            <w:r w:rsidRPr="007E23A1">
              <w:rPr>
                <w:rFonts w:ascii="Arial" w:eastAsia="宋体" w:hAnsi="Arial" w:cs="Arial"/>
                <w:sz w:val="18"/>
                <w:lang w:eastAsia="zh-CN"/>
              </w:rPr>
              <w:t>n78</w:t>
            </w:r>
          </w:p>
        </w:tc>
        <w:tc>
          <w:tcPr>
            <w:tcW w:w="2952" w:type="dxa"/>
            <w:vAlign w:val="center"/>
          </w:tcPr>
          <w:p w14:paraId="550D4834"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cs="Arial"/>
                <w:sz w:val="18"/>
                <w:lang w:eastAsia="zh-CN"/>
              </w:rPr>
              <w:t>0.8</w:t>
            </w:r>
          </w:p>
        </w:tc>
      </w:tr>
      <w:tr w:rsidR="00A5222C" w:rsidRPr="007E23A1" w14:paraId="05682385" w14:textId="77777777" w:rsidTr="00C71E2B">
        <w:trPr>
          <w:jc w:val="center"/>
        </w:trPr>
        <w:tc>
          <w:tcPr>
            <w:tcW w:w="2336" w:type="dxa"/>
            <w:vMerge w:val="restart"/>
            <w:vAlign w:val="center"/>
          </w:tcPr>
          <w:p w14:paraId="53840657"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sz w:val="18"/>
              </w:rPr>
              <w:t>CA_</w:t>
            </w:r>
            <w:r w:rsidRPr="007E23A1">
              <w:rPr>
                <w:rFonts w:ascii="Arial" w:eastAsia="宋体" w:hAnsi="Arial"/>
                <w:sz w:val="18"/>
                <w:lang w:eastAsia="ja-JP"/>
              </w:rPr>
              <w:t>n</w:t>
            </w:r>
            <w:r w:rsidRPr="007E23A1">
              <w:rPr>
                <w:rFonts w:ascii="Arial" w:eastAsia="宋体" w:hAnsi="Arial"/>
                <w:sz w:val="18"/>
                <w:lang w:eastAsia="zh-CN"/>
              </w:rPr>
              <w:t>3</w:t>
            </w:r>
            <w:r w:rsidRPr="007E23A1">
              <w:rPr>
                <w:rFonts w:ascii="Arial" w:eastAsia="宋体" w:hAnsi="Arial"/>
                <w:sz w:val="18"/>
              </w:rPr>
              <w:t>-</w:t>
            </w:r>
            <w:r w:rsidRPr="007E23A1">
              <w:rPr>
                <w:rFonts w:ascii="Arial" w:eastAsia="宋体" w:hAnsi="Arial"/>
                <w:sz w:val="18"/>
                <w:lang w:eastAsia="ja-JP"/>
              </w:rPr>
              <w:t>n</w:t>
            </w:r>
            <w:r w:rsidRPr="007E23A1">
              <w:rPr>
                <w:rFonts w:ascii="Arial" w:eastAsia="宋体" w:hAnsi="Arial"/>
                <w:sz w:val="18"/>
                <w:lang w:eastAsia="zh-CN"/>
              </w:rPr>
              <w:t>41</w:t>
            </w:r>
          </w:p>
        </w:tc>
        <w:tc>
          <w:tcPr>
            <w:tcW w:w="2952" w:type="dxa"/>
          </w:tcPr>
          <w:p w14:paraId="0AF4206F" w14:textId="77777777" w:rsidR="00A5222C" w:rsidRPr="007E23A1" w:rsidRDefault="00A5222C" w:rsidP="00C71E2B">
            <w:pPr>
              <w:keepNext/>
              <w:keepLines/>
              <w:spacing w:after="0"/>
              <w:jc w:val="center"/>
              <w:rPr>
                <w:rFonts w:ascii="Arial" w:eastAsia="宋体" w:hAnsi="Arial" w:cs="Arial"/>
                <w:sz w:val="18"/>
                <w:lang w:eastAsia="zh-CN"/>
              </w:rPr>
            </w:pPr>
            <w:r w:rsidRPr="007E23A1">
              <w:rPr>
                <w:rFonts w:ascii="Arial" w:eastAsia="宋体" w:hAnsi="Arial" w:cs="Arial"/>
                <w:sz w:val="18"/>
                <w:lang w:eastAsia="zh-CN"/>
              </w:rPr>
              <w:t>n3</w:t>
            </w:r>
          </w:p>
        </w:tc>
        <w:tc>
          <w:tcPr>
            <w:tcW w:w="2952" w:type="dxa"/>
            <w:vAlign w:val="center"/>
          </w:tcPr>
          <w:p w14:paraId="528CFA38" w14:textId="77777777" w:rsidR="00A5222C" w:rsidRPr="007E23A1" w:rsidRDefault="00A5222C" w:rsidP="00C71E2B">
            <w:pPr>
              <w:keepNext/>
              <w:keepLines/>
              <w:spacing w:after="0"/>
              <w:jc w:val="center"/>
              <w:rPr>
                <w:rFonts w:ascii="Arial" w:eastAsia="宋体" w:hAnsi="Arial" w:cs="Arial"/>
                <w:sz w:val="18"/>
                <w:lang w:eastAsia="zh-CN"/>
              </w:rPr>
            </w:pPr>
            <w:r w:rsidRPr="007E23A1">
              <w:rPr>
                <w:rFonts w:ascii="Arial" w:eastAsia="宋体" w:hAnsi="Arial" w:cs="Arial"/>
                <w:sz w:val="18"/>
                <w:lang w:eastAsia="zh-CN"/>
              </w:rPr>
              <w:t>0.5</w:t>
            </w:r>
          </w:p>
        </w:tc>
      </w:tr>
      <w:tr w:rsidR="00A5222C" w:rsidRPr="007E23A1" w14:paraId="1C457B46" w14:textId="77777777" w:rsidTr="00C71E2B">
        <w:trPr>
          <w:jc w:val="center"/>
        </w:trPr>
        <w:tc>
          <w:tcPr>
            <w:tcW w:w="2336" w:type="dxa"/>
            <w:vMerge/>
            <w:vAlign w:val="center"/>
          </w:tcPr>
          <w:p w14:paraId="07274B62" w14:textId="77777777" w:rsidR="00A5222C" w:rsidRPr="007E23A1" w:rsidRDefault="00A5222C" w:rsidP="00C71E2B">
            <w:pPr>
              <w:keepNext/>
              <w:keepLines/>
              <w:spacing w:after="0"/>
              <w:jc w:val="center"/>
              <w:rPr>
                <w:rFonts w:ascii="Arial" w:eastAsia="宋体" w:hAnsi="Arial"/>
                <w:sz w:val="18"/>
              </w:rPr>
            </w:pPr>
          </w:p>
        </w:tc>
        <w:tc>
          <w:tcPr>
            <w:tcW w:w="2952" w:type="dxa"/>
            <w:vMerge w:val="restart"/>
            <w:vAlign w:val="center"/>
          </w:tcPr>
          <w:p w14:paraId="0983AC92" w14:textId="77777777" w:rsidR="00A5222C" w:rsidRPr="007E23A1" w:rsidRDefault="00A5222C" w:rsidP="00C71E2B">
            <w:pPr>
              <w:keepNext/>
              <w:keepLines/>
              <w:spacing w:after="0"/>
              <w:jc w:val="center"/>
              <w:rPr>
                <w:rFonts w:ascii="Arial" w:eastAsia="宋体" w:hAnsi="Arial" w:cs="Arial"/>
                <w:sz w:val="18"/>
                <w:lang w:eastAsia="zh-CN"/>
              </w:rPr>
            </w:pPr>
            <w:r w:rsidRPr="007E23A1">
              <w:rPr>
                <w:rFonts w:ascii="Arial" w:eastAsia="宋体" w:hAnsi="Arial" w:cs="Arial"/>
                <w:sz w:val="18"/>
                <w:lang w:eastAsia="zh-CN"/>
              </w:rPr>
              <w:t>n41</w:t>
            </w:r>
          </w:p>
        </w:tc>
        <w:tc>
          <w:tcPr>
            <w:tcW w:w="2952" w:type="dxa"/>
            <w:vAlign w:val="center"/>
          </w:tcPr>
          <w:p w14:paraId="1B8018D6" w14:textId="77777777" w:rsidR="00A5222C" w:rsidRPr="007E23A1" w:rsidRDefault="00A5222C" w:rsidP="00C71E2B">
            <w:pPr>
              <w:keepNext/>
              <w:keepLines/>
              <w:spacing w:after="0"/>
              <w:jc w:val="center"/>
              <w:rPr>
                <w:rFonts w:ascii="Arial" w:eastAsia="宋体" w:hAnsi="Arial" w:cs="Arial"/>
                <w:sz w:val="18"/>
                <w:lang w:eastAsia="zh-CN"/>
              </w:rPr>
            </w:pPr>
            <w:r w:rsidRPr="007E23A1">
              <w:rPr>
                <w:rFonts w:ascii="Arial" w:eastAsia="宋体" w:hAnsi="Arial" w:cs="Arial"/>
                <w:sz w:val="18"/>
                <w:lang w:eastAsia="zh-CN"/>
              </w:rPr>
              <w:t>0.3</w:t>
            </w:r>
            <w:r w:rsidRPr="007E23A1">
              <w:rPr>
                <w:rFonts w:ascii="Arial" w:eastAsia="宋体" w:hAnsi="Arial" w:cs="Arial"/>
                <w:sz w:val="18"/>
                <w:vertAlign w:val="superscript"/>
                <w:lang w:eastAsia="zh-CN"/>
              </w:rPr>
              <w:t>4</w:t>
            </w:r>
          </w:p>
        </w:tc>
      </w:tr>
      <w:tr w:rsidR="00A5222C" w:rsidRPr="007E23A1" w14:paraId="011B31D4" w14:textId="77777777" w:rsidTr="00C71E2B">
        <w:trPr>
          <w:jc w:val="center"/>
        </w:trPr>
        <w:tc>
          <w:tcPr>
            <w:tcW w:w="2336" w:type="dxa"/>
            <w:vMerge/>
            <w:vAlign w:val="center"/>
          </w:tcPr>
          <w:p w14:paraId="3096E261" w14:textId="77777777" w:rsidR="00A5222C" w:rsidRPr="007E23A1" w:rsidRDefault="00A5222C" w:rsidP="00C71E2B">
            <w:pPr>
              <w:keepNext/>
              <w:keepLines/>
              <w:spacing w:after="0"/>
              <w:jc w:val="center"/>
              <w:rPr>
                <w:rFonts w:ascii="Arial" w:eastAsia="宋体" w:hAnsi="Arial"/>
                <w:sz w:val="18"/>
              </w:rPr>
            </w:pPr>
          </w:p>
        </w:tc>
        <w:tc>
          <w:tcPr>
            <w:tcW w:w="2952" w:type="dxa"/>
            <w:vMerge/>
          </w:tcPr>
          <w:p w14:paraId="277774B0" w14:textId="77777777" w:rsidR="00A5222C" w:rsidRPr="007E23A1" w:rsidRDefault="00A5222C" w:rsidP="00C71E2B">
            <w:pPr>
              <w:keepNext/>
              <w:keepLines/>
              <w:spacing w:after="0"/>
              <w:jc w:val="center"/>
              <w:rPr>
                <w:rFonts w:ascii="Arial" w:eastAsia="宋体" w:hAnsi="Arial" w:cs="Arial"/>
                <w:sz w:val="18"/>
                <w:lang w:eastAsia="zh-CN"/>
              </w:rPr>
            </w:pPr>
          </w:p>
        </w:tc>
        <w:tc>
          <w:tcPr>
            <w:tcW w:w="2952" w:type="dxa"/>
            <w:vAlign w:val="center"/>
          </w:tcPr>
          <w:p w14:paraId="2CC4486C" w14:textId="77777777" w:rsidR="00A5222C" w:rsidRPr="007E23A1" w:rsidRDefault="00A5222C" w:rsidP="00C71E2B">
            <w:pPr>
              <w:keepNext/>
              <w:keepLines/>
              <w:spacing w:after="0"/>
              <w:jc w:val="center"/>
              <w:rPr>
                <w:rFonts w:ascii="Arial" w:eastAsia="宋体" w:hAnsi="Arial" w:cs="Arial"/>
                <w:sz w:val="18"/>
                <w:lang w:eastAsia="zh-CN"/>
              </w:rPr>
            </w:pPr>
            <w:r w:rsidRPr="007E23A1">
              <w:rPr>
                <w:rFonts w:ascii="Arial" w:eastAsia="宋体" w:hAnsi="Arial" w:cs="Arial"/>
                <w:sz w:val="18"/>
                <w:lang w:eastAsia="zh-CN"/>
              </w:rPr>
              <w:t>0.8</w:t>
            </w:r>
            <w:r w:rsidRPr="007E23A1">
              <w:rPr>
                <w:rFonts w:ascii="Arial" w:eastAsia="宋体" w:hAnsi="Arial" w:cs="Arial"/>
                <w:sz w:val="18"/>
                <w:vertAlign w:val="superscript"/>
                <w:lang w:eastAsia="zh-CN"/>
              </w:rPr>
              <w:t>5</w:t>
            </w:r>
          </w:p>
        </w:tc>
      </w:tr>
      <w:tr w:rsidR="00A5222C" w:rsidRPr="007E23A1" w14:paraId="3027AA0D" w14:textId="77777777" w:rsidTr="00C71E2B">
        <w:trPr>
          <w:jc w:val="center"/>
        </w:trPr>
        <w:tc>
          <w:tcPr>
            <w:tcW w:w="2336" w:type="dxa"/>
            <w:vMerge w:val="restart"/>
            <w:vAlign w:val="center"/>
          </w:tcPr>
          <w:p w14:paraId="0B533649" w14:textId="77777777" w:rsidR="00A5222C" w:rsidRPr="007E23A1" w:rsidRDefault="00A5222C" w:rsidP="00C71E2B">
            <w:pPr>
              <w:pStyle w:val="TAC"/>
              <w:rPr>
                <w:rFonts w:eastAsia="宋体"/>
              </w:rPr>
            </w:pPr>
            <w:r w:rsidRPr="007E23A1">
              <w:rPr>
                <w:rFonts w:eastAsia="宋体"/>
              </w:rPr>
              <w:t>CA_</w:t>
            </w:r>
            <w:r w:rsidRPr="007E23A1">
              <w:rPr>
                <w:rFonts w:eastAsia="宋体"/>
                <w:lang w:eastAsia="ja-JP"/>
              </w:rPr>
              <w:t>n3</w:t>
            </w:r>
            <w:r w:rsidRPr="007E23A1">
              <w:rPr>
                <w:rFonts w:eastAsia="宋体"/>
              </w:rPr>
              <w:t>-</w:t>
            </w:r>
            <w:r w:rsidRPr="007E23A1">
              <w:rPr>
                <w:rFonts w:eastAsia="宋体"/>
                <w:lang w:eastAsia="ja-JP"/>
              </w:rPr>
              <w:t>n77</w:t>
            </w:r>
          </w:p>
        </w:tc>
        <w:tc>
          <w:tcPr>
            <w:tcW w:w="2952" w:type="dxa"/>
          </w:tcPr>
          <w:p w14:paraId="12563EB4" w14:textId="77777777" w:rsidR="00A5222C" w:rsidRPr="007E23A1" w:rsidRDefault="00A5222C" w:rsidP="00C71E2B">
            <w:pPr>
              <w:pStyle w:val="TAC"/>
              <w:rPr>
                <w:rFonts w:eastAsia="宋体"/>
                <w:lang w:eastAsia="ja-JP"/>
              </w:rPr>
            </w:pPr>
            <w:r w:rsidRPr="007E23A1">
              <w:rPr>
                <w:rFonts w:eastAsia="MS Mincho" w:cs="Arial"/>
                <w:lang w:eastAsia="ja-JP"/>
              </w:rPr>
              <w:t>n3</w:t>
            </w:r>
          </w:p>
        </w:tc>
        <w:tc>
          <w:tcPr>
            <w:tcW w:w="2952" w:type="dxa"/>
            <w:vAlign w:val="center"/>
          </w:tcPr>
          <w:p w14:paraId="11B03681" w14:textId="77777777" w:rsidR="00A5222C" w:rsidRPr="007E23A1" w:rsidRDefault="00A5222C" w:rsidP="00C71E2B">
            <w:pPr>
              <w:pStyle w:val="TAC"/>
              <w:rPr>
                <w:rFonts w:eastAsia="宋体"/>
              </w:rPr>
            </w:pPr>
            <w:r w:rsidRPr="007E23A1">
              <w:rPr>
                <w:rFonts w:eastAsia="MS Mincho" w:cs="Arial"/>
                <w:lang w:eastAsia="ja-JP"/>
              </w:rPr>
              <w:t>0.6</w:t>
            </w:r>
          </w:p>
        </w:tc>
      </w:tr>
      <w:tr w:rsidR="00A5222C" w:rsidRPr="007E23A1" w14:paraId="4B1E114C" w14:textId="77777777" w:rsidTr="00C71E2B">
        <w:trPr>
          <w:jc w:val="center"/>
        </w:trPr>
        <w:tc>
          <w:tcPr>
            <w:tcW w:w="2336" w:type="dxa"/>
            <w:vMerge/>
            <w:vAlign w:val="center"/>
          </w:tcPr>
          <w:p w14:paraId="7CB372DF" w14:textId="77777777" w:rsidR="00A5222C" w:rsidRPr="007E23A1" w:rsidRDefault="00A5222C" w:rsidP="00C71E2B">
            <w:pPr>
              <w:pStyle w:val="TAC"/>
              <w:rPr>
                <w:rFonts w:eastAsia="宋体"/>
              </w:rPr>
            </w:pPr>
          </w:p>
        </w:tc>
        <w:tc>
          <w:tcPr>
            <w:tcW w:w="2952" w:type="dxa"/>
          </w:tcPr>
          <w:p w14:paraId="0B4ADBC6" w14:textId="77777777" w:rsidR="00A5222C" w:rsidRPr="007E23A1" w:rsidRDefault="00A5222C" w:rsidP="00C71E2B">
            <w:pPr>
              <w:pStyle w:val="TAC"/>
              <w:rPr>
                <w:rFonts w:eastAsia="宋体"/>
                <w:lang w:eastAsia="ja-JP"/>
              </w:rPr>
            </w:pPr>
            <w:r w:rsidRPr="007E23A1">
              <w:rPr>
                <w:rFonts w:eastAsia="MS Mincho" w:cs="Arial"/>
                <w:lang w:eastAsia="ja-JP"/>
              </w:rPr>
              <w:t>n77</w:t>
            </w:r>
          </w:p>
        </w:tc>
        <w:tc>
          <w:tcPr>
            <w:tcW w:w="2952" w:type="dxa"/>
            <w:vAlign w:val="center"/>
          </w:tcPr>
          <w:p w14:paraId="51DDF573" w14:textId="77777777" w:rsidR="00A5222C" w:rsidRPr="007E23A1" w:rsidRDefault="00A5222C" w:rsidP="00C71E2B">
            <w:pPr>
              <w:pStyle w:val="TAC"/>
              <w:rPr>
                <w:rFonts w:eastAsia="宋体"/>
              </w:rPr>
            </w:pPr>
            <w:r w:rsidRPr="007E23A1">
              <w:rPr>
                <w:rFonts w:eastAsia="MS Mincho" w:cs="Arial"/>
                <w:lang w:eastAsia="ja-JP"/>
              </w:rPr>
              <w:t>0.8</w:t>
            </w:r>
          </w:p>
        </w:tc>
      </w:tr>
      <w:tr w:rsidR="00A5222C" w:rsidRPr="007E23A1" w14:paraId="2B229C7E" w14:textId="77777777" w:rsidTr="00C71E2B">
        <w:trPr>
          <w:jc w:val="center"/>
        </w:trPr>
        <w:tc>
          <w:tcPr>
            <w:tcW w:w="2336" w:type="dxa"/>
            <w:vMerge w:val="restart"/>
            <w:vAlign w:val="center"/>
          </w:tcPr>
          <w:p w14:paraId="5B8A6640" w14:textId="77777777" w:rsidR="00A5222C" w:rsidRPr="007E23A1" w:rsidRDefault="00A5222C" w:rsidP="00C71E2B">
            <w:pPr>
              <w:pStyle w:val="TAC"/>
              <w:rPr>
                <w:rFonts w:eastAsia="宋体" w:cs="Arial"/>
              </w:rPr>
            </w:pPr>
            <w:r w:rsidRPr="007E23A1">
              <w:rPr>
                <w:rFonts w:eastAsia="宋体"/>
              </w:rPr>
              <w:t>CA_</w:t>
            </w:r>
            <w:r w:rsidRPr="007E23A1">
              <w:rPr>
                <w:rFonts w:eastAsia="宋体"/>
                <w:lang w:eastAsia="ja-JP"/>
              </w:rPr>
              <w:t>n3</w:t>
            </w:r>
            <w:r w:rsidRPr="007E23A1">
              <w:rPr>
                <w:rFonts w:eastAsia="宋体"/>
              </w:rPr>
              <w:t>-</w:t>
            </w:r>
            <w:r w:rsidRPr="007E23A1">
              <w:rPr>
                <w:rFonts w:eastAsia="宋体"/>
                <w:lang w:eastAsia="ja-JP"/>
              </w:rPr>
              <w:t>n78</w:t>
            </w:r>
          </w:p>
        </w:tc>
        <w:tc>
          <w:tcPr>
            <w:tcW w:w="2952" w:type="dxa"/>
          </w:tcPr>
          <w:p w14:paraId="678196B0" w14:textId="77777777" w:rsidR="00A5222C" w:rsidRPr="007E23A1" w:rsidRDefault="00A5222C" w:rsidP="00C71E2B">
            <w:pPr>
              <w:pStyle w:val="TAC"/>
              <w:rPr>
                <w:rFonts w:eastAsia="宋体" w:cs="Arial"/>
                <w:lang w:eastAsia="ja-JP"/>
              </w:rPr>
            </w:pPr>
            <w:r w:rsidRPr="007E23A1">
              <w:rPr>
                <w:rFonts w:eastAsia="宋体"/>
                <w:lang w:eastAsia="ja-JP"/>
              </w:rPr>
              <w:t>n3</w:t>
            </w:r>
          </w:p>
        </w:tc>
        <w:tc>
          <w:tcPr>
            <w:tcW w:w="2952" w:type="dxa"/>
            <w:vAlign w:val="center"/>
          </w:tcPr>
          <w:p w14:paraId="717EDE49" w14:textId="77777777" w:rsidR="00A5222C" w:rsidRPr="007E23A1" w:rsidRDefault="00A5222C" w:rsidP="00C71E2B">
            <w:pPr>
              <w:pStyle w:val="TAC"/>
              <w:rPr>
                <w:rFonts w:eastAsia="宋体" w:cs="Arial"/>
              </w:rPr>
            </w:pPr>
            <w:r w:rsidRPr="007E23A1">
              <w:rPr>
                <w:rFonts w:eastAsia="宋体"/>
              </w:rPr>
              <w:t>0.6</w:t>
            </w:r>
          </w:p>
        </w:tc>
      </w:tr>
      <w:tr w:rsidR="00A5222C" w:rsidRPr="007E23A1" w14:paraId="4C369238" w14:textId="77777777" w:rsidTr="00C71E2B">
        <w:trPr>
          <w:jc w:val="center"/>
        </w:trPr>
        <w:tc>
          <w:tcPr>
            <w:tcW w:w="2336" w:type="dxa"/>
            <w:vMerge/>
            <w:vAlign w:val="center"/>
          </w:tcPr>
          <w:p w14:paraId="69DA5EEB" w14:textId="77777777" w:rsidR="00A5222C" w:rsidRPr="007E23A1" w:rsidRDefault="00A5222C" w:rsidP="00C71E2B">
            <w:pPr>
              <w:pStyle w:val="TAC"/>
              <w:rPr>
                <w:rFonts w:eastAsia="宋体" w:cs="Arial"/>
              </w:rPr>
            </w:pPr>
          </w:p>
        </w:tc>
        <w:tc>
          <w:tcPr>
            <w:tcW w:w="2952" w:type="dxa"/>
          </w:tcPr>
          <w:p w14:paraId="797852B5" w14:textId="77777777" w:rsidR="00A5222C" w:rsidRPr="007E23A1" w:rsidRDefault="00A5222C" w:rsidP="00C71E2B">
            <w:pPr>
              <w:pStyle w:val="TAC"/>
              <w:rPr>
                <w:rFonts w:eastAsia="宋体" w:cs="Arial"/>
                <w:lang w:eastAsia="ja-JP"/>
              </w:rPr>
            </w:pPr>
            <w:r w:rsidRPr="007E23A1">
              <w:rPr>
                <w:rFonts w:eastAsia="宋体"/>
                <w:lang w:eastAsia="ja-JP"/>
              </w:rPr>
              <w:t>n78</w:t>
            </w:r>
          </w:p>
        </w:tc>
        <w:tc>
          <w:tcPr>
            <w:tcW w:w="2952" w:type="dxa"/>
            <w:vAlign w:val="center"/>
          </w:tcPr>
          <w:p w14:paraId="1809D4D4" w14:textId="77777777" w:rsidR="00A5222C" w:rsidRPr="007E23A1" w:rsidRDefault="00A5222C" w:rsidP="00C71E2B">
            <w:pPr>
              <w:pStyle w:val="TAC"/>
              <w:rPr>
                <w:rFonts w:eastAsia="宋体" w:cs="Arial"/>
              </w:rPr>
            </w:pPr>
            <w:r w:rsidRPr="007E23A1">
              <w:rPr>
                <w:rFonts w:eastAsia="宋体"/>
              </w:rPr>
              <w:t>0.8</w:t>
            </w:r>
          </w:p>
        </w:tc>
      </w:tr>
      <w:tr w:rsidR="00A5222C" w:rsidRPr="007E23A1" w14:paraId="65DA9C92" w14:textId="77777777" w:rsidTr="00C71E2B">
        <w:trPr>
          <w:jc w:val="center"/>
        </w:trPr>
        <w:tc>
          <w:tcPr>
            <w:tcW w:w="2336" w:type="dxa"/>
            <w:vMerge w:val="restart"/>
            <w:vAlign w:val="center"/>
          </w:tcPr>
          <w:p w14:paraId="649459F0" w14:textId="77777777" w:rsidR="00A5222C" w:rsidRPr="007E23A1" w:rsidRDefault="00A5222C" w:rsidP="00C71E2B">
            <w:pPr>
              <w:pStyle w:val="TAC"/>
              <w:rPr>
                <w:rFonts w:eastAsia="宋体" w:cs="Arial"/>
              </w:rPr>
            </w:pPr>
            <w:r w:rsidRPr="007E23A1">
              <w:rPr>
                <w:rFonts w:eastAsia="宋体"/>
              </w:rPr>
              <w:t>CA_</w:t>
            </w:r>
            <w:r w:rsidRPr="007E23A1">
              <w:rPr>
                <w:rFonts w:eastAsia="宋体"/>
                <w:lang w:eastAsia="ja-JP"/>
              </w:rPr>
              <w:t>n3</w:t>
            </w:r>
            <w:r w:rsidRPr="007E23A1">
              <w:rPr>
                <w:rFonts w:eastAsia="宋体"/>
              </w:rPr>
              <w:t>-</w:t>
            </w:r>
            <w:r w:rsidRPr="007E23A1">
              <w:rPr>
                <w:rFonts w:eastAsia="宋体"/>
                <w:lang w:eastAsia="ja-JP"/>
              </w:rPr>
              <w:t>n79</w:t>
            </w:r>
          </w:p>
        </w:tc>
        <w:tc>
          <w:tcPr>
            <w:tcW w:w="2952" w:type="dxa"/>
          </w:tcPr>
          <w:p w14:paraId="2A4B4619" w14:textId="77777777" w:rsidR="00A5222C" w:rsidRPr="007E23A1" w:rsidRDefault="00A5222C" w:rsidP="00C71E2B">
            <w:pPr>
              <w:pStyle w:val="TAC"/>
              <w:rPr>
                <w:rFonts w:eastAsia="宋体"/>
                <w:lang w:eastAsia="ja-JP"/>
              </w:rPr>
            </w:pPr>
            <w:r w:rsidRPr="007E23A1">
              <w:rPr>
                <w:rFonts w:eastAsia="宋体"/>
              </w:rPr>
              <w:t>n3</w:t>
            </w:r>
          </w:p>
        </w:tc>
        <w:tc>
          <w:tcPr>
            <w:tcW w:w="2952" w:type="dxa"/>
            <w:vAlign w:val="center"/>
          </w:tcPr>
          <w:p w14:paraId="24CCF4DE" w14:textId="77777777" w:rsidR="00A5222C" w:rsidRPr="007E23A1" w:rsidRDefault="00A5222C" w:rsidP="00C71E2B">
            <w:pPr>
              <w:pStyle w:val="TAC"/>
              <w:rPr>
                <w:rFonts w:eastAsia="宋体"/>
              </w:rPr>
            </w:pPr>
            <w:r w:rsidRPr="007E23A1">
              <w:rPr>
                <w:rFonts w:eastAsia="宋体"/>
              </w:rPr>
              <w:t>0.3</w:t>
            </w:r>
          </w:p>
        </w:tc>
      </w:tr>
      <w:tr w:rsidR="00A5222C" w:rsidRPr="007E23A1" w14:paraId="7863B109" w14:textId="77777777" w:rsidTr="00C71E2B">
        <w:trPr>
          <w:jc w:val="center"/>
        </w:trPr>
        <w:tc>
          <w:tcPr>
            <w:tcW w:w="2336" w:type="dxa"/>
            <w:vMerge/>
            <w:vAlign w:val="center"/>
          </w:tcPr>
          <w:p w14:paraId="0EB58886" w14:textId="77777777" w:rsidR="00A5222C" w:rsidRPr="007E23A1" w:rsidRDefault="00A5222C" w:rsidP="00C71E2B">
            <w:pPr>
              <w:pStyle w:val="TAC"/>
              <w:rPr>
                <w:rFonts w:eastAsia="宋体" w:cs="Arial"/>
              </w:rPr>
            </w:pPr>
          </w:p>
        </w:tc>
        <w:tc>
          <w:tcPr>
            <w:tcW w:w="2952" w:type="dxa"/>
          </w:tcPr>
          <w:p w14:paraId="65433D57" w14:textId="77777777" w:rsidR="00A5222C" w:rsidRPr="007E23A1" w:rsidRDefault="00A5222C" w:rsidP="00C71E2B">
            <w:pPr>
              <w:pStyle w:val="TAC"/>
              <w:rPr>
                <w:rFonts w:eastAsia="宋体"/>
                <w:lang w:eastAsia="ja-JP"/>
              </w:rPr>
            </w:pPr>
            <w:r w:rsidRPr="007E23A1">
              <w:rPr>
                <w:rFonts w:eastAsia="宋体"/>
                <w:lang w:eastAsia="ja-JP"/>
              </w:rPr>
              <w:t>n79</w:t>
            </w:r>
          </w:p>
        </w:tc>
        <w:tc>
          <w:tcPr>
            <w:tcW w:w="2952" w:type="dxa"/>
            <w:vAlign w:val="center"/>
          </w:tcPr>
          <w:p w14:paraId="5F952971" w14:textId="77777777" w:rsidR="00A5222C" w:rsidRPr="007E23A1" w:rsidRDefault="00A5222C" w:rsidP="00C71E2B">
            <w:pPr>
              <w:pStyle w:val="TAC"/>
              <w:rPr>
                <w:rFonts w:eastAsia="宋体"/>
              </w:rPr>
            </w:pPr>
            <w:r w:rsidRPr="007E23A1">
              <w:rPr>
                <w:rFonts w:eastAsia="宋体"/>
              </w:rPr>
              <w:t>0.8</w:t>
            </w:r>
          </w:p>
        </w:tc>
      </w:tr>
      <w:tr w:rsidR="00A5222C" w:rsidRPr="007E23A1" w14:paraId="298F5757" w14:textId="77777777" w:rsidTr="00C71E2B">
        <w:trPr>
          <w:jc w:val="center"/>
        </w:trPr>
        <w:tc>
          <w:tcPr>
            <w:tcW w:w="2336" w:type="dxa"/>
            <w:vAlign w:val="center"/>
          </w:tcPr>
          <w:p w14:paraId="238B9012" w14:textId="77777777" w:rsidR="00A5222C" w:rsidRPr="007E23A1" w:rsidRDefault="00A5222C" w:rsidP="00C71E2B">
            <w:pPr>
              <w:pStyle w:val="TAC"/>
              <w:rPr>
                <w:rFonts w:eastAsia="宋体" w:cs="Arial"/>
              </w:rPr>
            </w:pPr>
            <w:r w:rsidRPr="007E23A1">
              <w:rPr>
                <w:rFonts w:eastAsia="宋体"/>
              </w:rPr>
              <w:t>CA_n8-n75</w:t>
            </w:r>
          </w:p>
        </w:tc>
        <w:tc>
          <w:tcPr>
            <w:tcW w:w="2952" w:type="dxa"/>
          </w:tcPr>
          <w:p w14:paraId="3C22C84C" w14:textId="77777777" w:rsidR="00A5222C" w:rsidRPr="007E23A1" w:rsidRDefault="00A5222C" w:rsidP="00C71E2B">
            <w:pPr>
              <w:pStyle w:val="TAC"/>
              <w:rPr>
                <w:rFonts w:eastAsia="宋体"/>
                <w:lang w:eastAsia="ja-JP"/>
              </w:rPr>
            </w:pPr>
            <w:r w:rsidRPr="007E23A1">
              <w:rPr>
                <w:rFonts w:eastAsia="宋体"/>
                <w:lang w:eastAsia="ja-JP"/>
              </w:rPr>
              <w:t>n8</w:t>
            </w:r>
          </w:p>
        </w:tc>
        <w:tc>
          <w:tcPr>
            <w:tcW w:w="2952" w:type="dxa"/>
            <w:vAlign w:val="center"/>
          </w:tcPr>
          <w:p w14:paraId="1D6AE992" w14:textId="77777777" w:rsidR="00A5222C" w:rsidRPr="007E23A1" w:rsidRDefault="00A5222C" w:rsidP="00C71E2B">
            <w:pPr>
              <w:pStyle w:val="TAC"/>
              <w:rPr>
                <w:rFonts w:eastAsia="宋体"/>
              </w:rPr>
            </w:pPr>
            <w:r w:rsidRPr="007E23A1">
              <w:rPr>
                <w:rFonts w:eastAsia="宋体"/>
              </w:rPr>
              <w:t>0.3</w:t>
            </w:r>
          </w:p>
        </w:tc>
      </w:tr>
      <w:tr w:rsidR="00A5222C" w:rsidRPr="007E23A1" w14:paraId="4EF81432" w14:textId="77777777" w:rsidTr="00C71E2B">
        <w:trPr>
          <w:jc w:val="center"/>
        </w:trPr>
        <w:tc>
          <w:tcPr>
            <w:tcW w:w="2336" w:type="dxa"/>
            <w:vMerge w:val="restart"/>
            <w:vAlign w:val="center"/>
          </w:tcPr>
          <w:p w14:paraId="7B165B26" w14:textId="77777777" w:rsidR="00A5222C" w:rsidRPr="007E23A1" w:rsidRDefault="00A5222C" w:rsidP="00C71E2B">
            <w:pPr>
              <w:pStyle w:val="TAC"/>
              <w:rPr>
                <w:rFonts w:eastAsia="宋体"/>
              </w:rPr>
            </w:pPr>
            <w:r w:rsidRPr="007E23A1">
              <w:rPr>
                <w:rFonts w:eastAsia="宋体"/>
              </w:rPr>
              <w:t>CA_n8-n78</w:t>
            </w:r>
          </w:p>
        </w:tc>
        <w:tc>
          <w:tcPr>
            <w:tcW w:w="2952" w:type="dxa"/>
          </w:tcPr>
          <w:p w14:paraId="23B3CA00" w14:textId="77777777" w:rsidR="00A5222C" w:rsidRPr="007E23A1" w:rsidRDefault="00A5222C" w:rsidP="00C71E2B">
            <w:pPr>
              <w:pStyle w:val="TAC"/>
              <w:rPr>
                <w:rFonts w:eastAsia="MS Mincho" w:cs="Arial"/>
                <w:lang w:eastAsia="ja-JP"/>
              </w:rPr>
            </w:pPr>
            <w:r w:rsidRPr="007E23A1">
              <w:rPr>
                <w:rFonts w:eastAsia="MS Mincho" w:cs="Arial"/>
                <w:lang w:eastAsia="ja-JP"/>
              </w:rPr>
              <w:t>n8</w:t>
            </w:r>
          </w:p>
        </w:tc>
        <w:tc>
          <w:tcPr>
            <w:tcW w:w="2952" w:type="dxa"/>
            <w:vAlign w:val="center"/>
          </w:tcPr>
          <w:p w14:paraId="43592BF4" w14:textId="77777777" w:rsidR="00A5222C" w:rsidRPr="007E23A1" w:rsidRDefault="00A5222C" w:rsidP="00C71E2B">
            <w:pPr>
              <w:pStyle w:val="TAC"/>
              <w:rPr>
                <w:rFonts w:eastAsia="MS Mincho" w:cs="Arial"/>
                <w:lang w:eastAsia="ja-JP"/>
              </w:rPr>
            </w:pPr>
            <w:r w:rsidRPr="007E23A1">
              <w:rPr>
                <w:rFonts w:eastAsia="MS Mincho" w:cs="Arial"/>
                <w:lang w:eastAsia="ja-JP"/>
              </w:rPr>
              <w:t>0.6</w:t>
            </w:r>
          </w:p>
        </w:tc>
      </w:tr>
      <w:tr w:rsidR="00A5222C" w:rsidRPr="007E23A1" w14:paraId="0D5CD6E3" w14:textId="77777777" w:rsidTr="00C71E2B">
        <w:trPr>
          <w:jc w:val="center"/>
        </w:trPr>
        <w:tc>
          <w:tcPr>
            <w:tcW w:w="2336" w:type="dxa"/>
            <w:vMerge/>
            <w:vAlign w:val="center"/>
          </w:tcPr>
          <w:p w14:paraId="1E2B92DD" w14:textId="77777777" w:rsidR="00A5222C" w:rsidRPr="007E23A1" w:rsidRDefault="00A5222C" w:rsidP="00C71E2B">
            <w:pPr>
              <w:pStyle w:val="TAC"/>
              <w:rPr>
                <w:rFonts w:eastAsia="宋体"/>
              </w:rPr>
            </w:pPr>
          </w:p>
        </w:tc>
        <w:tc>
          <w:tcPr>
            <w:tcW w:w="2952" w:type="dxa"/>
          </w:tcPr>
          <w:p w14:paraId="08ADF3D1" w14:textId="77777777" w:rsidR="00A5222C" w:rsidRPr="007E23A1" w:rsidRDefault="00A5222C" w:rsidP="00C71E2B">
            <w:pPr>
              <w:pStyle w:val="TAC"/>
              <w:rPr>
                <w:rFonts w:eastAsia="MS Mincho" w:cs="Arial"/>
                <w:lang w:eastAsia="ja-JP"/>
              </w:rPr>
            </w:pPr>
            <w:r w:rsidRPr="007E23A1">
              <w:rPr>
                <w:rFonts w:eastAsia="MS Mincho" w:cs="Arial"/>
                <w:lang w:eastAsia="ja-JP"/>
              </w:rPr>
              <w:t>n78</w:t>
            </w:r>
          </w:p>
        </w:tc>
        <w:tc>
          <w:tcPr>
            <w:tcW w:w="2952" w:type="dxa"/>
            <w:vAlign w:val="center"/>
          </w:tcPr>
          <w:p w14:paraId="146F5000" w14:textId="77777777" w:rsidR="00A5222C" w:rsidRPr="007E23A1" w:rsidRDefault="00A5222C" w:rsidP="00C71E2B">
            <w:pPr>
              <w:pStyle w:val="TAC"/>
              <w:rPr>
                <w:rFonts w:eastAsia="MS Mincho" w:cs="Arial"/>
                <w:lang w:eastAsia="ja-JP"/>
              </w:rPr>
            </w:pPr>
            <w:r w:rsidRPr="007E23A1">
              <w:rPr>
                <w:rFonts w:eastAsia="MS Mincho" w:cs="Arial"/>
                <w:lang w:eastAsia="ja-JP"/>
              </w:rPr>
              <w:t>0.8</w:t>
            </w:r>
          </w:p>
        </w:tc>
      </w:tr>
      <w:tr w:rsidR="00A5222C" w:rsidRPr="007E23A1" w14:paraId="2CAFDFDF" w14:textId="77777777" w:rsidTr="00C71E2B">
        <w:trPr>
          <w:jc w:val="center"/>
        </w:trPr>
        <w:tc>
          <w:tcPr>
            <w:tcW w:w="2336" w:type="dxa"/>
            <w:vMerge w:val="restart"/>
            <w:vAlign w:val="center"/>
          </w:tcPr>
          <w:p w14:paraId="3DAC6F7F" w14:textId="77777777" w:rsidR="00A5222C" w:rsidRPr="007E23A1" w:rsidRDefault="00A5222C" w:rsidP="00C71E2B">
            <w:pPr>
              <w:pStyle w:val="TAC"/>
              <w:rPr>
                <w:rFonts w:eastAsia="宋体"/>
              </w:rPr>
            </w:pPr>
            <w:r w:rsidRPr="007E23A1">
              <w:t>CA_n28-n41</w:t>
            </w:r>
          </w:p>
        </w:tc>
        <w:tc>
          <w:tcPr>
            <w:tcW w:w="2952" w:type="dxa"/>
            <w:vAlign w:val="center"/>
          </w:tcPr>
          <w:p w14:paraId="1B3E3B59" w14:textId="77777777" w:rsidR="00A5222C" w:rsidRPr="007E23A1" w:rsidRDefault="00A5222C" w:rsidP="00C71E2B">
            <w:pPr>
              <w:pStyle w:val="TAC"/>
              <w:rPr>
                <w:rFonts w:eastAsia="MS Mincho" w:cs="Arial"/>
                <w:lang w:eastAsia="ja-JP"/>
              </w:rPr>
            </w:pPr>
            <w:r w:rsidRPr="007E23A1">
              <w:t>n28</w:t>
            </w:r>
          </w:p>
        </w:tc>
        <w:tc>
          <w:tcPr>
            <w:tcW w:w="2952" w:type="dxa"/>
            <w:vAlign w:val="center"/>
          </w:tcPr>
          <w:p w14:paraId="3D778180" w14:textId="77777777" w:rsidR="00A5222C" w:rsidRPr="007E23A1" w:rsidRDefault="00A5222C" w:rsidP="00C71E2B">
            <w:pPr>
              <w:pStyle w:val="TAC"/>
              <w:rPr>
                <w:rFonts w:eastAsia="MS Mincho" w:cs="Arial"/>
                <w:lang w:eastAsia="ja-JP"/>
              </w:rPr>
            </w:pPr>
            <w:r w:rsidRPr="007E23A1">
              <w:t>0.3</w:t>
            </w:r>
          </w:p>
        </w:tc>
      </w:tr>
      <w:tr w:rsidR="00A5222C" w:rsidRPr="007E23A1" w14:paraId="7BB721C9" w14:textId="77777777" w:rsidTr="00C71E2B">
        <w:trPr>
          <w:jc w:val="center"/>
        </w:trPr>
        <w:tc>
          <w:tcPr>
            <w:tcW w:w="2336" w:type="dxa"/>
            <w:vMerge/>
            <w:vAlign w:val="center"/>
          </w:tcPr>
          <w:p w14:paraId="722C35B7" w14:textId="77777777" w:rsidR="00A5222C" w:rsidRPr="007E23A1" w:rsidRDefault="00A5222C" w:rsidP="00C71E2B">
            <w:pPr>
              <w:pStyle w:val="TAC"/>
              <w:rPr>
                <w:rFonts w:eastAsia="宋体"/>
              </w:rPr>
            </w:pPr>
          </w:p>
        </w:tc>
        <w:tc>
          <w:tcPr>
            <w:tcW w:w="2952" w:type="dxa"/>
            <w:vAlign w:val="center"/>
          </w:tcPr>
          <w:p w14:paraId="2515A72A" w14:textId="77777777" w:rsidR="00A5222C" w:rsidRPr="007E23A1" w:rsidRDefault="00A5222C" w:rsidP="00C71E2B">
            <w:pPr>
              <w:pStyle w:val="TAC"/>
              <w:rPr>
                <w:rFonts w:eastAsia="MS Mincho" w:cs="Arial"/>
                <w:lang w:eastAsia="ja-JP"/>
              </w:rPr>
            </w:pPr>
            <w:r w:rsidRPr="007E23A1">
              <w:t>n41</w:t>
            </w:r>
          </w:p>
        </w:tc>
        <w:tc>
          <w:tcPr>
            <w:tcW w:w="2952" w:type="dxa"/>
            <w:vAlign w:val="center"/>
          </w:tcPr>
          <w:p w14:paraId="4ABACF7F" w14:textId="77777777" w:rsidR="00A5222C" w:rsidRPr="007E23A1" w:rsidRDefault="00A5222C" w:rsidP="00C71E2B">
            <w:pPr>
              <w:pStyle w:val="TAC"/>
              <w:rPr>
                <w:rFonts w:eastAsia="MS Mincho" w:cs="Arial"/>
                <w:lang w:eastAsia="ja-JP"/>
              </w:rPr>
            </w:pPr>
            <w:r w:rsidRPr="007E23A1">
              <w:t>0.3</w:t>
            </w:r>
          </w:p>
        </w:tc>
      </w:tr>
      <w:tr w:rsidR="00A5222C" w:rsidRPr="007E23A1" w14:paraId="32334ACA" w14:textId="77777777" w:rsidTr="00C71E2B">
        <w:trPr>
          <w:jc w:val="center"/>
        </w:trPr>
        <w:tc>
          <w:tcPr>
            <w:tcW w:w="2336" w:type="dxa"/>
            <w:vMerge w:val="restart"/>
            <w:vAlign w:val="center"/>
          </w:tcPr>
          <w:p w14:paraId="3B981661" w14:textId="77777777" w:rsidR="00A5222C" w:rsidRPr="007E23A1" w:rsidRDefault="00A5222C" w:rsidP="00C71E2B">
            <w:pPr>
              <w:pStyle w:val="TAC"/>
              <w:rPr>
                <w:rFonts w:eastAsia="宋体"/>
              </w:rPr>
            </w:pPr>
            <w:r w:rsidRPr="007E23A1">
              <w:rPr>
                <w:rFonts w:eastAsia="宋体"/>
              </w:rPr>
              <w:t>CA_n8</w:t>
            </w:r>
            <w:r w:rsidRPr="007E23A1">
              <w:rPr>
                <w:rFonts w:eastAsia="宋体" w:cs="Arial"/>
              </w:rPr>
              <w:t>-</w:t>
            </w:r>
            <w:r w:rsidRPr="007E23A1">
              <w:rPr>
                <w:rFonts w:eastAsia="MS Mincho" w:cs="Arial"/>
                <w:lang w:eastAsia="ja-JP"/>
              </w:rPr>
              <w:t>n79</w:t>
            </w:r>
          </w:p>
        </w:tc>
        <w:tc>
          <w:tcPr>
            <w:tcW w:w="2952" w:type="dxa"/>
          </w:tcPr>
          <w:p w14:paraId="549F528A" w14:textId="77777777" w:rsidR="00A5222C" w:rsidRPr="007E23A1" w:rsidRDefault="00A5222C" w:rsidP="00C71E2B">
            <w:pPr>
              <w:pStyle w:val="TAC"/>
              <w:rPr>
                <w:rFonts w:eastAsia="MS Mincho" w:cs="Arial"/>
                <w:lang w:eastAsia="ja-JP"/>
              </w:rPr>
            </w:pPr>
            <w:r w:rsidRPr="007E23A1">
              <w:rPr>
                <w:rFonts w:eastAsia="宋体"/>
              </w:rPr>
              <w:t>n8</w:t>
            </w:r>
          </w:p>
        </w:tc>
        <w:tc>
          <w:tcPr>
            <w:tcW w:w="2952" w:type="dxa"/>
            <w:vAlign w:val="center"/>
          </w:tcPr>
          <w:p w14:paraId="7F2E6706" w14:textId="77777777" w:rsidR="00A5222C" w:rsidRPr="007E23A1" w:rsidRDefault="00A5222C" w:rsidP="00C71E2B">
            <w:pPr>
              <w:pStyle w:val="TAC"/>
              <w:rPr>
                <w:rFonts w:eastAsia="MS Mincho" w:cs="Arial"/>
                <w:lang w:eastAsia="ja-JP"/>
              </w:rPr>
            </w:pPr>
            <w:r w:rsidRPr="007E23A1">
              <w:rPr>
                <w:rFonts w:eastAsia="宋体"/>
              </w:rPr>
              <w:t>0.3</w:t>
            </w:r>
          </w:p>
        </w:tc>
      </w:tr>
      <w:tr w:rsidR="00A5222C" w:rsidRPr="007E23A1" w14:paraId="0B40352F" w14:textId="77777777" w:rsidTr="00C71E2B">
        <w:trPr>
          <w:jc w:val="center"/>
        </w:trPr>
        <w:tc>
          <w:tcPr>
            <w:tcW w:w="2336" w:type="dxa"/>
            <w:vMerge/>
            <w:vAlign w:val="center"/>
          </w:tcPr>
          <w:p w14:paraId="74C8F9BA" w14:textId="77777777" w:rsidR="00A5222C" w:rsidRPr="007E23A1" w:rsidRDefault="00A5222C" w:rsidP="00C71E2B">
            <w:pPr>
              <w:pStyle w:val="TAC"/>
              <w:rPr>
                <w:rFonts w:eastAsia="宋体"/>
              </w:rPr>
            </w:pPr>
          </w:p>
        </w:tc>
        <w:tc>
          <w:tcPr>
            <w:tcW w:w="2952" w:type="dxa"/>
          </w:tcPr>
          <w:p w14:paraId="5D21464F" w14:textId="77777777" w:rsidR="00A5222C" w:rsidRPr="007E23A1" w:rsidRDefault="00A5222C" w:rsidP="00C71E2B">
            <w:pPr>
              <w:pStyle w:val="TAC"/>
              <w:rPr>
                <w:rFonts w:eastAsia="MS Mincho" w:cs="Arial"/>
                <w:lang w:eastAsia="ja-JP"/>
              </w:rPr>
            </w:pPr>
            <w:r w:rsidRPr="007E23A1">
              <w:rPr>
                <w:rFonts w:eastAsia="宋体"/>
                <w:lang w:eastAsia="ja-JP"/>
              </w:rPr>
              <w:t>n79</w:t>
            </w:r>
          </w:p>
        </w:tc>
        <w:tc>
          <w:tcPr>
            <w:tcW w:w="2952" w:type="dxa"/>
            <w:vAlign w:val="center"/>
          </w:tcPr>
          <w:p w14:paraId="60933AB6" w14:textId="77777777" w:rsidR="00A5222C" w:rsidRPr="007E23A1" w:rsidRDefault="00A5222C" w:rsidP="00C71E2B">
            <w:pPr>
              <w:pStyle w:val="TAC"/>
              <w:rPr>
                <w:rFonts w:eastAsia="MS Mincho" w:cs="Arial"/>
                <w:lang w:eastAsia="ja-JP"/>
              </w:rPr>
            </w:pPr>
            <w:r w:rsidRPr="007E23A1">
              <w:rPr>
                <w:rFonts w:eastAsia="宋体"/>
              </w:rPr>
              <w:t>0.8</w:t>
            </w:r>
          </w:p>
        </w:tc>
      </w:tr>
      <w:tr w:rsidR="00A5222C" w:rsidRPr="007E23A1" w14:paraId="71FAD795" w14:textId="77777777" w:rsidTr="00C71E2B">
        <w:trPr>
          <w:jc w:val="center"/>
        </w:trPr>
        <w:tc>
          <w:tcPr>
            <w:tcW w:w="2336" w:type="dxa"/>
            <w:vAlign w:val="center"/>
          </w:tcPr>
          <w:p w14:paraId="3944F01E" w14:textId="77777777" w:rsidR="00A5222C" w:rsidRPr="007E23A1" w:rsidRDefault="00A5222C" w:rsidP="00C71E2B">
            <w:pPr>
              <w:pStyle w:val="TAC"/>
              <w:rPr>
                <w:rFonts w:eastAsia="宋体"/>
              </w:rPr>
            </w:pPr>
            <w:r w:rsidRPr="007E23A1">
              <w:rPr>
                <w:rFonts w:eastAsia="宋体"/>
              </w:rPr>
              <w:t>CA_n28-n75</w:t>
            </w:r>
          </w:p>
        </w:tc>
        <w:tc>
          <w:tcPr>
            <w:tcW w:w="2952" w:type="dxa"/>
          </w:tcPr>
          <w:p w14:paraId="24BC708A" w14:textId="77777777" w:rsidR="00A5222C" w:rsidRPr="007E23A1" w:rsidRDefault="00A5222C" w:rsidP="00C71E2B">
            <w:pPr>
              <w:pStyle w:val="TAC"/>
              <w:rPr>
                <w:rFonts w:eastAsia="宋体"/>
                <w:lang w:eastAsia="ja-JP"/>
              </w:rPr>
            </w:pPr>
            <w:r w:rsidRPr="007E23A1">
              <w:rPr>
                <w:rFonts w:eastAsia="宋体"/>
                <w:lang w:eastAsia="ja-JP"/>
              </w:rPr>
              <w:t>n28</w:t>
            </w:r>
          </w:p>
        </w:tc>
        <w:tc>
          <w:tcPr>
            <w:tcW w:w="2952" w:type="dxa"/>
            <w:vAlign w:val="center"/>
          </w:tcPr>
          <w:p w14:paraId="6C36161A" w14:textId="77777777" w:rsidR="00A5222C" w:rsidRPr="007E23A1" w:rsidRDefault="00A5222C" w:rsidP="00C71E2B">
            <w:pPr>
              <w:pStyle w:val="TAC"/>
              <w:rPr>
                <w:rFonts w:eastAsia="宋体"/>
              </w:rPr>
            </w:pPr>
            <w:r w:rsidRPr="007E23A1">
              <w:rPr>
                <w:rFonts w:eastAsia="宋体"/>
              </w:rPr>
              <w:t>0.3</w:t>
            </w:r>
          </w:p>
        </w:tc>
      </w:tr>
      <w:tr w:rsidR="00A5222C" w:rsidRPr="007E23A1" w14:paraId="41378B1C" w14:textId="77777777" w:rsidTr="00C71E2B">
        <w:trPr>
          <w:jc w:val="center"/>
        </w:trPr>
        <w:tc>
          <w:tcPr>
            <w:tcW w:w="2336" w:type="dxa"/>
            <w:vMerge w:val="restart"/>
            <w:vAlign w:val="center"/>
          </w:tcPr>
          <w:p w14:paraId="3F2D5DF3" w14:textId="77777777" w:rsidR="00A5222C" w:rsidRPr="007E23A1" w:rsidRDefault="00A5222C" w:rsidP="00C71E2B">
            <w:pPr>
              <w:pStyle w:val="TAC"/>
              <w:rPr>
                <w:rFonts w:eastAsia="宋体" w:cs="Arial"/>
              </w:rPr>
            </w:pPr>
            <w:r w:rsidRPr="007E23A1">
              <w:rPr>
                <w:rFonts w:eastAsia="宋体"/>
              </w:rPr>
              <w:t>CA_n28</w:t>
            </w:r>
            <w:r w:rsidRPr="007E23A1">
              <w:rPr>
                <w:rFonts w:eastAsia="宋体" w:cs="Arial"/>
              </w:rPr>
              <w:t>-</w:t>
            </w:r>
            <w:r w:rsidRPr="007E23A1">
              <w:rPr>
                <w:rFonts w:eastAsia="MS Mincho" w:cs="Arial"/>
                <w:lang w:eastAsia="ja-JP"/>
              </w:rPr>
              <w:t>n78</w:t>
            </w:r>
          </w:p>
        </w:tc>
        <w:tc>
          <w:tcPr>
            <w:tcW w:w="2952" w:type="dxa"/>
          </w:tcPr>
          <w:p w14:paraId="4A79FFA1" w14:textId="77777777" w:rsidR="00A5222C" w:rsidRPr="007E23A1" w:rsidRDefault="00A5222C" w:rsidP="00C71E2B">
            <w:pPr>
              <w:pStyle w:val="TAC"/>
              <w:rPr>
                <w:rFonts w:eastAsia="宋体" w:cs="Arial"/>
                <w:lang w:eastAsia="ja-JP"/>
              </w:rPr>
            </w:pPr>
            <w:r w:rsidRPr="007E23A1">
              <w:rPr>
                <w:rFonts w:eastAsia="MS Mincho" w:cs="Arial"/>
                <w:lang w:eastAsia="ja-JP"/>
              </w:rPr>
              <w:t>n28</w:t>
            </w:r>
          </w:p>
        </w:tc>
        <w:tc>
          <w:tcPr>
            <w:tcW w:w="2952" w:type="dxa"/>
            <w:vAlign w:val="center"/>
          </w:tcPr>
          <w:p w14:paraId="4550A0D9" w14:textId="77777777" w:rsidR="00A5222C" w:rsidRPr="007E23A1" w:rsidRDefault="00A5222C" w:rsidP="00C71E2B">
            <w:pPr>
              <w:pStyle w:val="TAC"/>
              <w:rPr>
                <w:rFonts w:eastAsia="宋体" w:cs="Arial"/>
              </w:rPr>
            </w:pPr>
            <w:r w:rsidRPr="007E23A1">
              <w:rPr>
                <w:rFonts w:eastAsia="MS Mincho" w:cs="Arial"/>
                <w:lang w:eastAsia="ja-JP"/>
              </w:rPr>
              <w:t>0.5</w:t>
            </w:r>
          </w:p>
        </w:tc>
      </w:tr>
      <w:tr w:rsidR="00A5222C" w:rsidRPr="007E23A1" w14:paraId="4A65945F" w14:textId="77777777" w:rsidTr="00C71E2B">
        <w:trPr>
          <w:jc w:val="center"/>
        </w:trPr>
        <w:tc>
          <w:tcPr>
            <w:tcW w:w="2336" w:type="dxa"/>
            <w:vMerge/>
            <w:vAlign w:val="center"/>
          </w:tcPr>
          <w:p w14:paraId="0AE088B1" w14:textId="77777777" w:rsidR="00A5222C" w:rsidRPr="007E23A1" w:rsidRDefault="00A5222C" w:rsidP="00C71E2B">
            <w:pPr>
              <w:pStyle w:val="TAC"/>
              <w:rPr>
                <w:rFonts w:eastAsia="宋体" w:cs="Arial"/>
              </w:rPr>
            </w:pPr>
          </w:p>
        </w:tc>
        <w:tc>
          <w:tcPr>
            <w:tcW w:w="2952" w:type="dxa"/>
          </w:tcPr>
          <w:p w14:paraId="62E8A7C5" w14:textId="77777777" w:rsidR="00A5222C" w:rsidRPr="007E23A1" w:rsidRDefault="00A5222C" w:rsidP="00C71E2B">
            <w:pPr>
              <w:pStyle w:val="TAC"/>
              <w:rPr>
                <w:rFonts w:eastAsia="宋体" w:cs="Arial"/>
                <w:lang w:eastAsia="ja-JP"/>
              </w:rPr>
            </w:pPr>
            <w:r w:rsidRPr="007E23A1">
              <w:rPr>
                <w:rFonts w:eastAsia="MS Mincho" w:cs="Arial"/>
                <w:lang w:eastAsia="ja-JP"/>
              </w:rPr>
              <w:t>n78</w:t>
            </w:r>
          </w:p>
        </w:tc>
        <w:tc>
          <w:tcPr>
            <w:tcW w:w="2952" w:type="dxa"/>
            <w:vAlign w:val="center"/>
          </w:tcPr>
          <w:p w14:paraId="1279169F" w14:textId="77777777" w:rsidR="00A5222C" w:rsidRPr="007E23A1" w:rsidRDefault="00A5222C" w:rsidP="00C71E2B">
            <w:pPr>
              <w:pStyle w:val="TAC"/>
              <w:rPr>
                <w:rFonts w:eastAsia="宋体" w:cs="Arial"/>
              </w:rPr>
            </w:pPr>
            <w:r w:rsidRPr="007E23A1">
              <w:rPr>
                <w:rFonts w:eastAsia="MS Mincho" w:cs="Arial"/>
                <w:lang w:eastAsia="ja-JP"/>
              </w:rPr>
              <w:t>0.8</w:t>
            </w:r>
          </w:p>
        </w:tc>
      </w:tr>
      <w:tr w:rsidR="00A5222C" w:rsidRPr="007E23A1" w14:paraId="6EDB9108" w14:textId="77777777" w:rsidTr="00C71E2B">
        <w:trPr>
          <w:jc w:val="center"/>
        </w:trPr>
        <w:tc>
          <w:tcPr>
            <w:tcW w:w="2336" w:type="dxa"/>
            <w:vMerge w:val="restart"/>
            <w:vAlign w:val="center"/>
          </w:tcPr>
          <w:p w14:paraId="35F9ECB6"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CA_n39-n41</w:t>
            </w:r>
          </w:p>
        </w:tc>
        <w:tc>
          <w:tcPr>
            <w:tcW w:w="2952" w:type="dxa"/>
            <w:vAlign w:val="center"/>
          </w:tcPr>
          <w:p w14:paraId="4FFAC0AF"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lang w:eastAsia="zh-CN"/>
              </w:rPr>
              <w:t>n39</w:t>
            </w:r>
          </w:p>
        </w:tc>
        <w:tc>
          <w:tcPr>
            <w:tcW w:w="2952" w:type="dxa"/>
            <w:vAlign w:val="center"/>
          </w:tcPr>
          <w:p w14:paraId="61BEC6C0"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szCs w:val="18"/>
                <w:lang w:eastAsia="zh-CN"/>
              </w:rPr>
              <w:t>0</w:t>
            </w:r>
            <w:r w:rsidRPr="007E23A1">
              <w:rPr>
                <w:rFonts w:ascii="Arial" w:eastAsia="宋体" w:hAnsi="Arial" w:cs="Arial"/>
                <w:sz w:val="18"/>
                <w:szCs w:val="18"/>
                <w:vertAlign w:val="superscript"/>
                <w:lang w:eastAsia="zh-CN"/>
              </w:rPr>
              <w:t>2</w:t>
            </w:r>
          </w:p>
        </w:tc>
      </w:tr>
      <w:tr w:rsidR="00A5222C" w:rsidRPr="007E23A1" w14:paraId="4ED43AD2" w14:textId="77777777" w:rsidTr="00C71E2B">
        <w:trPr>
          <w:jc w:val="center"/>
        </w:trPr>
        <w:tc>
          <w:tcPr>
            <w:tcW w:w="2336" w:type="dxa"/>
            <w:vMerge/>
            <w:vAlign w:val="center"/>
          </w:tcPr>
          <w:p w14:paraId="7857E593" w14:textId="77777777" w:rsidR="00A5222C" w:rsidRPr="007E23A1" w:rsidRDefault="00A5222C" w:rsidP="00C71E2B">
            <w:pPr>
              <w:keepNext/>
              <w:keepLines/>
              <w:spacing w:after="0"/>
              <w:jc w:val="center"/>
              <w:rPr>
                <w:rFonts w:ascii="Arial" w:eastAsia="宋体" w:hAnsi="Arial" w:cs="Arial"/>
                <w:sz w:val="18"/>
              </w:rPr>
            </w:pPr>
          </w:p>
        </w:tc>
        <w:tc>
          <w:tcPr>
            <w:tcW w:w="2952" w:type="dxa"/>
            <w:vAlign w:val="center"/>
          </w:tcPr>
          <w:p w14:paraId="5F0F3A67"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lang w:eastAsia="zh-CN"/>
              </w:rPr>
              <w:t>n41</w:t>
            </w:r>
          </w:p>
        </w:tc>
        <w:tc>
          <w:tcPr>
            <w:tcW w:w="2952" w:type="dxa"/>
            <w:vAlign w:val="center"/>
          </w:tcPr>
          <w:p w14:paraId="664060F3"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szCs w:val="18"/>
                <w:lang w:eastAsia="zh-CN"/>
              </w:rPr>
              <w:t>0</w:t>
            </w:r>
            <w:r w:rsidRPr="007E23A1">
              <w:rPr>
                <w:rFonts w:ascii="Arial" w:eastAsia="宋体" w:hAnsi="Arial" w:cs="Arial"/>
                <w:sz w:val="18"/>
                <w:szCs w:val="18"/>
                <w:vertAlign w:val="superscript"/>
                <w:lang w:eastAsia="zh-CN"/>
              </w:rPr>
              <w:t>2</w:t>
            </w:r>
          </w:p>
        </w:tc>
      </w:tr>
      <w:tr w:rsidR="00A5222C" w:rsidRPr="007E23A1" w14:paraId="112CC600" w14:textId="77777777" w:rsidTr="00C71E2B">
        <w:trPr>
          <w:jc w:val="center"/>
        </w:trPr>
        <w:tc>
          <w:tcPr>
            <w:tcW w:w="2336" w:type="dxa"/>
            <w:vMerge/>
            <w:vAlign w:val="center"/>
          </w:tcPr>
          <w:p w14:paraId="3EE15D63" w14:textId="77777777" w:rsidR="00A5222C" w:rsidRPr="007E23A1" w:rsidRDefault="00A5222C" w:rsidP="00C71E2B">
            <w:pPr>
              <w:keepNext/>
              <w:keepLines/>
              <w:spacing w:after="0"/>
              <w:jc w:val="center"/>
              <w:rPr>
                <w:rFonts w:ascii="Arial" w:eastAsia="宋体" w:hAnsi="Arial" w:cs="Arial"/>
                <w:sz w:val="18"/>
              </w:rPr>
            </w:pPr>
          </w:p>
        </w:tc>
        <w:tc>
          <w:tcPr>
            <w:tcW w:w="2952" w:type="dxa"/>
            <w:vAlign w:val="center"/>
          </w:tcPr>
          <w:p w14:paraId="66C8634C"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lang w:eastAsia="zh-CN"/>
              </w:rPr>
              <w:t>n39</w:t>
            </w:r>
          </w:p>
        </w:tc>
        <w:tc>
          <w:tcPr>
            <w:tcW w:w="2952" w:type="dxa"/>
            <w:vAlign w:val="center"/>
          </w:tcPr>
          <w:p w14:paraId="30964DA0"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szCs w:val="18"/>
                <w:lang w:eastAsia="zh-CN"/>
              </w:rPr>
              <w:t>0.5</w:t>
            </w:r>
            <w:r w:rsidRPr="007E23A1">
              <w:rPr>
                <w:rFonts w:ascii="Arial" w:eastAsia="宋体" w:hAnsi="Arial" w:cs="Arial"/>
                <w:sz w:val="18"/>
                <w:szCs w:val="18"/>
                <w:vertAlign w:val="superscript"/>
                <w:lang w:eastAsia="zh-CN"/>
              </w:rPr>
              <w:t>3</w:t>
            </w:r>
          </w:p>
        </w:tc>
      </w:tr>
      <w:tr w:rsidR="00A5222C" w:rsidRPr="007E23A1" w14:paraId="0650C80A" w14:textId="77777777" w:rsidTr="00C71E2B">
        <w:trPr>
          <w:jc w:val="center"/>
        </w:trPr>
        <w:tc>
          <w:tcPr>
            <w:tcW w:w="2336" w:type="dxa"/>
            <w:vMerge/>
            <w:vAlign w:val="center"/>
          </w:tcPr>
          <w:p w14:paraId="7DB49D6D" w14:textId="77777777" w:rsidR="00A5222C" w:rsidRPr="007E23A1" w:rsidRDefault="00A5222C" w:rsidP="00C71E2B">
            <w:pPr>
              <w:keepNext/>
              <w:keepLines/>
              <w:spacing w:after="0"/>
              <w:jc w:val="center"/>
              <w:rPr>
                <w:rFonts w:ascii="Arial" w:eastAsia="宋体" w:hAnsi="Arial" w:cs="Arial"/>
                <w:sz w:val="18"/>
              </w:rPr>
            </w:pPr>
          </w:p>
        </w:tc>
        <w:tc>
          <w:tcPr>
            <w:tcW w:w="2952" w:type="dxa"/>
            <w:vAlign w:val="center"/>
          </w:tcPr>
          <w:p w14:paraId="15085DFB"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lang w:eastAsia="zh-CN"/>
              </w:rPr>
              <w:t>n41</w:t>
            </w:r>
          </w:p>
        </w:tc>
        <w:tc>
          <w:tcPr>
            <w:tcW w:w="2952" w:type="dxa"/>
            <w:vAlign w:val="center"/>
          </w:tcPr>
          <w:p w14:paraId="7D0A1190"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szCs w:val="18"/>
                <w:lang w:eastAsia="zh-CN"/>
              </w:rPr>
              <w:t>0.5</w:t>
            </w:r>
            <w:r w:rsidRPr="007E23A1">
              <w:rPr>
                <w:rFonts w:ascii="Arial" w:eastAsia="宋体" w:hAnsi="Arial" w:cs="Arial"/>
                <w:sz w:val="18"/>
                <w:szCs w:val="18"/>
                <w:vertAlign w:val="superscript"/>
                <w:lang w:eastAsia="zh-CN"/>
              </w:rPr>
              <w:t>3</w:t>
            </w:r>
          </w:p>
        </w:tc>
      </w:tr>
      <w:tr w:rsidR="00A5222C" w:rsidRPr="007E23A1" w14:paraId="5FE038F8" w14:textId="77777777" w:rsidTr="00C71E2B">
        <w:trPr>
          <w:jc w:val="center"/>
        </w:trPr>
        <w:tc>
          <w:tcPr>
            <w:tcW w:w="2336" w:type="dxa"/>
            <w:vMerge w:val="restart"/>
            <w:vAlign w:val="center"/>
          </w:tcPr>
          <w:p w14:paraId="6416CB86" w14:textId="77777777" w:rsidR="00A5222C" w:rsidRPr="007E23A1" w:rsidRDefault="00A5222C" w:rsidP="00C71E2B">
            <w:pPr>
              <w:pStyle w:val="TAC"/>
              <w:rPr>
                <w:rFonts w:eastAsia="宋体" w:cs="Arial"/>
              </w:rPr>
            </w:pPr>
            <w:r w:rsidRPr="007E23A1">
              <w:rPr>
                <w:rFonts w:eastAsia="宋体"/>
              </w:rPr>
              <w:t>CA_</w:t>
            </w:r>
            <w:r w:rsidRPr="007E23A1">
              <w:rPr>
                <w:rFonts w:eastAsia="宋体"/>
                <w:lang w:eastAsia="ja-JP"/>
              </w:rPr>
              <w:t>n</w:t>
            </w:r>
            <w:r w:rsidRPr="007E23A1">
              <w:rPr>
                <w:rFonts w:eastAsia="宋体"/>
              </w:rPr>
              <w:t>41-</w:t>
            </w:r>
            <w:r w:rsidRPr="007E23A1">
              <w:rPr>
                <w:rFonts w:eastAsia="宋体"/>
                <w:lang w:eastAsia="ja-JP"/>
              </w:rPr>
              <w:t>n</w:t>
            </w:r>
            <w:r w:rsidRPr="007E23A1">
              <w:rPr>
                <w:rFonts w:eastAsia="宋体"/>
              </w:rPr>
              <w:t>78</w:t>
            </w:r>
            <w:r w:rsidRPr="007E23A1">
              <w:rPr>
                <w:rFonts w:eastAsia="宋体"/>
                <w:vertAlign w:val="superscript"/>
              </w:rPr>
              <w:t>1</w:t>
            </w:r>
          </w:p>
        </w:tc>
        <w:tc>
          <w:tcPr>
            <w:tcW w:w="2952" w:type="dxa"/>
          </w:tcPr>
          <w:p w14:paraId="598AADBE" w14:textId="77777777" w:rsidR="00A5222C" w:rsidRPr="007E23A1" w:rsidRDefault="00A5222C" w:rsidP="00C71E2B">
            <w:pPr>
              <w:pStyle w:val="TAC"/>
              <w:rPr>
                <w:rFonts w:eastAsia="宋体" w:cs="Arial"/>
                <w:lang w:eastAsia="ja-JP"/>
              </w:rPr>
            </w:pPr>
            <w:r w:rsidRPr="007E23A1">
              <w:rPr>
                <w:rFonts w:eastAsia="宋体"/>
              </w:rPr>
              <w:t>n41</w:t>
            </w:r>
          </w:p>
        </w:tc>
        <w:tc>
          <w:tcPr>
            <w:tcW w:w="2952" w:type="dxa"/>
            <w:vAlign w:val="center"/>
          </w:tcPr>
          <w:p w14:paraId="3838389A" w14:textId="77777777" w:rsidR="00A5222C" w:rsidRPr="007E23A1" w:rsidRDefault="00A5222C" w:rsidP="00C71E2B">
            <w:pPr>
              <w:pStyle w:val="TAC"/>
              <w:rPr>
                <w:rFonts w:eastAsia="宋体" w:cs="Arial"/>
              </w:rPr>
            </w:pPr>
            <w:r w:rsidRPr="007E23A1">
              <w:rPr>
                <w:rFonts w:eastAsia="宋体"/>
              </w:rPr>
              <w:t>0.3</w:t>
            </w:r>
          </w:p>
        </w:tc>
      </w:tr>
      <w:tr w:rsidR="00A5222C" w:rsidRPr="007E23A1" w14:paraId="2AB14AB3" w14:textId="77777777" w:rsidTr="00C71E2B">
        <w:trPr>
          <w:jc w:val="center"/>
        </w:trPr>
        <w:tc>
          <w:tcPr>
            <w:tcW w:w="2336" w:type="dxa"/>
            <w:vMerge/>
            <w:vAlign w:val="center"/>
          </w:tcPr>
          <w:p w14:paraId="37F677CF" w14:textId="77777777" w:rsidR="00A5222C" w:rsidRPr="007E23A1" w:rsidRDefault="00A5222C" w:rsidP="00C71E2B">
            <w:pPr>
              <w:pStyle w:val="TAC"/>
              <w:rPr>
                <w:rFonts w:eastAsia="宋体" w:cs="Arial"/>
              </w:rPr>
            </w:pPr>
          </w:p>
        </w:tc>
        <w:tc>
          <w:tcPr>
            <w:tcW w:w="2952" w:type="dxa"/>
          </w:tcPr>
          <w:p w14:paraId="055F0164" w14:textId="77777777" w:rsidR="00A5222C" w:rsidRPr="007E23A1" w:rsidRDefault="00A5222C" w:rsidP="00C71E2B">
            <w:pPr>
              <w:pStyle w:val="TAC"/>
              <w:rPr>
                <w:rFonts w:eastAsia="宋体" w:cs="Arial"/>
                <w:lang w:eastAsia="ja-JP"/>
              </w:rPr>
            </w:pPr>
            <w:r w:rsidRPr="007E23A1">
              <w:rPr>
                <w:rFonts w:eastAsia="宋体"/>
                <w:lang w:eastAsia="ja-JP"/>
              </w:rPr>
              <w:t>n7</w:t>
            </w:r>
            <w:r w:rsidRPr="007E23A1">
              <w:rPr>
                <w:rFonts w:eastAsia="宋体"/>
              </w:rPr>
              <w:t>8</w:t>
            </w:r>
          </w:p>
        </w:tc>
        <w:tc>
          <w:tcPr>
            <w:tcW w:w="2952" w:type="dxa"/>
            <w:vAlign w:val="center"/>
          </w:tcPr>
          <w:p w14:paraId="28C50DDB" w14:textId="77777777" w:rsidR="00A5222C" w:rsidRPr="007E23A1" w:rsidRDefault="00A5222C" w:rsidP="00C71E2B">
            <w:pPr>
              <w:pStyle w:val="TAC"/>
              <w:rPr>
                <w:rFonts w:eastAsia="宋体" w:cs="Arial"/>
              </w:rPr>
            </w:pPr>
            <w:r w:rsidRPr="007E23A1">
              <w:rPr>
                <w:rFonts w:eastAsia="宋体"/>
              </w:rPr>
              <w:t>0.8</w:t>
            </w:r>
          </w:p>
        </w:tc>
      </w:tr>
      <w:tr w:rsidR="00A5222C" w:rsidRPr="007E23A1" w14:paraId="48D18039" w14:textId="77777777" w:rsidTr="00C71E2B">
        <w:trPr>
          <w:jc w:val="center"/>
        </w:trPr>
        <w:tc>
          <w:tcPr>
            <w:tcW w:w="2336" w:type="dxa"/>
            <w:vMerge w:val="restart"/>
            <w:vAlign w:val="center"/>
          </w:tcPr>
          <w:p w14:paraId="6E8B7B15"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sz w:val="18"/>
              </w:rPr>
              <w:t>CA_</w:t>
            </w:r>
            <w:r w:rsidRPr="007E23A1">
              <w:rPr>
                <w:rFonts w:ascii="Arial" w:eastAsia="宋体" w:hAnsi="Arial"/>
                <w:sz w:val="18"/>
                <w:lang w:eastAsia="ja-JP"/>
              </w:rPr>
              <w:t>n</w:t>
            </w:r>
            <w:r w:rsidRPr="007E23A1">
              <w:rPr>
                <w:rFonts w:ascii="Arial" w:eastAsia="宋体" w:hAnsi="Arial"/>
                <w:sz w:val="18"/>
                <w:lang w:eastAsia="zh-CN"/>
              </w:rPr>
              <w:t>41</w:t>
            </w:r>
            <w:r w:rsidRPr="007E23A1">
              <w:rPr>
                <w:rFonts w:ascii="Arial" w:eastAsia="宋体" w:hAnsi="Arial"/>
                <w:sz w:val="18"/>
              </w:rPr>
              <w:t>-</w:t>
            </w:r>
            <w:r w:rsidRPr="007E23A1">
              <w:rPr>
                <w:rFonts w:ascii="Arial" w:eastAsia="宋体" w:hAnsi="Arial"/>
                <w:sz w:val="18"/>
                <w:lang w:eastAsia="ja-JP"/>
              </w:rPr>
              <w:t>n</w:t>
            </w:r>
            <w:r w:rsidRPr="007E23A1">
              <w:rPr>
                <w:rFonts w:ascii="Arial" w:eastAsia="宋体" w:hAnsi="Arial"/>
                <w:sz w:val="18"/>
                <w:lang w:eastAsia="zh-CN"/>
              </w:rPr>
              <w:t>79</w:t>
            </w:r>
          </w:p>
        </w:tc>
        <w:tc>
          <w:tcPr>
            <w:tcW w:w="2952" w:type="dxa"/>
          </w:tcPr>
          <w:p w14:paraId="77FDCE76" w14:textId="77777777" w:rsidR="00A5222C" w:rsidRPr="007E23A1" w:rsidRDefault="00A5222C" w:rsidP="00C71E2B">
            <w:pPr>
              <w:keepNext/>
              <w:keepLines/>
              <w:spacing w:after="0"/>
              <w:jc w:val="center"/>
              <w:rPr>
                <w:rFonts w:ascii="Arial" w:eastAsia="宋体" w:hAnsi="Arial" w:cs="Arial"/>
                <w:sz w:val="18"/>
                <w:lang w:eastAsia="ja-JP"/>
              </w:rPr>
            </w:pPr>
            <w:r w:rsidRPr="007E23A1">
              <w:rPr>
                <w:rFonts w:ascii="Arial" w:eastAsia="宋体" w:hAnsi="Arial"/>
                <w:sz w:val="18"/>
                <w:lang w:eastAsia="zh-CN"/>
              </w:rPr>
              <w:t>n41</w:t>
            </w:r>
          </w:p>
        </w:tc>
        <w:tc>
          <w:tcPr>
            <w:tcW w:w="2952" w:type="dxa"/>
            <w:vAlign w:val="center"/>
          </w:tcPr>
          <w:p w14:paraId="5EE66C31"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sz w:val="18"/>
                <w:lang w:eastAsia="zh-CN"/>
              </w:rPr>
              <w:t>0.3</w:t>
            </w:r>
          </w:p>
        </w:tc>
      </w:tr>
      <w:tr w:rsidR="00A5222C" w:rsidRPr="007E23A1" w14:paraId="28BC711A" w14:textId="77777777" w:rsidTr="00C71E2B">
        <w:trPr>
          <w:jc w:val="center"/>
        </w:trPr>
        <w:tc>
          <w:tcPr>
            <w:tcW w:w="2336" w:type="dxa"/>
            <w:vMerge/>
            <w:vAlign w:val="center"/>
          </w:tcPr>
          <w:p w14:paraId="2830DE2E" w14:textId="77777777" w:rsidR="00A5222C" w:rsidRPr="007E23A1" w:rsidRDefault="00A5222C" w:rsidP="00C71E2B">
            <w:pPr>
              <w:keepNext/>
              <w:keepLines/>
              <w:spacing w:after="0"/>
              <w:jc w:val="center"/>
              <w:rPr>
                <w:rFonts w:ascii="Arial" w:eastAsia="宋体" w:hAnsi="Arial" w:cs="Arial"/>
                <w:sz w:val="18"/>
              </w:rPr>
            </w:pPr>
          </w:p>
        </w:tc>
        <w:tc>
          <w:tcPr>
            <w:tcW w:w="2952" w:type="dxa"/>
          </w:tcPr>
          <w:p w14:paraId="75C84B85" w14:textId="77777777" w:rsidR="00A5222C" w:rsidRPr="007E23A1" w:rsidRDefault="00A5222C" w:rsidP="00C71E2B">
            <w:pPr>
              <w:keepNext/>
              <w:keepLines/>
              <w:spacing w:after="0"/>
              <w:jc w:val="center"/>
              <w:rPr>
                <w:rFonts w:ascii="Arial" w:eastAsia="宋体" w:hAnsi="Arial" w:cs="Arial"/>
                <w:sz w:val="18"/>
                <w:lang w:eastAsia="ja-JP"/>
              </w:rPr>
            </w:pPr>
            <w:r w:rsidRPr="007E23A1">
              <w:rPr>
                <w:rFonts w:ascii="Arial" w:eastAsia="宋体" w:hAnsi="Arial"/>
                <w:sz w:val="18"/>
                <w:lang w:eastAsia="zh-CN"/>
              </w:rPr>
              <w:t>n79</w:t>
            </w:r>
          </w:p>
        </w:tc>
        <w:tc>
          <w:tcPr>
            <w:tcW w:w="2952" w:type="dxa"/>
            <w:vAlign w:val="center"/>
          </w:tcPr>
          <w:p w14:paraId="20063217"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sz w:val="18"/>
                <w:lang w:eastAsia="zh-CN"/>
              </w:rPr>
              <w:t>0.8</w:t>
            </w:r>
          </w:p>
        </w:tc>
      </w:tr>
      <w:tr w:rsidR="00A5222C" w:rsidRPr="007E23A1" w14:paraId="0245B66E" w14:textId="77777777" w:rsidTr="00C71E2B">
        <w:trPr>
          <w:jc w:val="center"/>
        </w:trPr>
        <w:tc>
          <w:tcPr>
            <w:tcW w:w="2336" w:type="dxa"/>
            <w:vMerge w:val="restart"/>
            <w:vAlign w:val="center"/>
          </w:tcPr>
          <w:p w14:paraId="604BB6A1"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CA_n66-n70</w:t>
            </w:r>
          </w:p>
        </w:tc>
        <w:tc>
          <w:tcPr>
            <w:tcW w:w="2952" w:type="dxa"/>
          </w:tcPr>
          <w:p w14:paraId="53AA2391" w14:textId="77777777" w:rsidR="00A5222C" w:rsidRPr="007E23A1" w:rsidRDefault="00A5222C" w:rsidP="00C71E2B">
            <w:pPr>
              <w:keepNext/>
              <w:keepLines/>
              <w:spacing w:after="0"/>
              <w:jc w:val="center"/>
              <w:rPr>
                <w:rFonts w:ascii="Arial" w:eastAsia="宋体" w:hAnsi="Arial" w:cs="Arial"/>
                <w:sz w:val="18"/>
                <w:lang w:eastAsia="ja-JP"/>
              </w:rPr>
            </w:pPr>
            <w:r w:rsidRPr="007E23A1">
              <w:rPr>
                <w:rFonts w:ascii="Arial" w:eastAsia="宋体" w:hAnsi="Arial" w:cs="Arial"/>
                <w:sz w:val="18"/>
                <w:lang w:eastAsia="zh-CN"/>
              </w:rPr>
              <w:t>n66</w:t>
            </w:r>
          </w:p>
        </w:tc>
        <w:tc>
          <w:tcPr>
            <w:tcW w:w="2952" w:type="dxa"/>
            <w:vAlign w:val="center"/>
          </w:tcPr>
          <w:p w14:paraId="41234CCA"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0.5</w:t>
            </w:r>
          </w:p>
        </w:tc>
      </w:tr>
      <w:tr w:rsidR="00A5222C" w:rsidRPr="007E23A1" w14:paraId="4072B7EA" w14:textId="77777777" w:rsidTr="00C71E2B">
        <w:trPr>
          <w:jc w:val="center"/>
        </w:trPr>
        <w:tc>
          <w:tcPr>
            <w:tcW w:w="2336" w:type="dxa"/>
            <w:vMerge/>
            <w:vAlign w:val="center"/>
          </w:tcPr>
          <w:p w14:paraId="477453A8" w14:textId="77777777" w:rsidR="00A5222C" w:rsidRPr="007E23A1" w:rsidRDefault="00A5222C" w:rsidP="00C71E2B">
            <w:pPr>
              <w:keepNext/>
              <w:keepLines/>
              <w:spacing w:after="0"/>
              <w:jc w:val="center"/>
              <w:rPr>
                <w:rFonts w:ascii="Arial" w:eastAsia="宋体" w:hAnsi="Arial" w:cs="Arial"/>
                <w:sz w:val="18"/>
              </w:rPr>
            </w:pPr>
          </w:p>
        </w:tc>
        <w:tc>
          <w:tcPr>
            <w:tcW w:w="2952" w:type="dxa"/>
          </w:tcPr>
          <w:p w14:paraId="54BA28A0" w14:textId="77777777" w:rsidR="00A5222C" w:rsidRPr="007E23A1" w:rsidRDefault="00A5222C" w:rsidP="00C71E2B">
            <w:pPr>
              <w:keepNext/>
              <w:keepLines/>
              <w:spacing w:after="0"/>
              <w:jc w:val="center"/>
              <w:rPr>
                <w:rFonts w:ascii="Arial" w:eastAsia="宋体" w:hAnsi="Arial" w:cs="Arial"/>
                <w:sz w:val="18"/>
                <w:lang w:eastAsia="ja-JP"/>
              </w:rPr>
            </w:pPr>
            <w:r w:rsidRPr="007E23A1">
              <w:rPr>
                <w:rFonts w:ascii="Arial" w:eastAsia="宋体" w:hAnsi="Arial" w:cs="Arial"/>
                <w:sz w:val="18"/>
                <w:lang w:eastAsia="zh-CN"/>
              </w:rPr>
              <w:t>n70</w:t>
            </w:r>
          </w:p>
        </w:tc>
        <w:tc>
          <w:tcPr>
            <w:tcW w:w="2952" w:type="dxa"/>
            <w:vAlign w:val="center"/>
          </w:tcPr>
          <w:p w14:paraId="04B575BE"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0.5</w:t>
            </w:r>
          </w:p>
        </w:tc>
      </w:tr>
      <w:tr w:rsidR="00A5222C" w:rsidRPr="007E23A1" w14:paraId="6B176490" w14:textId="77777777" w:rsidTr="00C71E2B">
        <w:trPr>
          <w:jc w:val="center"/>
        </w:trPr>
        <w:tc>
          <w:tcPr>
            <w:tcW w:w="2336" w:type="dxa"/>
            <w:vMerge w:val="restart"/>
            <w:vAlign w:val="center"/>
          </w:tcPr>
          <w:p w14:paraId="0C066733"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CA_n66-n71</w:t>
            </w:r>
          </w:p>
        </w:tc>
        <w:tc>
          <w:tcPr>
            <w:tcW w:w="2952" w:type="dxa"/>
          </w:tcPr>
          <w:p w14:paraId="6CB1C52C" w14:textId="77777777" w:rsidR="00A5222C" w:rsidRPr="007E23A1" w:rsidRDefault="00A5222C" w:rsidP="00C71E2B">
            <w:pPr>
              <w:keepNext/>
              <w:keepLines/>
              <w:spacing w:after="0"/>
              <w:jc w:val="center"/>
              <w:rPr>
                <w:rFonts w:ascii="Arial" w:eastAsia="宋体" w:hAnsi="Arial" w:cs="Arial"/>
                <w:sz w:val="18"/>
                <w:lang w:eastAsia="ja-JP"/>
              </w:rPr>
            </w:pPr>
            <w:r w:rsidRPr="007E23A1">
              <w:rPr>
                <w:rFonts w:ascii="Arial" w:eastAsia="宋体" w:hAnsi="Arial" w:cs="Arial"/>
                <w:sz w:val="18"/>
                <w:lang w:eastAsia="zh-CN"/>
              </w:rPr>
              <w:t>n66</w:t>
            </w:r>
          </w:p>
        </w:tc>
        <w:tc>
          <w:tcPr>
            <w:tcW w:w="2952" w:type="dxa"/>
            <w:vAlign w:val="center"/>
          </w:tcPr>
          <w:p w14:paraId="7AE62B48"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0.3</w:t>
            </w:r>
          </w:p>
        </w:tc>
      </w:tr>
      <w:tr w:rsidR="00A5222C" w:rsidRPr="007E23A1" w14:paraId="3CB51928" w14:textId="77777777" w:rsidTr="00C71E2B">
        <w:trPr>
          <w:jc w:val="center"/>
        </w:trPr>
        <w:tc>
          <w:tcPr>
            <w:tcW w:w="2336" w:type="dxa"/>
            <w:vMerge/>
            <w:vAlign w:val="center"/>
          </w:tcPr>
          <w:p w14:paraId="7B79C871" w14:textId="77777777" w:rsidR="00A5222C" w:rsidRPr="007E23A1" w:rsidRDefault="00A5222C" w:rsidP="00C71E2B">
            <w:pPr>
              <w:keepNext/>
              <w:keepLines/>
              <w:spacing w:after="0"/>
              <w:jc w:val="center"/>
              <w:rPr>
                <w:rFonts w:ascii="Arial" w:eastAsia="宋体" w:hAnsi="Arial" w:cs="Arial"/>
                <w:sz w:val="18"/>
              </w:rPr>
            </w:pPr>
          </w:p>
        </w:tc>
        <w:tc>
          <w:tcPr>
            <w:tcW w:w="2952" w:type="dxa"/>
          </w:tcPr>
          <w:p w14:paraId="0A0B990E" w14:textId="77777777" w:rsidR="00A5222C" w:rsidRPr="007E23A1" w:rsidRDefault="00A5222C" w:rsidP="00C71E2B">
            <w:pPr>
              <w:keepNext/>
              <w:keepLines/>
              <w:spacing w:after="0"/>
              <w:jc w:val="center"/>
              <w:rPr>
                <w:rFonts w:ascii="Arial" w:eastAsia="宋体" w:hAnsi="Arial" w:cs="Arial"/>
                <w:sz w:val="18"/>
                <w:lang w:eastAsia="ja-JP"/>
              </w:rPr>
            </w:pPr>
            <w:r w:rsidRPr="007E23A1">
              <w:rPr>
                <w:rFonts w:ascii="Arial" w:eastAsia="宋体" w:hAnsi="Arial" w:cs="Arial"/>
                <w:sz w:val="18"/>
                <w:lang w:eastAsia="zh-CN"/>
              </w:rPr>
              <w:t>n71</w:t>
            </w:r>
          </w:p>
        </w:tc>
        <w:tc>
          <w:tcPr>
            <w:tcW w:w="2952" w:type="dxa"/>
            <w:vAlign w:val="center"/>
          </w:tcPr>
          <w:p w14:paraId="79FB6741"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0.3</w:t>
            </w:r>
          </w:p>
        </w:tc>
      </w:tr>
      <w:tr w:rsidR="00A5222C" w:rsidRPr="007E23A1" w14:paraId="4B8F849D" w14:textId="77777777" w:rsidTr="00C71E2B">
        <w:trPr>
          <w:jc w:val="center"/>
        </w:trPr>
        <w:tc>
          <w:tcPr>
            <w:tcW w:w="2336" w:type="dxa"/>
            <w:vMerge w:val="restart"/>
            <w:vAlign w:val="center"/>
          </w:tcPr>
          <w:p w14:paraId="0A92E6C8" w14:textId="77777777" w:rsidR="00A5222C" w:rsidRPr="007E23A1" w:rsidRDefault="00A5222C" w:rsidP="00C71E2B">
            <w:pPr>
              <w:pStyle w:val="TAC"/>
              <w:rPr>
                <w:rFonts w:eastAsia="宋体"/>
              </w:rPr>
            </w:pPr>
            <w:r w:rsidRPr="007E23A1">
              <w:rPr>
                <w:lang w:eastAsia="zh-CN"/>
              </w:rPr>
              <w:t>CA_n70-n71</w:t>
            </w:r>
          </w:p>
        </w:tc>
        <w:tc>
          <w:tcPr>
            <w:tcW w:w="2952" w:type="dxa"/>
          </w:tcPr>
          <w:p w14:paraId="40AC3291" w14:textId="77777777" w:rsidR="00A5222C" w:rsidRPr="007E23A1" w:rsidRDefault="00A5222C" w:rsidP="00C71E2B">
            <w:pPr>
              <w:pStyle w:val="TAC"/>
              <w:rPr>
                <w:rFonts w:eastAsia="宋体" w:cs="Arial"/>
                <w:lang w:eastAsia="ja-JP"/>
              </w:rPr>
            </w:pPr>
            <w:r w:rsidRPr="007E23A1">
              <w:rPr>
                <w:lang w:eastAsia="zh-CN"/>
              </w:rPr>
              <w:t>n70</w:t>
            </w:r>
          </w:p>
        </w:tc>
        <w:tc>
          <w:tcPr>
            <w:tcW w:w="2952" w:type="dxa"/>
            <w:vAlign w:val="center"/>
          </w:tcPr>
          <w:p w14:paraId="291CA916" w14:textId="77777777" w:rsidR="00A5222C" w:rsidRPr="007E23A1" w:rsidRDefault="00A5222C" w:rsidP="00C71E2B">
            <w:pPr>
              <w:pStyle w:val="TAC"/>
              <w:rPr>
                <w:rFonts w:eastAsia="宋体" w:cs="Arial"/>
                <w:lang w:eastAsia="zh-CN"/>
              </w:rPr>
            </w:pPr>
            <w:r w:rsidRPr="007E23A1">
              <w:rPr>
                <w:lang w:eastAsia="zh-CN"/>
              </w:rPr>
              <w:t>0.3</w:t>
            </w:r>
          </w:p>
        </w:tc>
      </w:tr>
      <w:tr w:rsidR="00A5222C" w:rsidRPr="007E23A1" w14:paraId="285A85F8" w14:textId="77777777" w:rsidTr="00C71E2B">
        <w:trPr>
          <w:jc w:val="center"/>
        </w:trPr>
        <w:tc>
          <w:tcPr>
            <w:tcW w:w="2336" w:type="dxa"/>
            <w:vMerge/>
            <w:vAlign w:val="center"/>
          </w:tcPr>
          <w:p w14:paraId="5BDF49C9" w14:textId="77777777" w:rsidR="00A5222C" w:rsidRPr="007E23A1" w:rsidRDefault="00A5222C" w:rsidP="00C71E2B">
            <w:pPr>
              <w:pStyle w:val="TAC"/>
              <w:rPr>
                <w:rFonts w:eastAsia="宋体"/>
              </w:rPr>
            </w:pPr>
          </w:p>
        </w:tc>
        <w:tc>
          <w:tcPr>
            <w:tcW w:w="2952" w:type="dxa"/>
          </w:tcPr>
          <w:p w14:paraId="201E7A30" w14:textId="77777777" w:rsidR="00A5222C" w:rsidRPr="007E23A1" w:rsidRDefault="00A5222C" w:rsidP="00C71E2B">
            <w:pPr>
              <w:pStyle w:val="TAC"/>
              <w:rPr>
                <w:rFonts w:eastAsia="宋体" w:cs="Arial"/>
                <w:lang w:eastAsia="ja-JP"/>
              </w:rPr>
            </w:pPr>
            <w:r w:rsidRPr="007E23A1">
              <w:rPr>
                <w:lang w:eastAsia="zh-CN"/>
              </w:rPr>
              <w:t>n71</w:t>
            </w:r>
          </w:p>
        </w:tc>
        <w:tc>
          <w:tcPr>
            <w:tcW w:w="2952" w:type="dxa"/>
            <w:vAlign w:val="center"/>
          </w:tcPr>
          <w:p w14:paraId="4C4258EE" w14:textId="77777777" w:rsidR="00A5222C" w:rsidRPr="007E23A1" w:rsidRDefault="00A5222C" w:rsidP="00C71E2B">
            <w:pPr>
              <w:pStyle w:val="TAC"/>
              <w:rPr>
                <w:rFonts w:eastAsia="宋体" w:cs="Arial"/>
                <w:lang w:eastAsia="zh-CN"/>
              </w:rPr>
            </w:pPr>
            <w:r w:rsidRPr="007E23A1">
              <w:rPr>
                <w:lang w:eastAsia="zh-CN"/>
              </w:rPr>
              <w:t>0.6</w:t>
            </w:r>
          </w:p>
        </w:tc>
      </w:tr>
      <w:tr w:rsidR="00A5222C" w:rsidRPr="007E23A1" w14:paraId="39634B2A" w14:textId="77777777" w:rsidTr="00C71E2B">
        <w:trPr>
          <w:jc w:val="center"/>
        </w:trPr>
        <w:tc>
          <w:tcPr>
            <w:tcW w:w="2336" w:type="dxa"/>
            <w:vAlign w:val="center"/>
          </w:tcPr>
          <w:p w14:paraId="33D236F6" w14:textId="77777777" w:rsidR="00A5222C" w:rsidRPr="007E23A1" w:rsidRDefault="00A5222C" w:rsidP="00C71E2B">
            <w:pPr>
              <w:pStyle w:val="TAC"/>
              <w:rPr>
                <w:rFonts w:eastAsia="宋体" w:cs="Arial"/>
              </w:rPr>
            </w:pPr>
            <w:r w:rsidRPr="007E23A1">
              <w:rPr>
                <w:rFonts w:eastAsia="宋体"/>
              </w:rPr>
              <w:t>CA_</w:t>
            </w:r>
            <w:r w:rsidRPr="007E23A1">
              <w:rPr>
                <w:rFonts w:eastAsia="宋体"/>
                <w:lang w:eastAsia="ja-JP"/>
              </w:rPr>
              <w:t>n75</w:t>
            </w:r>
            <w:r w:rsidRPr="007E23A1">
              <w:rPr>
                <w:rFonts w:eastAsia="宋体"/>
              </w:rPr>
              <w:t>-</w:t>
            </w:r>
            <w:r w:rsidRPr="007E23A1">
              <w:rPr>
                <w:rFonts w:eastAsia="宋体"/>
                <w:lang w:eastAsia="ja-JP"/>
              </w:rPr>
              <w:t>n78</w:t>
            </w:r>
          </w:p>
        </w:tc>
        <w:tc>
          <w:tcPr>
            <w:tcW w:w="2952" w:type="dxa"/>
          </w:tcPr>
          <w:p w14:paraId="22935A3B" w14:textId="77777777" w:rsidR="00A5222C" w:rsidRPr="007E23A1" w:rsidRDefault="00A5222C" w:rsidP="00C71E2B">
            <w:pPr>
              <w:pStyle w:val="TAC"/>
              <w:rPr>
                <w:rFonts w:eastAsia="宋体"/>
                <w:lang w:eastAsia="ja-JP"/>
              </w:rPr>
            </w:pPr>
            <w:r w:rsidRPr="007E23A1">
              <w:rPr>
                <w:rFonts w:eastAsia="宋体" w:cs="Arial"/>
                <w:lang w:eastAsia="ja-JP"/>
              </w:rPr>
              <w:t>n78</w:t>
            </w:r>
          </w:p>
        </w:tc>
        <w:tc>
          <w:tcPr>
            <w:tcW w:w="2952" w:type="dxa"/>
            <w:vAlign w:val="center"/>
          </w:tcPr>
          <w:p w14:paraId="09F93B44" w14:textId="77777777" w:rsidR="00A5222C" w:rsidRPr="007E23A1" w:rsidRDefault="00A5222C" w:rsidP="00C71E2B">
            <w:pPr>
              <w:pStyle w:val="TAC"/>
              <w:rPr>
                <w:rFonts w:eastAsia="宋体"/>
              </w:rPr>
            </w:pPr>
            <w:r w:rsidRPr="007E23A1">
              <w:rPr>
                <w:rFonts w:eastAsia="宋体" w:cs="Arial"/>
                <w:lang w:eastAsia="zh-CN"/>
              </w:rPr>
              <w:t>0.8</w:t>
            </w:r>
          </w:p>
        </w:tc>
      </w:tr>
      <w:tr w:rsidR="00A5222C" w:rsidRPr="007E23A1" w14:paraId="7868B4C4" w14:textId="77777777" w:rsidTr="00C71E2B">
        <w:trPr>
          <w:jc w:val="center"/>
        </w:trPr>
        <w:tc>
          <w:tcPr>
            <w:tcW w:w="2336" w:type="dxa"/>
            <w:vAlign w:val="center"/>
          </w:tcPr>
          <w:p w14:paraId="31474B39" w14:textId="77777777" w:rsidR="00A5222C" w:rsidRPr="007E23A1" w:rsidRDefault="00A5222C" w:rsidP="00C71E2B">
            <w:pPr>
              <w:pStyle w:val="TAC"/>
              <w:rPr>
                <w:rFonts w:eastAsia="宋体" w:cs="Arial"/>
              </w:rPr>
            </w:pPr>
            <w:r w:rsidRPr="007E23A1">
              <w:rPr>
                <w:rFonts w:eastAsia="宋体" w:cs="Arial"/>
              </w:rPr>
              <w:t>CA_n76-n78</w:t>
            </w:r>
          </w:p>
        </w:tc>
        <w:tc>
          <w:tcPr>
            <w:tcW w:w="2952" w:type="dxa"/>
          </w:tcPr>
          <w:p w14:paraId="171D8FB1" w14:textId="77777777" w:rsidR="00A5222C" w:rsidRPr="007E23A1" w:rsidRDefault="00A5222C" w:rsidP="00C71E2B">
            <w:pPr>
              <w:pStyle w:val="TAC"/>
              <w:rPr>
                <w:rFonts w:eastAsia="宋体"/>
                <w:lang w:eastAsia="ja-JP"/>
              </w:rPr>
            </w:pPr>
            <w:r w:rsidRPr="007E23A1">
              <w:rPr>
                <w:rFonts w:eastAsia="宋体" w:cs="Arial"/>
                <w:lang w:eastAsia="ja-JP"/>
              </w:rPr>
              <w:t>n78</w:t>
            </w:r>
          </w:p>
        </w:tc>
        <w:tc>
          <w:tcPr>
            <w:tcW w:w="2952" w:type="dxa"/>
            <w:vAlign w:val="center"/>
          </w:tcPr>
          <w:p w14:paraId="641E45CD" w14:textId="77777777" w:rsidR="00A5222C" w:rsidRPr="007E23A1" w:rsidRDefault="00A5222C" w:rsidP="00C71E2B">
            <w:pPr>
              <w:pStyle w:val="TAC"/>
              <w:rPr>
                <w:rFonts w:eastAsia="宋体"/>
              </w:rPr>
            </w:pPr>
            <w:r w:rsidRPr="007E23A1">
              <w:rPr>
                <w:rFonts w:eastAsia="宋体" w:cs="Arial"/>
                <w:lang w:eastAsia="zh-CN"/>
              </w:rPr>
              <w:t>0.8</w:t>
            </w:r>
          </w:p>
        </w:tc>
      </w:tr>
      <w:tr w:rsidR="00A5222C" w:rsidRPr="007E23A1" w14:paraId="102141E1" w14:textId="77777777" w:rsidTr="00C71E2B">
        <w:trPr>
          <w:jc w:val="center"/>
        </w:trPr>
        <w:tc>
          <w:tcPr>
            <w:tcW w:w="2336" w:type="dxa"/>
            <w:vMerge w:val="restart"/>
            <w:vAlign w:val="center"/>
          </w:tcPr>
          <w:p w14:paraId="63EBC799" w14:textId="77777777" w:rsidR="00A5222C" w:rsidRPr="007E23A1" w:rsidRDefault="00A5222C" w:rsidP="00C71E2B">
            <w:pPr>
              <w:pStyle w:val="TAC"/>
              <w:rPr>
                <w:rFonts w:eastAsia="宋体" w:cs="Arial"/>
              </w:rPr>
            </w:pPr>
            <w:r w:rsidRPr="007E23A1">
              <w:rPr>
                <w:rFonts w:eastAsia="宋体" w:cs="Arial"/>
              </w:rPr>
              <w:t>CA_n77-n79</w:t>
            </w:r>
          </w:p>
        </w:tc>
        <w:tc>
          <w:tcPr>
            <w:tcW w:w="2952" w:type="dxa"/>
          </w:tcPr>
          <w:p w14:paraId="67553749" w14:textId="77777777" w:rsidR="00A5222C" w:rsidRPr="007E23A1" w:rsidRDefault="00A5222C" w:rsidP="00C71E2B">
            <w:pPr>
              <w:pStyle w:val="TAC"/>
              <w:rPr>
                <w:rFonts w:eastAsia="宋体"/>
                <w:lang w:eastAsia="ja-JP"/>
              </w:rPr>
            </w:pPr>
            <w:r w:rsidRPr="007E23A1">
              <w:rPr>
                <w:rFonts w:eastAsia="宋体"/>
              </w:rPr>
              <w:t>n77</w:t>
            </w:r>
          </w:p>
        </w:tc>
        <w:tc>
          <w:tcPr>
            <w:tcW w:w="2952" w:type="dxa"/>
          </w:tcPr>
          <w:p w14:paraId="4B36CB47" w14:textId="77777777" w:rsidR="00A5222C" w:rsidRPr="007E23A1" w:rsidRDefault="00A5222C" w:rsidP="00C71E2B">
            <w:pPr>
              <w:pStyle w:val="TAC"/>
              <w:rPr>
                <w:rFonts w:eastAsia="宋体"/>
              </w:rPr>
            </w:pPr>
            <w:r w:rsidRPr="007E23A1">
              <w:rPr>
                <w:rFonts w:eastAsia="宋体"/>
              </w:rPr>
              <w:t>0.5</w:t>
            </w:r>
          </w:p>
        </w:tc>
      </w:tr>
      <w:tr w:rsidR="00A5222C" w:rsidRPr="007E23A1" w14:paraId="1016E0CA" w14:textId="77777777" w:rsidTr="00C71E2B">
        <w:trPr>
          <w:jc w:val="center"/>
        </w:trPr>
        <w:tc>
          <w:tcPr>
            <w:tcW w:w="2336" w:type="dxa"/>
            <w:vMerge/>
            <w:vAlign w:val="center"/>
          </w:tcPr>
          <w:p w14:paraId="66E91B78" w14:textId="77777777" w:rsidR="00A5222C" w:rsidRPr="007E23A1" w:rsidRDefault="00A5222C" w:rsidP="00C71E2B">
            <w:pPr>
              <w:pStyle w:val="TAC"/>
              <w:rPr>
                <w:rFonts w:eastAsia="宋体" w:cs="Arial"/>
              </w:rPr>
            </w:pPr>
          </w:p>
        </w:tc>
        <w:tc>
          <w:tcPr>
            <w:tcW w:w="2952" w:type="dxa"/>
          </w:tcPr>
          <w:p w14:paraId="17CFB66B" w14:textId="77777777" w:rsidR="00A5222C" w:rsidRPr="007E23A1" w:rsidRDefault="00A5222C" w:rsidP="00C71E2B">
            <w:pPr>
              <w:pStyle w:val="TAC"/>
              <w:rPr>
                <w:rFonts w:eastAsia="宋体"/>
                <w:lang w:eastAsia="ja-JP"/>
              </w:rPr>
            </w:pPr>
            <w:r w:rsidRPr="007E23A1">
              <w:rPr>
                <w:rFonts w:eastAsia="宋体"/>
              </w:rPr>
              <w:t>n79</w:t>
            </w:r>
          </w:p>
        </w:tc>
        <w:tc>
          <w:tcPr>
            <w:tcW w:w="2952" w:type="dxa"/>
          </w:tcPr>
          <w:p w14:paraId="1695E8F6" w14:textId="77777777" w:rsidR="00A5222C" w:rsidRPr="007E23A1" w:rsidRDefault="00A5222C" w:rsidP="00C71E2B">
            <w:pPr>
              <w:pStyle w:val="TAC"/>
              <w:rPr>
                <w:rFonts w:eastAsia="宋体"/>
              </w:rPr>
            </w:pPr>
            <w:r w:rsidRPr="007E23A1">
              <w:rPr>
                <w:rFonts w:eastAsia="宋体"/>
              </w:rPr>
              <w:t>0.5</w:t>
            </w:r>
          </w:p>
        </w:tc>
      </w:tr>
      <w:tr w:rsidR="00A5222C" w:rsidRPr="007E23A1" w14:paraId="79D36C27" w14:textId="77777777" w:rsidTr="00C71E2B">
        <w:trPr>
          <w:jc w:val="center"/>
        </w:trPr>
        <w:tc>
          <w:tcPr>
            <w:tcW w:w="2336" w:type="dxa"/>
            <w:vMerge w:val="restart"/>
            <w:vAlign w:val="center"/>
          </w:tcPr>
          <w:p w14:paraId="58BA5A6E" w14:textId="77777777" w:rsidR="00A5222C" w:rsidRPr="007E23A1" w:rsidRDefault="00A5222C" w:rsidP="00C71E2B">
            <w:pPr>
              <w:pStyle w:val="TAC"/>
              <w:rPr>
                <w:rFonts w:cs="Arial"/>
              </w:rPr>
            </w:pPr>
            <w:r w:rsidRPr="007E23A1">
              <w:rPr>
                <w:rFonts w:cs="Arial"/>
              </w:rPr>
              <w:t>CA_n78-n79</w:t>
            </w:r>
          </w:p>
        </w:tc>
        <w:tc>
          <w:tcPr>
            <w:tcW w:w="2952" w:type="dxa"/>
            <w:vMerge w:val="restart"/>
            <w:vAlign w:val="center"/>
          </w:tcPr>
          <w:p w14:paraId="002C1EE2" w14:textId="77777777" w:rsidR="00A5222C" w:rsidRPr="007E23A1" w:rsidRDefault="00A5222C" w:rsidP="00C71E2B">
            <w:pPr>
              <w:pStyle w:val="TAC"/>
              <w:rPr>
                <w:lang w:eastAsia="ja-JP"/>
              </w:rPr>
            </w:pPr>
            <w:r w:rsidRPr="007E23A1">
              <w:t>n78</w:t>
            </w:r>
          </w:p>
        </w:tc>
        <w:tc>
          <w:tcPr>
            <w:tcW w:w="2952" w:type="dxa"/>
            <w:vAlign w:val="center"/>
          </w:tcPr>
          <w:p w14:paraId="37A96D50" w14:textId="77777777" w:rsidR="00A5222C" w:rsidRPr="007E23A1" w:rsidRDefault="00A5222C" w:rsidP="00C71E2B">
            <w:pPr>
              <w:pStyle w:val="TAC"/>
            </w:pPr>
            <w:r w:rsidRPr="007E23A1">
              <w:t>0.5</w:t>
            </w:r>
          </w:p>
        </w:tc>
      </w:tr>
      <w:tr w:rsidR="00A5222C" w:rsidRPr="007E23A1" w14:paraId="6E2AB1C4" w14:textId="77777777" w:rsidTr="00C71E2B">
        <w:trPr>
          <w:jc w:val="center"/>
        </w:trPr>
        <w:tc>
          <w:tcPr>
            <w:tcW w:w="2336" w:type="dxa"/>
            <w:vMerge/>
            <w:vAlign w:val="center"/>
          </w:tcPr>
          <w:p w14:paraId="3EE91771" w14:textId="77777777" w:rsidR="00A5222C" w:rsidRPr="007E23A1" w:rsidRDefault="00A5222C" w:rsidP="00C71E2B">
            <w:pPr>
              <w:pStyle w:val="TAC"/>
              <w:rPr>
                <w:rFonts w:cs="Arial"/>
              </w:rPr>
            </w:pPr>
          </w:p>
        </w:tc>
        <w:tc>
          <w:tcPr>
            <w:tcW w:w="2952" w:type="dxa"/>
            <w:vMerge/>
            <w:vAlign w:val="center"/>
          </w:tcPr>
          <w:p w14:paraId="0F352CE2" w14:textId="77777777" w:rsidR="00A5222C" w:rsidRPr="007E23A1" w:rsidRDefault="00A5222C" w:rsidP="00C71E2B">
            <w:pPr>
              <w:pStyle w:val="TAC"/>
            </w:pPr>
          </w:p>
        </w:tc>
        <w:tc>
          <w:tcPr>
            <w:tcW w:w="2952" w:type="dxa"/>
            <w:vAlign w:val="center"/>
          </w:tcPr>
          <w:p w14:paraId="0607A3FC" w14:textId="77777777" w:rsidR="00A5222C" w:rsidRPr="007E23A1" w:rsidRDefault="00A5222C" w:rsidP="00C71E2B">
            <w:pPr>
              <w:pStyle w:val="TAC"/>
            </w:pPr>
            <w:r w:rsidRPr="007E23A1">
              <w:rPr>
                <w:rFonts w:eastAsia="Yu Mincho"/>
                <w:lang w:eastAsia="ja-JP"/>
              </w:rPr>
              <w:t>1.5</w:t>
            </w:r>
            <w:r w:rsidRPr="007E23A1">
              <w:rPr>
                <w:rFonts w:eastAsia="Yu Mincho"/>
                <w:vertAlign w:val="superscript"/>
                <w:lang w:eastAsia="ja-JP"/>
              </w:rPr>
              <w:t>6</w:t>
            </w:r>
          </w:p>
        </w:tc>
      </w:tr>
      <w:tr w:rsidR="00A5222C" w:rsidRPr="007E23A1" w14:paraId="5C5DBBEA" w14:textId="77777777" w:rsidTr="00C71E2B">
        <w:trPr>
          <w:jc w:val="center"/>
        </w:trPr>
        <w:tc>
          <w:tcPr>
            <w:tcW w:w="2336" w:type="dxa"/>
            <w:vMerge/>
            <w:vAlign w:val="center"/>
          </w:tcPr>
          <w:p w14:paraId="76F2A762" w14:textId="77777777" w:rsidR="00A5222C" w:rsidRPr="007E23A1" w:rsidRDefault="00A5222C" w:rsidP="00C71E2B">
            <w:pPr>
              <w:pStyle w:val="TAC"/>
              <w:rPr>
                <w:rFonts w:cs="Arial"/>
              </w:rPr>
            </w:pPr>
          </w:p>
        </w:tc>
        <w:tc>
          <w:tcPr>
            <w:tcW w:w="2952" w:type="dxa"/>
            <w:vMerge w:val="restart"/>
            <w:vAlign w:val="center"/>
          </w:tcPr>
          <w:p w14:paraId="560C4C1E" w14:textId="77777777" w:rsidR="00A5222C" w:rsidRPr="007E23A1" w:rsidRDefault="00A5222C" w:rsidP="00C71E2B">
            <w:pPr>
              <w:pStyle w:val="TAC"/>
            </w:pPr>
            <w:r w:rsidRPr="007E23A1">
              <w:t>n79</w:t>
            </w:r>
          </w:p>
        </w:tc>
        <w:tc>
          <w:tcPr>
            <w:tcW w:w="2952" w:type="dxa"/>
            <w:vAlign w:val="center"/>
          </w:tcPr>
          <w:p w14:paraId="30D0FBEF" w14:textId="77777777" w:rsidR="00A5222C" w:rsidRPr="007E23A1" w:rsidRDefault="00A5222C" w:rsidP="00C71E2B">
            <w:pPr>
              <w:pStyle w:val="TAC"/>
            </w:pPr>
            <w:r w:rsidRPr="007E23A1">
              <w:t>0.5</w:t>
            </w:r>
          </w:p>
        </w:tc>
      </w:tr>
      <w:tr w:rsidR="00A5222C" w:rsidRPr="007E23A1" w14:paraId="7E586AFE" w14:textId="77777777" w:rsidTr="00C71E2B">
        <w:trPr>
          <w:jc w:val="center"/>
        </w:trPr>
        <w:tc>
          <w:tcPr>
            <w:tcW w:w="2336" w:type="dxa"/>
            <w:vMerge/>
            <w:vAlign w:val="center"/>
          </w:tcPr>
          <w:p w14:paraId="12FEF3C6" w14:textId="77777777" w:rsidR="00A5222C" w:rsidRPr="007E23A1" w:rsidRDefault="00A5222C" w:rsidP="00C71E2B">
            <w:pPr>
              <w:pStyle w:val="TAC"/>
              <w:rPr>
                <w:rFonts w:cs="Arial"/>
              </w:rPr>
            </w:pPr>
          </w:p>
        </w:tc>
        <w:tc>
          <w:tcPr>
            <w:tcW w:w="2952" w:type="dxa"/>
            <w:vMerge/>
          </w:tcPr>
          <w:p w14:paraId="59DABEC2" w14:textId="77777777" w:rsidR="00A5222C" w:rsidRPr="007E23A1" w:rsidRDefault="00A5222C" w:rsidP="00C71E2B">
            <w:pPr>
              <w:pStyle w:val="TAC"/>
              <w:rPr>
                <w:lang w:eastAsia="ja-JP"/>
              </w:rPr>
            </w:pPr>
          </w:p>
        </w:tc>
        <w:tc>
          <w:tcPr>
            <w:tcW w:w="2952" w:type="dxa"/>
            <w:vAlign w:val="center"/>
          </w:tcPr>
          <w:p w14:paraId="37D4EB6C" w14:textId="77777777" w:rsidR="00A5222C" w:rsidRPr="007E23A1" w:rsidRDefault="00A5222C" w:rsidP="00C71E2B">
            <w:pPr>
              <w:pStyle w:val="TAC"/>
            </w:pPr>
            <w:r w:rsidRPr="007E23A1">
              <w:rPr>
                <w:rFonts w:eastAsia="Yu Mincho"/>
                <w:lang w:eastAsia="ja-JP"/>
              </w:rPr>
              <w:t>1.5</w:t>
            </w:r>
            <w:r w:rsidRPr="007E23A1">
              <w:rPr>
                <w:rFonts w:eastAsia="Yu Mincho"/>
                <w:vertAlign w:val="superscript"/>
                <w:lang w:eastAsia="ja-JP"/>
              </w:rPr>
              <w:t>6</w:t>
            </w:r>
          </w:p>
        </w:tc>
      </w:tr>
      <w:tr w:rsidR="00A5222C" w:rsidRPr="007E23A1" w14:paraId="4B982EDF" w14:textId="77777777" w:rsidTr="00C71E2B">
        <w:trPr>
          <w:jc w:val="center"/>
        </w:trPr>
        <w:tc>
          <w:tcPr>
            <w:tcW w:w="8240" w:type="dxa"/>
            <w:gridSpan w:val="3"/>
            <w:vAlign w:val="center"/>
          </w:tcPr>
          <w:p w14:paraId="210D8D88" w14:textId="77777777" w:rsidR="00A5222C" w:rsidRPr="007E23A1" w:rsidRDefault="00A5222C" w:rsidP="00C71E2B">
            <w:pPr>
              <w:pStyle w:val="TAN"/>
              <w:rPr>
                <w:lang w:eastAsia="ja-JP"/>
              </w:rPr>
            </w:pPr>
            <w:r w:rsidRPr="007E23A1">
              <w:t>NOTE 1:</w:t>
            </w:r>
            <w:r w:rsidRPr="007E23A1">
              <w:tab/>
            </w:r>
            <w:r w:rsidRPr="007E23A1">
              <w:rPr>
                <w:lang w:eastAsia="ja-JP"/>
              </w:rPr>
              <w:t xml:space="preserve">The requirements only apply when the sub-frame and </w:t>
            </w:r>
            <w:proofErr w:type="spellStart"/>
            <w:r w:rsidRPr="007E23A1">
              <w:rPr>
                <w:lang w:eastAsia="ja-JP"/>
              </w:rPr>
              <w:t>Tx</w:t>
            </w:r>
            <w:proofErr w:type="spellEnd"/>
            <w:r w:rsidRPr="007E23A1">
              <w:rPr>
                <w:lang w:eastAsia="ja-JP"/>
              </w:rPr>
              <w:t>-Rx timings are synchronized between the component carriers. In the absence of synchronization, the requirements are not within scope of these specifications.</w:t>
            </w:r>
          </w:p>
          <w:p w14:paraId="1FFB6C9B" w14:textId="77777777" w:rsidR="00A5222C" w:rsidRPr="007E23A1" w:rsidRDefault="00A5222C" w:rsidP="00C71E2B">
            <w:pPr>
              <w:pStyle w:val="TAN"/>
            </w:pPr>
            <w:r w:rsidRPr="007E23A1">
              <w:t>NOTE 2:</w:t>
            </w:r>
            <w:r w:rsidRPr="007E23A1">
              <w:tab/>
              <w:t>Only applicable for UE supporting inter-band carrier aggregation with uplink in one NR band and without simultaneous Rx/</w:t>
            </w:r>
            <w:proofErr w:type="spellStart"/>
            <w:r w:rsidRPr="007E23A1">
              <w:t>Tx</w:t>
            </w:r>
            <w:proofErr w:type="spellEnd"/>
            <w:r w:rsidRPr="007E23A1">
              <w:t>.</w:t>
            </w:r>
          </w:p>
          <w:p w14:paraId="0B8233C1" w14:textId="77777777" w:rsidR="00A5222C" w:rsidRPr="007E23A1" w:rsidRDefault="00A5222C" w:rsidP="00C71E2B">
            <w:pPr>
              <w:pStyle w:val="TAN"/>
            </w:pPr>
            <w:r w:rsidRPr="007E23A1">
              <w:t>NOTE 3:</w:t>
            </w:r>
            <w:r w:rsidRPr="007E23A1">
              <w:tab/>
              <w:t>Applicable for UE supporting inter-band carrier aggregation without simultaneous Rx/</w:t>
            </w:r>
            <w:proofErr w:type="spellStart"/>
            <w:r w:rsidRPr="007E23A1">
              <w:t>Tx</w:t>
            </w:r>
            <w:proofErr w:type="spellEnd"/>
            <w:r w:rsidRPr="007E23A1">
              <w:t>.</w:t>
            </w:r>
          </w:p>
          <w:p w14:paraId="1D08247E" w14:textId="77777777" w:rsidR="00A5222C" w:rsidRPr="007E23A1" w:rsidRDefault="00A5222C" w:rsidP="00C71E2B">
            <w:pPr>
              <w:pStyle w:val="TAN"/>
            </w:pPr>
            <w:r w:rsidRPr="007E23A1">
              <w:t>NOTE 4:</w:t>
            </w:r>
            <w:r w:rsidRPr="007E23A1">
              <w:tab/>
              <w:t xml:space="preserve">The requirement is applied for UE transmitting on the frequency range of 2515-2690 </w:t>
            </w:r>
            <w:proofErr w:type="spellStart"/>
            <w:r w:rsidRPr="007E23A1">
              <w:t>MHz.</w:t>
            </w:r>
            <w:proofErr w:type="spellEnd"/>
            <w:r w:rsidRPr="007E23A1">
              <w:t xml:space="preserve"> </w:t>
            </w:r>
          </w:p>
          <w:p w14:paraId="5C6CC426" w14:textId="77777777" w:rsidR="00A5222C" w:rsidRPr="007E23A1" w:rsidRDefault="00A5222C" w:rsidP="00C71E2B">
            <w:pPr>
              <w:pStyle w:val="TAN"/>
            </w:pPr>
            <w:r w:rsidRPr="007E23A1">
              <w:t>NOTE 5:</w:t>
            </w:r>
            <w:r w:rsidRPr="007E23A1">
              <w:tab/>
              <w:t xml:space="preserve">The requirement is applied for UE transmitting on the frequency range of 2496-2515 </w:t>
            </w:r>
            <w:proofErr w:type="spellStart"/>
            <w:r w:rsidRPr="007E23A1">
              <w:t>MHz.</w:t>
            </w:r>
            <w:proofErr w:type="spellEnd"/>
          </w:p>
          <w:p w14:paraId="53ADBF7E" w14:textId="77777777" w:rsidR="00A5222C" w:rsidRPr="007E23A1" w:rsidRDefault="00A5222C" w:rsidP="00C71E2B">
            <w:pPr>
              <w:pStyle w:val="TAN"/>
            </w:pPr>
            <w:r w:rsidRPr="007E23A1">
              <w:t>NOTE 6:</w:t>
            </w:r>
            <w:r w:rsidRPr="007E23A1">
              <w:tab/>
            </w:r>
            <w:r w:rsidRPr="007E23A1">
              <w:rPr>
                <w:lang w:eastAsia="ja-JP"/>
              </w:rPr>
              <w:t>The requirements only apply for UE supporting inter-band carrier aggregation with simultaneous Rx/</w:t>
            </w:r>
            <w:proofErr w:type="spellStart"/>
            <w:r w:rsidRPr="007E23A1">
              <w:rPr>
                <w:lang w:eastAsia="ja-JP"/>
              </w:rPr>
              <w:t>Tx</w:t>
            </w:r>
            <w:proofErr w:type="spellEnd"/>
            <w:r w:rsidRPr="007E23A1">
              <w:rPr>
                <w:lang w:eastAsia="ja-JP"/>
              </w:rPr>
              <w:t xml:space="preserve"> capability, and NR UL carrier frequencies are confined to 3700 MHz-3800MHz for n78 and 4400 MHz-4500MHz for n79. Simultaneous Rx/</w:t>
            </w:r>
            <w:proofErr w:type="spellStart"/>
            <w:r w:rsidRPr="007E23A1">
              <w:rPr>
                <w:lang w:eastAsia="ja-JP"/>
              </w:rPr>
              <w:t>Tx</w:t>
            </w:r>
            <w:proofErr w:type="spellEnd"/>
            <w:r w:rsidRPr="007E23A1">
              <w:rPr>
                <w:lang w:eastAsia="ja-JP"/>
              </w:rPr>
              <w:t xml:space="preserve"> capability does not apply for UEs supporting band n78 with </w:t>
            </w:r>
            <w:proofErr w:type="gramStart"/>
            <w:r w:rsidRPr="007E23A1">
              <w:rPr>
                <w:lang w:eastAsia="ja-JP"/>
              </w:rPr>
              <w:t>a</w:t>
            </w:r>
            <w:proofErr w:type="gramEnd"/>
            <w:r w:rsidRPr="007E23A1">
              <w:rPr>
                <w:lang w:eastAsia="ja-JP"/>
              </w:rPr>
              <w:t xml:space="preserve"> n77 implementation.</w:t>
            </w:r>
          </w:p>
        </w:tc>
      </w:tr>
    </w:tbl>
    <w:p w14:paraId="284B02A5" w14:textId="77777777" w:rsidR="00A5222C" w:rsidRPr="007E23A1" w:rsidRDefault="00A5222C" w:rsidP="00A5222C"/>
    <w:p w14:paraId="60B1416A" w14:textId="77777777" w:rsidR="00A5222C" w:rsidRPr="007E23A1" w:rsidRDefault="00A5222C" w:rsidP="00A5222C">
      <w:pPr>
        <w:pStyle w:val="40"/>
        <w:rPr>
          <w:rFonts w:eastAsia="Malgun Gothic"/>
        </w:rPr>
      </w:pPr>
      <w:bookmarkStart w:id="124" w:name="_Toc27477863"/>
      <w:bookmarkStart w:id="125" w:name="_Toc36226547"/>
      <w:bookmarkStart w:id="126" w:name="_Toc44323804"/>
      <w:bookmarkStart w:id="127" w:name="_Toc52989981"/>
      <w:bookmarkStart w:id="128" w:name="_Toc60823177"/>
      <w:bookmarkStart w:id="129" w:name="_Toc60825099"/>
      <w:bookmarkStart w:id="130" w:name="_Toc69305996"/>
      <w:bookmarkStart w:id="131" w:name="_Toc69309815"/>
      <w:bookmarkStart w:id="132" w:name="_Toc76020127"/>
      <w:bookmarkStart w:id="133" w:name="_Toc83720601"/>
      <w:r w:rsidRPr="007E23A1">
        <w:rPr>
          <w:rFonts w:eastAsia="Malgun Gothic"/>
        </w:rPr>
        <w:t>6.2A.4.1</w:t>
      </w:r>
      <w:r w:rsidRPr="007E23A1">
        <w:rPr>
          <w:rFonts w:eastAsia="Malgun Gothic"/>
        </w:rPr>
        <w:tab/>
        <w:t>Configured transmitted power for CA (2UL CA)</w:t>
      </w:r>
      <w:bookmarkEnd w:id="124"/>
      <w:bookmarkEnd w:id="125"/>
      <w:bookmarkEnd w:id="126"/>
      <w:bookmarkEnd w:id="127"/>
      <w:bookmarkEnd w:id="128"/>
      <w:bookmarkEnd w:id="129"/>
      <w:bookmarkEnd w:id="130"/>
      <w:bookmarkEnd w:id="131"/>
      <w:bookmarkEnd w:id="132"/>
      <w:bookmarkEnd w:id="133"/>
    </w:p>
    <w:p w14:paraId="0B2778AC" w14:textId="77777777" w:rsidR="00A5222C" w:rsidRPr="007E23A1" w:rsidRDefault="00A5222C" w:rsidP="00A5222C">
      <w:pPr>
        <w:pStyle w:val="EditorsNote"/>
      </w:pPr>
      <w:bookmarkStart w:id="134" w:name="_Toc52989982"/>
      <w:bookmarkStart w:id="135" w:name="_Toc60823178"/>
      <w:bookmarkStart w:id="136" w:name="_Toc60825100"/>
      <w:r w:rsidRPr="007E23A1">
        <w:t>Editor’s Note:</w:t>
      </w:r>
    </w:p>
    <w:p w14:paraId="044D06F3" w14:textId="77777777" w:rsidR="00A5222C" w:rsidRPr="007E23A1" w:rsidRDefault="00A5222C" w:rsidP="00A5222C">
      <w:pPr>
        <w:pStyle w:val="EditorsNote"/>
      </w:pPr>
      <w:r w:rsidRPr="007E23A1">
        <w:lastRenderedPageBreak/>
        <w:t>Testing for Intra-band contiguous UL CA non-contiguous RB allocation is FFS.</w:t>
      </w:r>
    </w:p>
    <w:p w14:paraId="1A104F0D" w14:textId="1A758EFE" w:rsidR="00A5222C" w:rsidRPr="007E23A1" w:rsidDel="002222A8" w:rsidRDefault="00A5222C" w:rsidP="00A5222C">
      <w:pPr>
        <w:pStyle w:val="EditorsNote"/>
        <w:rPr>
          <w:del w:id="137" w:author="Huawei" w:date="2021-10-30T14:17:00Z"/>
        </w:rPr>
      </w:pPr>
      <w:del w:id="138" w:author="Huawei" w:date="2021-10-30T14:17:00Z">
        <w:r w:rsidRPr="007E23A1" w:rsidDel="002222A8">
          <w:delText>Test requirement for Intra-band contiguous UL CA contiguous RB allocation is FFS.</w:delText>
        </w:r>
      </w:del>
    </w:p>
    <w:p w14:paraId="7EB57717" w14:textId="77777777" w:rsidR="00A5222C" w:rsidRPr="007E23A1" w:rsidRDefault="00A5222C" w:rsidP="00A5222C">
      <w:pPr>
        <w:pStyle w:val="EditorsNote"/>
      </w:pPr>
      <w:r w:rsidRPr="007E23A1">
        <w:t>Testing for intra-band non-contiguous UL CA is FFS.</w:t>
      </w:r>
    </w:p>
    <w:p w14:paraId="12A6B79A" w14:textId="77777777" w:rsidR="00A5222C" w:rsidRPr="007E23A1" w:rsidRDefault="00A5222C" w:rsidP="00A5222C">
      <w:pPr>
        <w:pStyle w:val="H6"/>
        <w:rPr>
          <w:rFonts w:eastAsia="Malgun Gothic"/>
        </w:rPr>
      </w:pPr>
      <w:bookmarkStart w:id="139" w:name="_Toc69305997"/>
      <w:r w:rsidRPr="007E23A1">
        <w:rPr>
          <w:rFonts w:eastAsia="Malgun Gothic"/>
        </w:rPr>
        <w:t>6.2A.4.1.1</w:t>
      </w:r>
      <w:r w:rsidRPr="007E23A1">
        <w:rPr>
          <w:rFonts w:eastAsia="Malgun Gothic"/>
        </w:rPr>
        <w:tab/>
        <w:t>Test purpose</w:t>
      </w:r>
      <w:bookmarkEnd w:id="134"/>
      <w:bookmarkEnd w:id="135"/>
      <w:bookmarkEnd w:id="136"/>
      <w:bookmarkEnd w:id="139"/>
    </w:p>
    <w:p w14:paraId="20DE475E" w14:textId="77777777" w:rsidR="00A5222C" w:rsidRPr="007E23A1" w:rsidRDefault="00A5222C" w:rsidP="00A5222C">
      <w:r w:rsidRPr="007E23A1">
        <w:t>To verify that the total measured UE configured maximum output power P</w:t>
      </w:r>
      <w:r w:rsidRPr="007E23A1">
        <w:rPr>
          <w:vertAlign w:val="subscript"/>
        </w:rPr>
        <w:t>UMAX</w:t>
      </w:r>
      <w:r w:rsidRPr="007E23A1">
        <w:t xml:space="preserve"> in two uplink carrier aggregation is within the specified bounds.</w:t>
      </w:r>
    </w:p>
    <w:p w14:paraId="0A64B260" w14:textId="77777777" w:rsidR="00A5222C" w:rsidRPr="007E23A1" w:rsidRDefault="00A5222C" w:rsidP="00A5222C">
      <w:pPr>
        <w:pStyle w:val="H6"/>
      </w:pPr>
      <w:bookmarkStart w:id="140" w:name="_Toc52989983"/>
      <w:bookmarkStart w:id="141" w:name="_Toc60823179"/>
      <w:bookmarkStart w:id="142" w:name="_Toc60825101"/>
      <w:bookmarkStart w:id="143" w:name="_Toc69305998"/>
      <w:r w:rsidRPr="007E23A1">
        <w:t>6.2A.4.1.2</w:t>
      </w:r>
      <w:r w:rsidRPr="007E23A1">
        <w:tab/>
        <w:t>Test applicability</w:t>
      </w:r>
      <w:bookmarkEnd w:id="140"/>
      <w:bookmarkEnd w:id="141"/>
      <w:bookmarkEnd w:id="142"/>
      <w:bookmarkEnd w:id="143"/>
    </w:p>
    <w:p w14:paraId="541BBC74" w14:textId="77777777" w:rsidR="00A5222C" w:rsidRPr="007E23A1" w:rsidRDefault="00A5222C" w:rsidP="00A5222C">
      <w:r w:rsidRPr="007E23A1">
        <w:t>The requirements of this test apply to all types of NR UE release 15 and forward that support NR 2 UL CA.</w:t>
      </w:r>
    </w:p>
    <w:p w14:paraId="47199518" w14:textId="77777777" w:rsidR="00A5222C" w:rsidRPr="007E23A1" w:rsidRDefault="00A5222C" w:rsidP="00A5222C">
      <w:pPr>
        <w:pStyle w:val="H6"/>
      </w:pPr>
      <w:bookmarkStart w:id="144" w:name="_Toc52989984"/>
      <w:bookmarkStart w:id="145" w:name="_Toc60823180"/>
      <w:bookmarkStart w:id="146" w:name="_Toc60825102"/>
      <w:bookmarkStart w:id="147" w:name="_Toc69305999"/>
      <w:r w:rsidRPr="007E23A1">
        <w:t>6.2A.4.1.3</w:t>
      </w:r>
      <w:r w:rsidRPr="007E23A1">
        <w:tab/>
        <w:t>Minimum conformance requirements</w:t>
      </w:r>
      <w:bookmarkEnd w:id="144"/>
      <w:bookmarkEnd w:id="145"/>
      <w:bookmarkEnd w:id="146"/>
      <w:bookmarkEnd w:id="147"/>
    </w:p>
    <w:p w14:paraId="3B798339" w14:textId="77777777" w:rsidR="00A5222C" w:rsidRPr="007E23A1" w:rsidRDefault="00A5222C" w:rsidP="00A5222C">
      <w:r w:rsidRPr="007E23A1">
        <w:t xml:space="preserve">The minimum conformance requirements are defined in </w:t>
      </w:r>
      <w:proofErr w:type="spellStart"/>
      <w:r w:rsidRPr="007E23A1">
        <w:t>subclause</w:t>
      </w:r>
      <w:proofErr w:type="spellEnd"/>
      <w:r w:rsidRPr="007E23A1">
        <w:t xml:space="preserve"> 6.2A.4.0.</w:t>
      </w:r>
    </w:p>
    <w:p w14:paraId="3FAC02D0" w14:textId="77777777" w:rsidR="00A5222C" w:rsidRPr="007E23A1" w:rsidRDefault="00A5222C" w:rsidP="00A5222C">
      <w:pPr>
        <w:pStyle w:val="H6"/>
      </w:pPr>
      <w:bookmarkStart w:id="148" w:name="_Toc52989985"/>
      <w:bookmarkStart w:id="149" w:name="_Toc60823181"/>
      <w:bookmarkStart w:id="150" w:name="_Toc60825103"/>
      <w:bookmarkStart w:id="151" w:name="_Toc69306000"/>
      <w:r w:rsidRPr="007E23A1">
        <w:t>6.2A.4.1.4</w:t>
      </w:r>
      <w:r w:rsidRPr="007E23A1">
        <w:tab/>
        <w:t>Test description</w:t>
      </w:r>
      <w:bookmarkEnd w:id="148"/>
      <w:bookmarkEnd w:id="149"/>
      <w:bookmarkEnd w:id="150"/>
      <w:bookmarkEnd w:id="151"/>
    </w:p>
    <w:p w14:paraId="44F4CEFD" w14:textId="77777777" w:rsidR="00A5222C" w:rsidRPr="007E23A1" w:rsidRDefault="00A5222C" w:rsidP="00A5222C">
      <w:pPr>
        <w:pStyle w:val="H6"/>
      </w:pPr>
      <w:r w:rsidRPr="007E23A1">
        <w:t>6.2A.4.1.4.1</w:t>
      </w:r>
      <w:r w:rsidRPr="007E23A1">
        <w:tab/>
        <w:t>Initial conditions</w:t>
      </w:r>
    </w:p>
    <w:p w14:paraId="7EB58930" w14:textId="77777777" w:rsidR="00A5222C" w:rsidRPr="007E23A1" w:rsidRDefault="00A5222C" w:rsidP="00A5222C">
      <w:r w:rsidRPr="007E23A1">
        <w:t>Initial conditions are a set of test configurations the UE needs to be tested in and the steps for the SS to take with the UE to reach the correct measurement state.</w:t>
      </w:r>
    </w:p>
    <w:p w14:paraId="155CE901" w14:textId="77777777" w:rsidR="00A5222C" w:rsidRPr="007E23A1" w:rsidRDefault="00A5222C" w:rsidP="00A5222C">
      <w:r w:rsidRPr="007E23A1">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14:paraId="28639ADD" w14:textId="77777777" w:rsidR="00A5222C" w:rsidRPr="007E23A1" w:rsidRDefault="00A5222C" w:rsidP="00A5222C">
      <w:pPr>
        <w:pStyle w:val="TH"/>
      </w:pPr>
      <w:r w:rsidRPr="007E23A1">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A5222C" w:rsidRPr="007E23A1" w14:paraId="70DF91CA" w14:textId="77777777" w:rsidTr="00C71E2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38DF6A" w14:textId="77777777" w:rsidR="00A5222C" w:rsidRPr="007E23A1" w:rsidRDefault="00A5222C" w:rsidP="00C71E2B">
            <w:pPr>
              <w:pStyle w:val="TAH"/>
              <w:rPr>
                <w:lang w:eastAsia="zh-CN"/>
              </w:rPr>
            </w:pPr>
            <w:r w:rsidRPr="007E23A1">
              <w:rPr>
                <w:lang w:eastAsia="zh-CN"/>
              </w:rPr>
              <w:t>Initial Conditions</w:t>
            </w:r>
          </w:p>
        </w:tc>
      </w:tr>
      <w:tr w:rsidR="00A5222C" w:rsidRPr="007E23A1" w14:paraId="652BC4CC" w14:textId="77777777" w:rsidTr="00C71E2B">
        <w:tc>
          <w:tcPr>
            <w:tcW w:w="2067" w:type="pct"/>
            <w:gridSpan w:val="2"/>
            <w:shd w:val="clear" w:color="auto" w:fill="auto"/>
          </w:tcPr>
          <w:p w14:paraId="4BE8D9A2" w14:textId="77777777" w:rsidR="00A5222C" w:rsidRPr="007E23A1" w:rsidRDefault="00A5222C" w:rsidP="00C71E2B">
            <w:pPr>
              <w:pStyle w:val="TAL"/>
            </w:pPr>
            <w:r w:rsidRPr="007E23A1">
              <w:t xml:space="preserve">Test Environment as specified in TS 38.508-1 [5] </w:t>
            </w:r>
            <w:proofErr w:type="spellStart"/>
            <w:r w:rsidRPr="007E23A1">
              <w:t>subclause</w:t>
            </w:r>
            <w:proofErr w:type="spellEnd"/>
            <w:r w:rsidRPr="007E23A1">
              <w:t xml:space="preserve"> 4.1</w:t>
            </w:r>
          </w:p>
        </w:tc>
        <w:tc>
          <w:tcPr>
            <w:tcW w:w="2933" w:type="pct"/>
            <w:gridSpan w:val="3"/>
          </w:tcPr>
          <w:p w14:paraId="3EF20161" w14:textId="77777777" w:rsidR="00A5222C" w:rsidRPr="007E23A1" w:rsidRDefault="00A5222C" w:rsidP="00C71E2B">
            <w:pPr>
              <w:pStyle w:val="TAL"/>
            </w:pPr>
            <w:r w:rsidRPr="007E23A1">
              <w:t>Normal, TL/VL, TL/VH, TH/VL, TH/VH</w:t>
            </w:r>
          </w:p>
        </w:tc>
      </w:tr>
      <w:tr w:rsidR="00A5222C" w:rsidRPr="007E23A1" w14:paraId="0E5B58C5" w14:textId="77777777" w:rsidTr="00C71E2B">
        <w:tc>
          <w:tcPr>
            <w:tcW w:w="2067" w:type="pct"/>
            <w:gridSpan w:val="2"/>
            <w:shd w:val="clear" w:color="auto" w:fill="auto"/>
          </w:tcPr>
          <w:p w14:paraId="5B29A8CA" w14:textId="77777777" w:rsidR="00A5222C" w:rsidRPr="007E23A1" w:rsidRDefault="00A5222C" w:rsidP="00C71E2B">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3" w:type="pct"/>
            <w:gridSpan w:val="3"/>
          </w:tcPr>
          <w:p w14:paraId="683D2FB0" w14:textId="77777777" w:rsidR="00A5222C" w:rsidRPr="007E23A1" w:rsidRDefault="00A5222C" w:rsidP="00C71E2B">
            <w:pPr>
              <w:pStyle w:val="TAL"/>
              <w:rPr>
                <w:lang w:eastAsia="zh-CN"/>
              </w:rPr>
            </w:pPr>
            <w:proofErr w:type="spellStart"/>
            <w:r w:rsidRPr="007E23A1">
              <w:t>Mid range</w:t>
            </w:r>
            <w:proofErr w:type="spellEnd"/>
            <w:r w:rsidRPr="007E23A1">
              <w:t xml:space="preserve"> for PCC and SCC (NOTE 3)</w:t>
            </w:r>
          </w:p>
        </w:tc>
      </w:tr>
      <w:tr w:rsidR="00A5222C" w:rsidRPr="007E23A1" w14:paraId="1DA853EF" w14:textId="77777777" w:rsidTr="00C71E2B">
        <w:tc>
          <w:tcPr>
            <w:tcW w:w="2067" w:type="pct"/>
            <w:gridSpan w:val="2"/>
            <w:shd w:val="clear" w:color="auto" w:fill="auto"/>
          </w:tcPr>
          <w:p w14:paraId="61692B45" w14:textId="77777777" w:rsidR="00A5222C" w:rsidRPr="007E23A1" w:rsidRDefault="00A5222C" w:rsidP="00C71E2B">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3" w:type="pct"/>
            <w:gridSpan w:val="3"/>
          </w:tcPr>
          <w:p w14:paraId="1AADEEA1" w14:textId="77777777" w:rsidR="00A5222C" w:rsidRPr="007E23A1" w:rsidRDefault="00A5222C" w:rsidP="00C71E2B">
            <w:pPr>
              <w:pStyle w:val="TAL"/>
              <w:rPr>
                <w:lang w:eastAsia="zh-CN"/>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tc>
      </w:tr>
      <w:tr w:rsidR="00A5222C" w:rsidRPr="007E23A1" w14:paraId="257A5065" w14:textId="77777777" w:rsidTr="00C71E2B">
        <w:tc>
          <w:tcPr>
            <w:tcW w:w="2067" w:type="pct"/>
            <w:gridSpan w:val="2"/>
            <w:shd w:val="clear" w:color="auto" w:fill="auto"/>
          </w:tcPr>
          <w:p w14:paraId="5DA8A933" w14:textId="77777777" w:rsidR="00A5222C" w:rsidRPr="007E23A1" w:rsidRDefault="00A5222C" w:rsidP="00C71E2B">
            <w:pPr>
              <w:pStyle w:val="TAL"/>
            </w:pPr>
            <w:r w:rsidRPr="007E23A1">
              <w:t>Test SCS as specified in Table 5.5A.3-1</w:t>
            </w:r>
          </w:p>
        </w:tc>
        <w:tc>
          <w:tcPr>
            <w:tcW w:w="2933" w:type="pct"/>
            <w:gridSpan w:val="3"/>
          </w:tcPr>
          <w:p w14:paraId="2A6FFE44" w14:textId="77777777" w:rsidR="00A5222C" w:rsidRPr="007E23A1" w:rsidRDefault="00A5222C" w:rsidP="00C71E2B">
            <w:pPr>
              <w:pStyle w:val="TAL"/>
              <w:rPr>
                <w:lang w:eastAsia="zh-CN"/>
              </w:rPr>
            </w:pPr>
            <w:r w:rsidRPr="007E23A1">
              <w:t>Lowest</w:t>
            </w:r>
          </w:p>
        </w:tc>
      </w:tr>
      <w:tr w:rsidR="00A5222C" w:rsidRPr="007E23A1" w14:paraId="027C953C" w14:textId="77777777" w:rsidTr="00C71E2B">
        <w:tc>
          <w:tcPr>
            <w:tcW w:w="5000" w:type="pct"/>
            <w:gridSpan w:val="5"/>
            <w:shd w:val="clear" w:color="auto" w:fill="auto"/>
          </w:tcPr>
          <w:p w14:paraId="606AF66D" w14:textId="77777777" w:rsidR="00A5222C" w:rsidRPr="007E23A1" w:rsidRDefault="00A5222C" w:rsidP="00C71E2B">
            <w:pPr>
              <w:pStyle w:val="TAH"/>
            </w:pPr>
            <w:r w:rsidRPr="007E23A1">
              <w:t>Test Parameters for Channel Bandwidths</w:t>
            </w:r>
          </w:p>
        </w:tc>
      </w:tr>
      <w:tr w:rsidR="00A5222C" w:rsidRPr="007E23A1" w14:paraId="5FB59456" w14:textId="77777777" w:rsidTr="00C71E2B">
        <w:tc>
          <w:tcPr>
            <w:tcW w:w="701" w:type="pct"/>
            <w:vMerge w:val="restart"/>
            <w:shd w:val="clear" w:color="auto" w:fill="auto"/>
          </w:tcPr>
          <w:p w14:paraId="0075C5EA" w14:textId="77777777" w:rsidR="00A5222C" w:rsidRPr="007E23A1" w:rsidRDefault="00A5222C" w:rsidP="00C71E2B">
            <w:pPr>
              <w:pStyle w:val="TAH"/>
              <w:rPr>
                <w:lang w:eastAsia="zh-CN"/>
              </w:rPr>
            </w:pPr>
            <w:r w:rsidRPr="007E23A1">
              <w:rPr>
                <w:lang w:eastAsia="zh-CN"/>
              </w:rPr>
              <w:t>Test ID</w:t>
            </w:r>
          </w:p>
        </w:tc>
        <w:tc>
          <w:tcPr>
            <w:tcW w:w="1366" w:type="pct"/>
            <w:vMerge w:val="restart"/>
            <w:shd w:val="clear" w:color="auto" w:fill="auto"/>
          </w:tcPr>
          <w:p w14:paraId="41364E71" w14:textId="77777777" w:rsidR="00A5222C" w:rsidRPr="007E23A1" w:rsidRDefault="00A5222C" w:rsidP="00C71E2B">
            <w:pPr>
              <w:pStyle w:val="TAH"/>
            </w:pPr>
            <w:r w:rsidRPr="007E23A1">
              <w:t>Downlink Configuration for PCC &amp; SCC</w:t>
            </w:r>
          </w:p>
        </w:tc>
        <w:tc>
          <w:tcPr>
            <w:tcW w:w="2933" w:type="pct"/>
            <w:gridSpan w:val="3"/>
          </w:tcPr>
          <w:p w14:paraId="5B6C2ADF" w14:textId="77777777" w:rsidR="00A5222C" w:rsidRPr="007E23A1" w:rsidRDefault="00A5222C" w:rsidP="00C71E2B">
            <w:pPr>
              <w:pStyle w:val="TAH"/>
              <w:rPr>
                <w:lang w:eastAsia="zh-CN"/>
              </w:rPr>
            </w:pPr>
            <w:r w:rsidRPr="007E23A1">
              <w:t>Uplink Configuration</w:t>
            </w:r>
          </w:p>
        </w:tc>
      </w:tr>
      <w:tr w:rsidR="00A5222C" w:rsidRPr="007E23A1" w14:paraId="53F76F56" w14:textId="77777777" w:rsidTr="00C71E2B">
        <w:trPr>
          <w:trHeight w:val="151"/>
        </w:trPr>
        <w:tc>
          <w:tcPr>
            <w:tcW w:w="701" w:type="pct"/>
            <w:vMerge/>
            <w:shd w:val="clear" w:color="auto" w:fill="auto"/>
          </w:tcPr>
          <w:p w14:paraId="54089396" w14:textId="77777777" w:rsidR="00A5222C" w:rsidRPr="007E23A1" w:rsidRDefault="00A5222C" w:rsidP="00C71E2B">
            <w:pPr>
              <w:pStyle w:val="NO"/>
              <w:rPr>
                <w:lang w:eastAsia="zh-CN"/>
              </w:rPr>
            </w:pPr>
          </w:p>
        </w:tc>
        <w:tc>
          <w:tcPr>
            <w:tcW w:w="1366" w:type="pct"/>
            <w:vMerge/>
            <w:shd w:val="clear" w:color="auto" w:fill="auto"/>
          </w:tcPr>
          <w:p w14:paraId="6812D45B" w14:textId="77777777" w:rsidR="00A5222C" w:rsidRPr="007E23A1" w:rsidRDefault="00A5222C" w:rsidP="00C71E2B">
            <w:pPr>
              <w:pStyle w:val="NO"/>
            </w:pPr>
          </w:p>
        </w:tc>
        <w:tc>
          <w:tcPr>
            <w:tcW w:w="1538" w:type="pct"/>
            <w:vMerge w:val="restart"/>
          </w:tcPr>
          <w:p w14:paraId="3569925B" w14:textId="77777777" w:rsidR="00A5222C" w:rsidRPr="007E23A1" w:rsidRDefault="00A5222C" w:rsidP="00C71E2B">
            <w:pPr>
              <w:pStyle w:val="TAC"/>
              <w:rPr>
                <w:lang w:eastAsia="zh-CN"/>
              </w:rPr>
            </w:pPr>
            <w:r w:rsidRPr="007E23A1">
              <w:rPr>
                <w:lang w:eastAsia="zh-CN"/>
              </w:rPr>
              <w:t>Modulation for all CCs</w:t>
            </w:r>
          </w:p>
          <w:p w14:paraId="2E208B18" w14:textId="77777777" w:rsidR="00A5222C" w:rsidRPr="007E23A1" w:rsidRDefault="00A5222C" w:rsidP="00C71E2B">
            <w:pPr>
              <w:pStyle w:val="TAC"/>
              <w:rPr>
                <w:lang w:eastAsia="zh-CN"/>
              </w:rPr>
            </w:pPr>
            <w:r w:rsidRPr="007E23A1">
              <w:rPr>
                <w:lang w:eastAsia="zh-CN"/>
              </w:rPr>
              <w:t xml:space="preserve"> </w:t>
            </w:r>
            <w:r w:rsidRPr="007E23A1">
              <w:t>(NOTE 2)</w:t>
            </w:r>
          </w:p>
        </w:tc>
        <w:tc>
          <w:tcPr>
            <w:tcW w:w="1395" w:type="pct"/>
            <w:gridSpan w:val="2"/>
            <w:shd w:val="clear" w:color="auto" w:fill="auto"/>
          </w:tcPr>
          <w:p w14:paraId="3184EFFC" w14:textId="77777777" w:rsidR="00A5222C" w:rsidRPr="007E23A1" w:rsidRDefault="00A5222C" w:rsidP="00C71E2B">
            <w:pPr>
              <w:pStyle w:val="TAC"/>
              <w:rPr>
                <w:lang w:eastAsia="zh-CN"/>
              </w:rPr>
            </w:pPr>
            <w:r w:rsidRPr="007E23A1">
              <w:rPr>
                <w:lang w:eastAsia="zh-CN"/>
              </w:rPr>
              <w:t>RB allocation (NOTE 1)</w:t>
            </w:r>
          </w:p>
        </w:tc>
      </w:tr>
      <w:tr w:rsidR="00A5222C" w:rsidRPr="007E23A1" w14:paraId="7699EFC0" w14:textId="77777777" w:rsidTr="00C71E2B">
        <w:trPr>
          <w:trHeight w:val="150"/>
        </w:trPr>
        <w:tc>
          <w:tcPr>
            <w:tcW w:w="701" w:type="pct"/>
            <w:vMerge/>
            <w:shd w:val="clear" w:color="auto" w:fill="auto"/>
          </w:tcPr>
          <w:p w14:paraId="56771972" w14:textId="77777777" w:rsidR="00A5222C" w:rsidRPr="007E23A1" w:rsidRDefault="00A5222C" w:rsidP="00C71E2B">
            <w:pPr>
              <w:pStyle w:val="NO"/>
              <w:rPr>
                <w:lang w:eastAsia="zh-CN"/>
              </w:rPr>
            </w:pPr>
          </w:p>
        </w:tc>
        <w:tc>
          <w:tcPr>
            <w:tcW w:w="1366" w:type="pct"/>
            <w:vMerge/>
            <w:tcBorders>
              <w:bottom w:val="single" w:sz="4" w:space="0" w:color="auto"/>
            </w:tcBorders>
            <w:shd w:val="clear" w:color="auto" w:fill="auto"/>
          </w:tcPr>
          <w:p w14:paraId="32181723" w14:textId="77777777" w:rsidR="00A5222C" w:rsidRPr="007E23A1" w:rsidRDefault="00A5222C" w:rsidP="00C71E2B">
            <w:pPr>
              <w:pStyle w:val="NO"/>
            </w:pPr>
          </w:p>
        </w:tc>
        <w:tc>
          <w:tcPr>
            <w:tcW w:w="1538" w:type="pct"/>
            <w:vMerge/>
          </w:tcPr>
          <w:p w14:paraId="613C62B1" w14:textId="77777777" w:rsidR="00A5222C" w:rsidRPr="007E23A1" w:rsidRDefault="00A5222C" w:rsidP="00C71E2B">
            <w:pPr>
              <w:pStyle w:val="TAC"/>
              <w:rPr>
                <w:lang w:eastAsia="zh-CN"/>
              </w:rPr>
            </w:pPr>
          </w:p>
        </w:tc>
        <w:tc>
          <w:tcPr>
            <w:tcW w:w="697" w:type="pct"/>
            <w:shd w:val="clear" w:color="auto" w:fill="auto"/>
          </w:tcPr>
          <w:p w14:paraId="64A31D5B" w14:textId="77777777" w:rsidR="00A5222C" w:rsidRPr="007E23A1" w:rsidRDefault="00A5222C" w:rsidP="00C71E2B">
            <w:pPr>
              <w:pStyle w:val="TAC"/>
              <w:rPr>
                <w:lang w:eastAsia="zh-CN"/>
              </w:rPr>
            </w:pPr>
            <w:r w:rsidRPr="007E23A1">
              <w:rPr>
                <w:lang w:eastAsia="zh-CN"/>
              </w:rPr>
              <w:t>PCC</w:t>
            </w:r>
          </w:p>
        </w:tc>
        <w:tc>
          <w:tcPr>
            <w:tcW w:w="698" w:type="pct"/>
            <w:shd w:val="clear" w:color="auto" w:fill="auto"/>
          </w:tcPr>
          <w:p w14:paraId="60AA0BF7" w14:textId="77777777" w:rsidR="00A5222C" w:rsidRPr="007E23A1" w:rsidRDefault="00A5222C" w:rsidP="00C71E2B">
            <w:pPr>
              <w:pStyle w:val="TAC"/>
              <w:rPr>
                <w:lang w:eastAsia="zh-CN"/>
              </w:rPr>
            </w:pPr>
            <w:r w:rsidRPr="007E23A1">
              <w:rPr>
                <w:lang w:eastAsia="zh-CN"/>
              </w:rPr>
              <w:t>SCC</w:t>
            </w:r>
          </w:p>
        </w:tc>
      </w:tr>
      <w:tr w:rsidR="00A5222C" w:rsidRPr="007E23A1" w14:paraId="55EC08C8" w14:textId="77777777" w:rsidTr="00C71E2B">
        <w:trPr>
          <w:trHeight w:val="197"/>
        </w:trPr>
        <w:tc>
          <w:tcPr>
            <w:tcW w:w="701" w:type="pct"/>
            <w:shd w:val="clear" w:color="auto" w:fill="auto"/>
          </w:tcPr>
          <w:p w14:paraId="0A8F7D9B" w14:textId="77777777" w:rsidR="00A5222C" w:rsidRPr="007E23A1" w:rsidRDefault="00A5222C" w:rsidP="00C71E2B">
            <w:pPr>
              <w:pStyle w:val="TAC"/>
              <w:rPr>
                <w:vertAlign w:val="superscript"/>
                <w:lang w:eastAsia="zh-CN"/>
              </w:rPr>
            </w:pPr>
            <w:r w:rsidRPr="007E23A1">
              <w:t>1</w:t>
            </w:r>
          </w:p>
        </w:tc>
        <w:tc>
          <w:tcPr>
            <w:tcW w:w="1366" w:type="pct"/>
            <w:vMerge w:val="restart"/>
            <w:tcBorders>
              <w:top w:val="single" w:sz="4" w:space="0" w:color="auto"/>
            </w:tcBorders>
            <w:shd w:val="clear" w:color="auto" w:fill="auto"/>
          </w:tcPr>
          <w:p w14:paraId="3DD269AB" w14:textId="77777777" w:rsidR="00A5222C" w:rsidRPr="007E23A1" w:rsidRDefault="00A5222C" w:rsidP="00C71E2B">
            <w:pPr>
              <w:pStyle w:val="TAC"/>
              <w:rPr>
                <w:lang w:eastAsia="zh-CN"/>
              </w:rPr>
            </w:pPr>
            <w:r w:rsidRPr="007E23A1">
              <w:t xml:space="preserve">N/A for minimum output power </w:t>
            </w:r>
            <w:r w:rsidRPr="007E23A1">
              <w:rPr>
                <w:lang w:eastAsia="zh-CN"/>
              </w:rPr>
              <w:t>test case</w:t>
            </w:r>
          </w:p>
        </w:tc>
        <w:tc>
          <w:tcPr>
            <w:tcW w:w="1538" w:type="pct"/>
          </w:tcPr>
          <w:p w14:paraId="4C2C8E1A" w14:textId="77777777" w:rsidR="00A5222C" w:rsidRPr="007E23A1" w:rsidRDefault="00A5222C" w:rsidP="00C71E2B">
            <w:pPr>
              <w:pStyle w:val="TAC"/>
            </w:pPr>
            <w:r w:rsidRPr="007E23A1">
              <w:t>DFT-s-OFDM Pi/2 BPSK</w:t>
            </w:r>
          </w:p>
        </w:tc>
        <w:tc>
          <w:tcPr>
            <w:tcW w:w="697" w:type="pct"/>
            <w:shd w:val="clear" w:color="auto" w:fill="auto"/>
          </w:tcPr>
          <w:p w14:paraId="64545223" w14:textId="77777777" w:rsidR="00A5222C" w:rsidRPr="007E23A1" w:rsidRDefault="00A5222C" w:rsidP="00C71E2B">
            <w:pPr>
              <w:pStyle w:val="TAC"/>
              <w:rPr>
                <w:lang w:eastAsia="zh-CN"/>
              </w:rPr>
            </w:pPr>
            <w:r w:rsidRPr="007E23A1">
              <w:rPr>
                <w:lang w:eastAsia="zh-CN"/>
              </w:rPr>
              <w:t>Inner Full</w:t>
            </w:r>
          </w:p>
        </w:tc>
        <w:tc>
          <w:tcPr>
            <w:tcW w:w="698" w:type="pct"/>
            <w:shd w:val="clear" w:color="auto" w:fill="auto"/>
          </w:tcPr>
          <w:p w14:paraId="11DFE8A0" w14:textId="77777777" w:rsidR="00A5222C" w:rsidRPr="007E23A1" w:rsidRDefault="00A5222C" w:rsidP="00C71E2B">
            <w:pPr>
              <w:pStyle w:val="TAC"/>
            </w:pPr>
            <w:r w:rsidRPr="007E23A1">
              <w:rPr>
                <w:lang w:eastAsia="zh-CN"/>
              </w:rPr>
              <w:t>Inner Full</w:t>
            </w:r>
          </w:p>
        </w:tc>
      </w:tr>
      <w:tr w:rsidR="00A5222C" w:rsidRPr="007E23A1" w14:paraId="2D2D4BD4" w14:textId="77777777" w:rsidTr="00C71E2B">
        <w:tc>
          <w:tcPr>
            <w:tcW w:w="701" w:type="pct"/>
            <w:shd w:val="clear" w:color="auto" w:fill="auto"/>
          </w:tcPr>
          <w:p w14:paraId="5B19C582" w14:textId="77777777" w:rsidR="00A5222C" w:rsidRPr="007E23A1" w:rsidRDefault="00A5222C" w:rsidP="00C71E2B">
            <w:pPr>
              <w:pStyle w:val="TAC"/>
              <w:rPr>
                <w:lang w:eastAsia="zh-CN"/>
              </w:rPr>
            </w:pPr>
            <w:r w:rsidRPr="007E23A1">
              <w:rPr>
                <w:lang w:eastAsia="zh-CN"/>
              </w:rPr>
              <w:t>2</w:t>
            </w:r>
          </w:p>
        </w:tc>
        <w:tc>
          <w:tcPr>
            <w:tcW w:w="1366" w:type="pct"/>
            <w:vMerge/>
            <w:shd w:val="clear" w:color="auto" w:fill="auto"/>
          </w:tcPr>
          <w:p w14:paraId="06BAF8CD" w14:textId="77777777" w:rsidR="00A5222C" w:rsidRPr="007E23A1" w:rsidRDefault="00A5222C" w:rsidP="00C71E2B">
            <w:pPr>
              <w:pStyle w:val="TAC"/>
              <w:rPr>
                <w:lang w:eastAsia="zh-CN"/>
              </w:rPr>
            </w:pPr>
          </w:p>
        </w:tc>
        <w:tc>
          <w:tcPr>
            <w:tcW w:w="1538" w:type="pct"/>
          </w:tcPr>
          <w:p w14:paraId="4DE78B84" w14:textId="77777777" w:rsidR="00A5222C" w:rsidRPr="007E23A1" w:rsidRDefault="00A5222C" w:rsidP="00C71E2B">
            <w:pPr>
              <w:pStyle w:val="TAC"/>
              <w:rPr>
                <w:lang w:eastAsia="zh-CN"/>
              </w:rPr>
            </w:pPr>
            <w:r w:rsidRPr="007E23A1">
              <w:rPr>
                <w:lang w:eastAsia="zh-CN"/>
              </w:rPr>
              <w:t>DFT-s-OFDM QPSK</w:t>
            </w:r>
          </w:p>
        </w:tc>
        <w:tc>
          <w:tcPr>
            <w:tcW w:w="697" w:type="pct"/>
            <w:shd w:val="clear" w:color="auto" w:fill="auto"/>
          </w:tcPr>
          <w:p w14:paraId="46E025E3" w14:textId="77777777" w:rsidR="00A5222C" w:rsidRPr="007E23A1" w:rsidRDefault="00A5222C" w:rsidP="00C71E2B">
            <w:pPr>
              <w:pStyle w:val="TAC"/>
              <w:rPr>
                <w:lang w:eastAsia="zh-CN"/>
              </w:rPr>
            </w:pPr>
            <w:r w:rsidRPr="007E23A1">
              <w:rPr>
                <w:lang w:eastAsia="zh-CN"/>
              </w:rPr>
              <w:t>Inner Full</w:t>
            </w:r>
          </w:p>
        </w:tc>
        <w:tc>
          <w:tcPr>
            <w:tcW w:w="698" w:type="pct"/>
            <w:shd w:val="clear" w:color="auto" w:fill="auto"/>
          </w:tcPr>
          <w:p w14:paraId="201A54A0" w14:textId="77777777" w:rsidR="00A5222C" w:rsidRPr="007E23A1" w:rsidRDefault="00A5222C" w:rsidP="00C71E2B">
            <w:pPr>
              <w:pStyle w:val="TAC"/>
              <w:rPr>
                <w:lang w:eastAsia="zh-CN"/>
              </w:rPr>
            </w:pPr>
            <w:r w:rsidRPr="007E23A1">
              <w:rPr>
                <w:lang w:eastAsia="zh-CN"/>
              </w:rPr>
              <w:t>Inner Full</w:t>
            </w:r>
          </w:p>
        </w:tc>
      </w:tr>
      <w:tr w:rsidR="00A5222C" w:rsidRPr="007E23A1" w14:paraId="315536B9" w14:textId="77777777" w:rsidTr="00C71E2B">
        <w:tc>
          <w:tcPr>
            <w:tcW w:w="5000" w:type="pct"/>
            <w:gridSpan w:val="5"/>
            <w:shd w:val="clear" w:color="auto" w:fill="auto"/>
          </w:tcPr>
          <w:p w14:paraId="3DC2C55B" w14:textId="77777777" w:rsidR="00A5222C" w:rsidRPr="007E23A1" w:rsidRDefault="00A5222C" w:rsidP="00C71E2B">
            <w:pPr>
              <w:pStyle w:val="TAN"/>
              <w:rPr>
                <w:lang w:eastAsia="zh-CN"/>
              </w:rPr>
            </w:pPr>
            <w:r w:rsidRPr="007E23A1">
              <w:rPr>
                <w:lang w:eastAsia="zh-CN"/>
              </w:rPr>
              <w:t>NOTE 1:</w:t>
            </w:r>
            <w:r w:rsidRPr="007E23A1">
              <w:rPr>
                <w:lang w:eastAsia="zh-CN"/>
              </w:rPr>
              <w:tab/>
              <w:t>The specific configuration of each RB allocation is defined in Table 6.1-1.</w:t>
            </w:r>
          </w:p>
          <w:p w14:paraId="7419F684" w14:textId="77777777" w:rsidR="00A5222C" w:rsidRPr="007E23A1" w:rsidRDefault="00A5222C" w:rsidP="00C71E2B">
            <w:pPr>
              <w:pStyle w:val="TAN"/>
              <w:rPr>
                <w:lang w:eastAsia="zh-CN"/>
              </w:rPr>
            </w:pPr>
            <w:r w:rsidRPr="007E23A1">
              <w:rPr>
                <w:lang w:eastAsia="zh-CN"/>
              </w:rPr>
              <w:t>NOTE 2:</w:t>
            </w:r>
            <w:r w:rsidRPr="007E23A1">
              <w:rPr>
                <w:lang w:eastAsia="zh-CN"/>
              </w:rPr>
              <w:tab/>
            </w:r>
            <w:r w:rsidRPr="007E23A1">
              <w:t>DFT-s-OFDM Pi/2 BPSK test applies only for UEs which supports Pi/2 BPSK in FR1.</w:t>
            </w:r>
          </w:p>
          <w:p w14:paraId="23132A94" w14:textId="77777777" w:rsidR="00A5222C" w:rsidRPr="007E23A1" w:rsidRDefault="00A5222C" w:rsidP="00C71E2B">
            <w:pPr>
              <w:pStyle w:val="TAN"/>
            </w:pPr>
            <w:r w:rsidRPr="007E23A1">
              <w:rPr>
                <w:lang w:eastAsia="zh-CN"/>
              </w:rPr>
              <w:t xml:space="preserve">NOTE </w:t>
            </w:r>
            <w:r w:rsidRPr="007E23A1">
              <w:t>3</w:t>
            </w:r>
            <w:r w:rsidRPr="007E23A1">
              <w:rPr>
                <w:lang w:eastAsia="zh-CN"/>
              </w:rPr>
              <w:t>:</w:t>
            </w:r>
            <w:r w:rsidRPr="007E23A1">
              <w:rPr>
                <w:lang w:eastAsia="zh-CN"/>
              </w:rPr>
              <w:tab/>
              <w:t>For NR band n28, 30MHz test channel bandwidth is tested with Low range test frequencies.</w:t>
            </w:r>
          </w:p>
        </w:tc>
      </w:tr>
    </w:tbl>
    <w:p w14:paraId="2D213192" w14:textId="77777777" w:rsidR="00A5222C" w:rsidRPr="007E23A1" w:rsidRDefault="00A5222C" w:rsidP="00A5222C"/>
    <w:p w14:paraId="6D778A20" w14:textId="77777777" w:rsidR="00A5222C" w:rsidRPr="007E23A1" w:rsidRDefault="00A5222C" w:rsidP="00A5222C">
      <w:pPr>
        <w:pStyle w:val="TH"/>
      </w:pPr>
      <w:r w:rsidRPr="007E23A1">
        <w:lastRenderedPageBreak/>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801"/>
        <w:gridCol w:w="1244"/>
        <w:gridCol w:w="3352"/>
        <w:gridCol w:w="2300"/>
      </w:tblGrid>
      <w:tr w:rsidR="00A5222C" w:rsidRPr="007E23A1" w14:paraId="3A1EC241" w14:textId="77777777" w:rsidTr="00C71E2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DFAD088" w14:textId="77777777" w:rsidR="00A5222C" w:rsidRPr="007E23A1" w:rsidRDefault="00A5222C" w:rsidP="00C71E2B">
            <w:pPr>
              <w:pStyle w:val="TAH"/>
              <w:rPr>
                <w:lang w:eastAsia="zh-CN"/>
              </w:rPr>
            </w:pPr>
            <w:r w:rsidRPr="007E23A1">
              <w:rPr>
                <w:lang w:eastAsia="zh-CN"/>
              </w:rPr>
              <w:t>Initial Conditions</w:t>
            </w:r>
          </w:p>
        </w:tc>
      </w:tr>
      <w:tr w:rsidR="00A5222C" w:rsidRPr="007E23A1" w14:paraId="74B7D37F" w14:textId="77777777" w:rsidTr="00C71E2B">
        <w:tc>
          <w:tcPr>
            <w:tcW w:w="2066" w:type="pct"/>
            <w:gridSpan w:val="3"/>
            <w:shd w:val="clear" w:color="auto" w:fill="auto"/>
          </w:tcPr>
          <w:p w14:paraId="490F1114" w14:textId="77777777" w:rsidR="00A5222C" w:rsidRPr="007E23A1" w:rsidRDefault="00A5222C" w:rsidP="00C71E2B">
            <w:pPr>
              <w:pStyle w:val="TAL"/>
            </w:pPr>
            <w:r w:rsidRPr="007E23A1">
              <w:t xml:space="preserve">Test Environment as specified in TS 38.508-1 [5] </w:t>
            </w:r>
            <w:proofErr w:type="spellStart"/>
            <w:r w:rsidRPr="007E23A1">
              <w:t>subclause</w:t>
            </w:r>
            <w:proofErr w:type="spellEnd"/>
            <w:r w:rsidRPr="007E23A1">
              <w:t xml:space="preserve"> 4.1</w:t>
            </w:r>
          </w:p>
        </w:tc>
        <w:tc>
          <w:tcPr>
            <w:tcW w:w="2934" w:type="pct"/>
            <w:gridSpan w:val="2"/>
          </w:tcPr>
          <w:p w14:paraId="620F0175" w14:textId="77777777" w:rsidR="00A5222C" w:rsidRPr="007E23A1" w:rsidRDefault="00A5222C" w:rsidP="00C71E2B">
            <w:pPr>
              <w:pStyle w:val="TAL"/>
            </w:pPr>
            <w:r w:rsidRPr="007E23A1">
              <w:t>Normal, TL/VL, TL/VH, TH/VL, TH/VH</w:t>
            </w:r>
          </w:p>
        </w:tc>
      </w:tr>
      <w:tr w:rsidR="00A5222C" w:rsidRPr="007E23A1" w14:paraId="77FBDEBB" w14:textId="77777777" w:rsidTr="00C71E2B">
        <w:tc>
          <w:tcPr>
            <w:tcW w:w="2066" w:type="pct"/>
            <w:gridSpan w:val="3"/>
            <w:shd w:val="clear" w:color="auto" w:fill="auto"/>
          </w:tcPr>
          <w:p w14:paraId="4B39A1DA" w14:textId="77777777" w:rsidR="00A5222C" w:rsidRPr="007E23A1" w:rsidRDefault="00A5222C" w:rsidP="00C71E2B">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4" w:type="pct"/>
            <w:gridSpan w:val="2"/>
          </w:tcPr>
          <w:p w14:paraId="7D0305A1" w14:textId="77777777" w:rsidR="00A5222C" w:rsidRPr="007E23A1" w:rsidRDefault="00A5222C" w:rsidP="00C71E2B">
            <w:pPr>
              <w:pStyle w:val="TAL"/>
              <w:rPr>
                <w:lang w:eastAsia="zh-CN"/>
              </w:rPr>
            </w:pPr>
            <w:proofErr w:type="spellStart"/>
            <w:r w:rsidRPr="007E23A1">
              <w:t>Mid range</w:t>
            </w:r>
            <w:proofErr w:type="spellEnd"/>
          </w:p>
        </w:tc>
      </w:tr>
      <w:tr w:rsidR="00A5222C" w:rsidRPr="007E23A1" w14:paraId="01CD0925" w14:textId="77777777" w:rsidTr="00C71E2B">
        <w:tc>
          <w:tcPr>
            <w:tcW w:w="2066" w:type="pct"/>
            <w:gridSpan w:val="3"/>
            <w:shd w:val="clear" w:color="auto" w:fill="auto"/>
          </w:tcPr>
          <w:p w14:paraId="149CA5D8" w14:textId="77777777" w:rsidR="00A5222C" w:rsidRPr="007E23A1" w:rsidRDefault="00A5222C" w:rsidP="00C71E2B">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4" w:type="pct"/>
            <w:gridSpan w:val="2"/>
          </w:tcPr>
          <w:p w14:paraId="58931753" w14:textId="77777777" w:rsidR="00A5222C" w:rsidRPr="007E23A1" w:rsidRDefault="00A5222C" w:rsidP="00C71E2B">
            <w:pPr>
              <w:pStyle w:val="TAL"/>
              <w:rPr>
                <w:vertAlign w:val="subscript"/>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p w14:paraId="1DF2AC69" w14:textId="77777777" w:rsidR="00A5222C" w:rsidRPr="007E23A1" w:rsidRDefault="00A5222C" w:rsidP="00C71E2B">
            <w:pPr>
              <w:pStyle w:val="TAL"/>
              <w:rPr>
                <w:lang w:eastAsia="zh-CN"/>
              </w:rPr>
            </w:pPr>
            <w:r w:rsidRPr="007E23A1">
              <w:t>(NOTE 1)</w:t>
            </w:r>
          </w:p>
        </w:tc>
      </w:tr>
      <w:tr w:rsidR="00A5222C" w:rsidRPr="007E23A1" w14:paraId="32C2949A" w14:textId="77777777" w:rsidTr="00C71E2B">
        <w:tc>
          <w:tcPr>
            <w:tcW w:w="2066" w:type="pct"/>
            <w:gridSpan w:val="3"/>
            <w:shd w:val="clear" w:color="auto" w:fill="auto"/>
          </w:tcPr>
          <w:p w14:paraId="31E4917B" w14:textId="77777777" w:rsidR="00A5222C" w:rsidRPr="007E23A1" w:rsidRDefault="00A5222C" w:rsidP="00C71E2B">
            <w:pPr>
              <w:pStyle w:val="TAL"/>
            </w:pPr>
            <w:r w:rsidRPr="007E23A1">
              <w:t>Test SCS as specified in Table 5.5A.3-1</w:t>
            </w:r>
          </w:p>
        </w:tc>
        <w:tc>
          <w:tcPr>
            <w:tcW w:w="2934" w:type="pct"/>
            <w:gridSpan w:val="2"/>
          </w:tcPr>
          <w:p w14:paraId="28ADE8A4" w14:textId="77777777" w:rsidR="00A5222C" w:rsidRPr="007E23A1" w:rsidRDefault="00A5222C" w:rsidP="00C71E2B">
            <w:pPr>
              <w:pStyle w:val="TAL"/>
              <w:rPr>
                <w:lang w:eastAsia="zh-CN"/>
              </w:rPr>
            </w:pPr>
            <w:r w:rsidRPr="007E23A1">
              <w:t>Lowest</w:t>
            </w:r>
          </w:p>
        </w:tc>
      </w:tr>
      <w:tr w:rsidR="00A5222C" w:rsidRPr="007E23A1" w14:paraId="3600D0C7" w14:textId="77777777" w:rsidTr="00C71E2B">
        <w:tc>
          <w:tcPr>
            <w:tcW w:w="5000" w:type="pct"/>
            <w:gridSpan w:val="5"/>
            <w:shd w:val="clear" w:color="auto" w:fill="auto"/>
          </w:tcPr>
          <w:p w14:paraId="6DCB942F" w14:textId="77777777" w:rsidR="00A5222C" w:rsidRPr="007E23A1" w:rsidRDefault="00A5222C" w:rsidP="00C71E2B">
            <w:pPr>
              <w:pStyle w:val="TAH"/>
            </w:pPr>
            <w:r w:rsidRPr="007E23A1">
              <w:t>Test Parameters for Channel Bandwidths</w:t>
            </w:r>
          </w:p>
        </w:tc>
      </w:tr>
      <w:tr w:rsidR="00A5222C" w:rsidRPr="007E23A1" w14:paraId="7BFADC4D" w14:textId="77777777" w:rsidTr="00C71E2B">
        <w:tc>
          <w:tcPr>
            <w:tcW w:w="5000" w:type="pct"/>
            <w:gridSpan w:val="5"/>
            <w:shd w:val="clear" w:color="auto" w:fill="auto"/>
          </w:tcPr>
          <w:p w14:paraId="585625F4" w14:textId="77777777" w:rsidR="00A5222C" w:rsidRPr="007E23A1" w:rsidRDefault="00A5222C" w:rsidP="00C71E2B">
            <w:pPr>
              <w:pStyle w:val="TAH"/>
            </w:pPr>
            <w:r w:rsidRPr="007E23A1">
              <w:t>Test Parameters for CA bandwidth class B and C</w:t>
            </w:r>
          </w:p>
        </w:tc>
      </w:tr>
      <w:tr w:rsidR="00A5222C" w:rsidRPr="007E23A1" w14:paraId="327FA611" w14:textId="77777777" w:rsidTr="00C71E2B">
        <w:trPr>
          <w:trHeight w:val="210"/>
        </w:trPr>
        <w:tc>
          <w:tcPr>
            <w:tcW w:w="485" w:type="pct"/>
            <w:vMerge w:val="restart"/>
            <w:shd w:val="clear" w:color="auto" w:fill="auto"/>
          </w:tcPr>
          <w:p w14:paraId="61E26DEE" w14:textId="77777777" w:rsidR="00A5222C" w:rsidRPr="007E23A1" w:rsidRDefault="00A5222C" w:rsidP="00C71E2B">
            <w:pPr>
              <w:pStyle w:val="TAH"/>
            </w:pPr>
            <w:r w:rsidRPr="007E23A1">
              <w:t>Test ID</w:t>
            </w:r>
          </w:p>
        </w:tc>
        <w:tc>
          <w:tcPr>
            <w:tcW w:w="935" w:type="pct"/>
            <w:vMerge w:val="restart"/>
            <w:shd w:val="clear" w:color="auto" w:fill="auto"/>
          </w:tcPr>
          <w:p w14:paraId="46A03C52" w14:textId="77777777" w:rsidR="00A5222C" w:rsidRPr="007E23A1" w:rsidRDefault="00A5222C" w:rsidP="00C71E2B">
            <w:pPr>
              <w:pStyle w:val="TAH"/>
            </w:pPr>
            <w:r w:rsidRPr="007E23A1">
              <w:t>DL configuration for PCC &amp; SCC</w:t>
            </w:r>
          </w:p>
        </w:tc>
        <w:tc>
          <w:tcPr>
            <w:tcW w:w="3580" w:type="pct"/>
            <w:gridSpan w:val="3"/>
            <w:shd w:val="clear" w:color="auto" w:fill="auto"/>
          </w:tcPr>
          <w:p w14:paraId="0C36EF1B" w14:textId="77777777" w:rsidR="00A5222C" w:rsidRPr="007E23A1" w:rsidRDefault="00A5222C" w:rsidP="00C71E2B">
            <w:pPr>
              <w:pStyle w:val="TAH"/>
            </w:pPr>
            <w:r w:rsidRPr="007E23A1">
              <w:t>UL configuration</w:t>
            </w:r>
          </w:p>
        </w:tc>
      </w:tr>
      <w:tr w:rsidR="00A5222C" w:rsidRPr="007E23A1" w14:paraId="6CF6FDE2" w14:textId="77777777" w:rsidTr="00C71E2B">
        <w:trPr>
          <w:trHeight w:val="210"/>
        </w:trPr>
        <w:tc>
          <w:tcPr>
            <w:tcW w:w="485" w:type="pct"/>
            <w:vMerge/>
            <w:shd w:val="clear" w:color="auto" w:fill="auto"/>
          </w:tcPr>
          <w:p w14:paraId="6612AA0C" w14:textId="77777777" w:rsidR="00A5222C" w:rsidRPr="007E23A1" w:rsidRDefault="00A5222C" w:rsidP="00C71E2B">
            <w:pPr>
              <w:pStyle w:val="TAH"/>
            </w:pPr>
          </w:p>
        </w:tc>
        <w:tc>
          <w:tcPr>
            <w:tcW w:w="935" w:type="pct"/>
            <w:vMerge/>
            <w:shd w:val="clear" w:color="auto" w:fill="auto"/>
          </w:tcPr>
          <w:p w14:paraId="75128053" w14:textId="77777777" w:rsidR="00A5222C" w:rsidRPr="007E23A1" w:rsidRDefault="00A5222C" w:rsidP="00C71E2B">
            <w:pPr>
              <w:pStyle w:val="TAH"/>
            </w:pPr>
          </w:p>
        </w:tc>
        <w:tc>
          <w:tcPr>
            <w:tcW w:w="2386" w:type="pct"/>
            <w:gridSpan w:val="2"/>
            <w:shd w:val="clear" w:color="auto" w:fill="auto"/>
          </w:tcPr>
          <w:p w14:paraId="61D1D48E" w14:textId="77777777" w:rsidR="00A5222C" w:rsidRPr="007E23A1" w:rsidRDefault="00A5222C" w:rsidP="00C71E2B">
            <w:pPr>
              <w:pStyle w:val="TAH"/>
            </w:pPr>
            <w:r w:rsidRPr="007E23A1">
              <w:t>Modulations for all CCs (NOTE 2)</w:t>
            </w:r>
          </w:p>
        </w:tc>
        <w:tc>
          <w:tcPr>
            <w:tcW w:w="1194" w:type="pct"/>
            <w:shd w:val="clear" w:color="auto" w:fill="auto"/>
          </w:tcPr>
          <w:p w14:paraId="49D434B6" w14:textId="77777777" w:rsidR="00A5222C" w:rsidRPr="007E23A1" w:rsidRDefault="00A5222C" w:rsidP="00C71E2B">
            <w:pPr>
              <w:pStyle w:val="TAH"/>
            </w:pPr>
            <w:r w:rsidRPr="007E23A1">
              <w:t>RB allocation (NOTE 3)</w:t>
            </w:r>
          </w:p>
        </w:tc>
      </w:tr>
      <w:tr w:rsidR="00A5222C" w:rsidRPr="007E23A1" w14:paraId="2569AF9B" w14:textId="77777777" w:rsidTr="00C71E2B">
        <w:tc>
          <w:tcPr>
            <w:tcW w:w="485" w:type="pct"/>
            <w:tcBorders>
              <w:right w:val="single" w:sz="4" w:space="0" w:color="auto"/>
            </w:tcBorders>
            <w:shd w:val="clear" w:color="auto" w:fill="auto"/>
          </w:tcPr>
          <w:p w14:paraId="5A76CA26" w14:textId="77777777" w:rsidR="00A5222C" w:rsidRPr="007E23A1" w:rsidRDefault="00A5222C" w:rsidP="00C71E2B">
            <w:pPr>
              <w:pStyle w:val="TAC"/>
            </w:pPr>
            <w:r w:rsidRPr="007E23A1">
              <w:t>1</w:t>
            </w:r>
          </w:p>
        </w:tc>
        <w:tc>
          <w:tcPr>
            <w:tcW w:w="935" w:type="pct"/>
            <w:tcBorders>
              <w:top w:val="single" w:sz="4" w:space="0" w:color="auto"/>
              <w:left w:val="single" w:sz="4" w:space="0" w:color="auto"/>
              <w:bottom w:val="nil"/>
              <w:right w:val="single" w:sz="4" w:space="0" w:color="auto"/>
            </w:tcBorders>
            <w:shd w:val="clear" w:color="auto" w:fill="auto"/>
          </w:tcPr>
          <w:p w14:paraId="1A36082C" w14:textId="77777777" w:rsidR="00A5222C" w:rsidRPr="007E23A1" w:rsidRDefault="00A5222C" w:rsidP="00C71E2B">
            <w:pPr>
              <w:pStyle w:val="TAC"/>
            </w:pPr>
            <w:r w:rsidRPr="007E23A1">
              <w:t>N/A</w:t>
            </w:r>
          </w:p>
        </w:tc>
        <w:tc>
          <w:tcPr>
            <w:tcW w:w="2386" w:type="pct"/>
            <w:gridSpan w:val="2"/>
            <w:tcBorders>
              <w:left w:val="single" w:sz="4" w:space="0" w:color="auto"/>
            </w:tcBorders>
            <w:shd w:val="clear" w:color="auto" w:fill="auto"/>
            <w:vAlign w:val="center"/>
          </w:tcPr>
          <w:p w14:paraId="25E436D5" w14:textId="77777777" w:rsidR="00A5222C" w:rsidRPr="007E23A1" w:rsidRDefault="00A5222C" w:rsidP="00C71E2B">
            <w:pPr>
              <w:pStyle w:val="TAC"/>
            </w:pPr>
            <w:bookmarkStart w:id="152" w:name="OLE_LINK18"/>
            <w:r w:rsidRPr="007E23A1">
              <w:t>DFT-s-OFDM</w:t>
            </w:r>
            <w:bookmarkEnd w:id="152"/>
            <w:r w:rsidRPr="007E23A1">
              <w:t xml:space="preserve"> Pi/2 BPSK</w:t>
            </w:r>
          </w:p>
        </w:tc>
        <w:tc>
          <w:tcPr>
            <w:tcW w:w="1194" w:type="pct"/>
            <w:shd w:val="clear" w:color="auto" w:fill="auto"/>
          </w:tcPr>
          <w:p w14:paraId="3F1861B8" w14:textId="77777777" w:rsidR="00A5222C" w:rsidRPr="007E23A1" w:rsidRDefault="00A5222C" w:rsidP="00C71E2B">
            <w:pPr>
              <w:pStyle w:val="TAC"/>
            </w:pPr>
            <w:r w:rsidRPr="007E23A1">
              <w:t>Inner Full</w:t>
            </w:r>
          </w:p>
        </w:tc>
      </w:tr>
      <w:tr w:rsidR="00A5222C" w:rsidRPr="007E23A1" w14:paraId="344B35A0" w14:textId="77777777" w:rsidTr="00C71E2B">
        <w:tc>
          <w:tcPr>
            <w:tcW w:w="485" w:type="pct"/>
            <w:tcBorders>
              <w:right w:val="single" w:sz="4" w:space="0" w:color="auto"/>
            </w:tcBorders>
            <w:shd w:val="clear" w:color="auto" w:fill="auto"/>
          </w:tcPr>
          <w:p w14:paraId="62828607" w14:textId="77777777" w:rsidR="00A5222C" w:rsidRPr="007E23A1" w:rsidRDefault="00A5222C" w:rsidP="00C71E2B">
            <w:pPr>
              <w:pStyle w:val="TAC"/>
            </w:pPr>
            <w:r w:rsidRPr="007E23A1">
              <w:t>2</w:t>
            </w:r>
          </w:p>
        </w:tc>
        <w:tc>
          <w:tcPr>
            <w:tcW w:w="935" w:type="pct"/>
            <w:tcBorders>
              <w:top w:val="nil"/>
              <w:left w:val="single" w:sz="4" w:space="0" w:color="auto"/>
              <w:bottom w:val="nil"/>
              <w:right w:val="single" w:sz="4" w:space="0" w:color="auto"/>
            </w:tcBorders>
            <w:shd w:val="clear" w:color="auto" w:fill="auto"/>
          </w:tcPr>
          <w:p w14:paraId="445CA7A3" w14:textId="77777777" w:rsidR="00A5222C" w:rsidRPr="007E23A1" w:rsidRDefault="00A5222C" w:rsidP="00C71E2B">
            <w:pPr>
              <w:pStyle w:val="TAC"/>
            </w:pPr>
          </w:p>
        </w:tc>
        <w:tc>
          <w:tcPr>
            <w:tcW w:w="2386" w:type="pct"/>
            <w:gridSpan w:val="2"/>
            <w:tcBorders>
              <w:left w:val="single" w:sz="4" w:space="0" w:color="auto"/>
            </w:tcBorders>
            <w:shd w:val="clear" w:color="auto" w:fill="auto"/>
          </w:tcPr>
          <w:p w14:paraId="3198040A" w14:textId="77777777" w:rsidR="00A5222C" w:rsidRPr="007E23A1" w:rsidRDefault="00A5222C" w:rsidP="00C71E2B">
            <w:pPr>
              <w:pStyle w:val="TAC"/>
            </w:pPr>
            <w:r w:rsidRPr="007E23A1">
              <w:t>DFT-s-OFDM QPSK</w:t>
            </w:r>
          </w:p>
        </w:tc>
        <w:tc>
          <w:tcPr>
            <w:tcW w:w="1194" w:type="pct"/>
            <w:shd w:val="clear" w:color="auto" w:fill="auto"/>
          </w:tcPr>
          <w:p w14:paraId="2FDFB5B9" w14:textId="77777777" w:rsidR="00A5222C" w:rsidRPr="007E23A1" w:rsidRDefault="00A5222C" w:rsidP="00C71E2B">
            <w:pPr>
              <w:pStyle w:val="TAC"/>
            </w:pPr>
            <w:r w:rsidRPr="007E23A1">
              <w:t>Inner Full</w:t>
            </w:r>
          </w:p>
        </w:tc>
      </w:tr>
      <w:tr w:rsidR="00A5222C" w:rsidRPr="007E23A1" w14:paraId="72CB7819" w14:textId="77777777" w:rsidTr="00C71E2B">
        <w:tc>
          <w:tcPr>
            <w:tcW w:w="5000" w:type="pct"/>
            <w:gridSpan w:val="5"/>
            <w:shd w:val="clear" w:color="auto" w:fill="auto"/>
          </w:tcPr>
          <w:p w14:paraId="4455168A" w14:textId="77777777" w:rsidR="00A5222C" w:rsidRPr="007E23A1" w:rsidRDefault="00A5222C" w:rsidP="00C71E2B">
            <w:pPr>
              <w:pStyle w:val="TAN"/>
              <w:rPr>
                <w:lang w:eastAsia="zh-CN"/>
              </w:rPr>
            </w:pPr>
            <w:r w:rsidRPr="007E23A1">
              <w:rPr>
                <w:lang w:eastAsia="zh-CN"/>
              </w:rPr>
              <w:t>NOTE 1:</w:t>
            </w:r>
            <w:r w:rsidRPr="007E23A1">
              <w:rPr>
                <w:lang w:eastAsia="zh-CN"/>
              </w:rPr>
              <w:tab/>
              <w:t>The Test CC Combination settings are checked separately for each CA Configuration, which applicable aggregated channel bandwidths are specified in Table 5.5A.1-1.</w:t>
            </w:r>
          </w:p>
          <w:p w14:paraId="0F4E76B1" w14:textId="77777777" w:rsidR="00A5222C" w:rsidRPr="007E23A1" w:rsidRDefault="00A5222C" w:rsidP="00C71E2B">
            <w:pPr>
              <w:pStyle w:val="TAN"/>
            </w:pPr>
            <w:r w:rsidRPr="007E23A1">
              <w:rPr>
                <w:lang w:eastAsia="zh-CN"/>
              </w:rPr>
              <w:t>NOTE 2:</w:t>
            </w:r>
            <w:r w:rsidRPr="007E23A1">
              <w:rPr>
                <w:lang w:eastAsia="zh-CN"/>
              </w:rPr>
              <w:tab/>
            </w:r>
            <w:r w:rsidRPr="007E23A1">
              <w:t>DFT-s-OFDM Pi/2 BPSK test applies only for UEs which supports Pi/2 BPSK in FR1.</w:t>
            </w:r>
          </w:p>
          <w:p w14:paraId="502C0D83" w14:textId="77777777" w:rsidR="00A5222C" w:rsidRPr="007E23A1" w:rsidRDefault="00A5222C" w:rsidP="00C71E2B">
            <w:pPr>
              <w:pStyle w:val="TAN"/>
              <w:rPr>
                <w:lang w:eastAsia="zh-CN"/>
              </w:rPr>
            </w:pPr>
            <w:r w:rsidRPr="007E23A1">
              <w:rPr>
                <w:lang w:eastAsia="zh-CN"/>
              </w:rPr>
              <w:t>NOTE 3:</w:t>
            </w:r>
            <w:r w:rsidRPr="007E23A1">
              <w:rPr>
                <w:lang w:eastAsia="zh-CN"/>
              </w:rPr>
              <w:tab/>
              <w:t>The specific configuration of each RB allocation is defined in Table 6.1A-1a.</w:t>
            </w:r>
          </w:p>
          <w:p w14:paraId="450F30AF" w14:textId="77777777" w:rsidR="00A5222C" w:rsidRPr="007E23A1" w:rsidRDefault="00A5222C" w:rsidP="00C71E2B">
            <w:pPr>
              <w:pStyle w:val="TAN"/>
              <w:rPr>
                <w:lang w:eastAsia="zh-CN"/>
              </w:rPr>
            </w:pPr>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tc>
      </w:tr>
    </w:tbl>
    <w:p w14:paraId="02CB3EB6" w14:textId="77777777" w:rsidR="00A5222C" w:rsidRPr="007E23A1" w:rsidRDefault="00A5222C" w:rsidP="00A5222C"/>
    <w:p w14:paraId="4A3187AF" w14:textId="77777777" w:rsidR="00A5222C" w:rsidRPr="007E23A1" w:rsidRDefault="00A5222C" w:rsidP="00A5222C">
      <w:pPr>
        <w:pStyle w:val="B10"/>
      </w:pPr>
      <w:r w:rsidRPr="007E23A1">
        <w:t>1.</w:t>
      </w:r>
      <w:r w:rsidRPr="007E23A1">
        <w:tab/>
        <w:t xml:space="preserve">Connect the SS to the UE antenna connectors as shown in TS 38.508-1 [5] Annex A, Figure A.3.1.1.3 for TE </w:t>
      </w:r>
      <w:proofErr w:type="gramStart"/>
      <w:r w:rsidRPr="007E23A1">
        <w:t>diagram</w:t>
      </w:r>
      <w:proofErr w:type="gramEnd"/>
      <w:r w:rsidRPr="007E23A1">
        <w:t xml:space="preserve"> and section A.3.2 for UE diagram.</w:t>
      </w:r>
    </w:p>
    <w:p w14:paraId="692F2DEC" w14:textId="77777777" w:rsidR="00A5222C" w:rsidRPr="007E23A1" w:rsidRDefault="00A5222C" w:rsidP="00A5222C">
      <w:pPr>
        <w:pStyle w:val="B10"/>
      </w:pPr>
      <w:r w:rsidRPr="007E23A1">
        <w:t>2.</w:t>
      </w:r>
      <w:r w:rsidRPr="007E23A1">
        <w:tab/>
        <w:t xml:space="preserve">The parameter settings for the cell are set up according to TS 38.508-1 [5] </w:t>
      </w:r>
      <w:proofErr w:type="spellStart"/>
      <w:r w:rsidRPr="007E23A1">
        <w:t>subclause</w:t>
      </w:r>
      <w:proofErr w:type="spellEnd"/>
      <w:r w:rsidRPr="007E23A1">
        <w:t xml:space="preserve"> 4.4.3.</w:t>
      </w:r>
    </w:p>
    <w:p w14:paraId="5201B669" w14:textId="77777777" w:rsidR="00A5222C" w:rsidRPr="007E23A1" w:rsidRDefault="00A5222C" w:rsidP="00A5222C">
      <w:pPr>
        <w:pStyle w:val="B10"/>
      </w:pPr>
      <w:r w:rsidRPr="007E23A1">
        <w:t>3.</w:t>
      </w:r>
      <w:r w:rsidRPr="007E23A1">
        <w:tab/>
        <w:t>Downlink signals are initially set up according to Annex C.0</w:t>
      </w:r>
      <w:r w:rsidRPr="007E23A1">
        <w:rPr>
          <w:lang w:eastAsia="zh-CN"/>
        </w:rPr>
        <w:t>, C.1, C.2</w:t>
      </w:r>
      <w:r w:rsidRPr="007E23A1">
        <w:t>, and uplink signals according to Annex G.0, G.1, G.2, G.3.0.</w:t>
      </w:r>
    </w:p>
    <w:p w14:paraId="26BFC7C4" w14:textId="77777777" w:rsidR="00A5222C" w:rsidRPr="007E23A1" w:rsidRDefault="00A5222C" w:rsidP="00A5222C">
      <w:pPr>
        <w:pStyle w:val="B10"/>
      </w:pPr>
      <w:r w:rsidRPr="007E23A1">
        <w:t>4.</w:t>
      </w:r>
      <w:r w:rsidRPr="007E23A1">
        <w:tab/>
        <w:t>The UL Reference Measurement Channel is set according to Table 6.2A.4.1.4.1-1 and Table 6.2A.4.1.4.1-2 as appropriate.</w:t>
      </w:r>
    </w:p>
    <w:p w14:paraId="265F7A14" w14:textId="77777777" w:rsidR="00A5222C" w:rsidRPr="007E23A1" w:rsidRDefault="00A5222C" w:rsidP="00A5222C">
      <w:pPr>
        <w:pStyle w:val="B10"/>
      </w:pPr>
      <w:r w:rsidRPr="007E23A1">
        <w:t>5.</w:t>
      </w:r>
      <w:r w:rsidRPr="007E23A1">
        <w:tab/>
        <w:t>Propagation conditions are set according to Annex B.0.</w:t>
      </w:r>
    </w:p>
    <w:p w14:paraId="37DB1CDE" w14:textId="77777777" w:rsidR="00A5222C" w:rsidRPr="007E23A1" w:rsidRDefault="00A5222C" w:rsidP="00A5222C">
      <w:pPr>
        <w:pStyle w:val="B10"/>
      </w:pPr>
      <w:r w:rsidRPr="007E23A1">
        <w:t>6.</w:t>
      </w:r>
      <w:r w:rsidRPr="007E23A1">
        <w:tab/>
        <w:t xml:space="preserve">Ensure the UE is in State RRC_CONNECTED with generic procedure parameters Connectivity NR,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6.2A.4.1.4.3.</w:t>
      </w:r>
    </w:p>
    <w:p w14:paraId="6BEF550D" w14:textId="77777777" w:rsidR="00A5222C" w:rsidRPr="007E23A1" w:rsidRDefault="00A5222C" w:rsidP="00A5222C">
      <w:pPr>
        <w:pStyle w:val="H6"/>
      </w:pPr>
      <w:r w:rsidRPr="007E23A1">
        <w:t>6.2A.4.1.4.2</w:t>
      </w:r>
      <w:r w:rsidRPr="007E23A1">
        <w:tab/>
        <w:t>Test procedure</w:t>
      </w:r>
    </w:p>
    <w:p w14:paraId="579EBCD9" w14:textId="77777777" w:rsidR="00A5222C" w:rsidRPr="007E23A1" w:rsidRDefault="00A5222C" w:rsidP="00A5222C">
      <w:pPr>
        <w:pStyle w:val="B10"/>
      </w:pPr>
      <w:r w:rsidRPr="007E23A1">
        <w:t>1.</w:t>
      </w:r>
      <w:r w:rsidRPr="007E23A1">
        <w:tab/>
        <w:t xml:space="preserve">Configure SCC according to Annex C.0, C.1, </w:t>
      </w:r>
      <w:proofErr w:type="gramStart"/>
      <w:r w:rsidRPr="007E23A1">
        <w:t>C.2</w:t>
      </w:r>
      <w:proofErr w:type="gramEnd"/>
      <w:r w:rsidRPr="007E23A1">
        <w:t xml:space="preserve"> for all downlink physical channels.</w:t>
      </w:r>
    </w:p>
    <w:p w14:paraId="7FBFA4AC" w14:textId="77777777" w:rsidR="00A5222C" w:rsidRPr="007E23A1" w:rsidRDefault="00A5222C" w:rsidP="00A5222C">
      <w:pPr>
        <w:pStyle w:val="B10"/>
      </w:pPr>
      <w:r w:rsidRPr="007E23A1">
        <w:t>2.</w:t>
      </w:r>
      <w:r w:rsidRPr="007E23A1">
        <w:tab/>
        <w:t>The SS shall configure SCC as per TS 38.508-1 [5] clause 5.5.1. Message contents are defined in clause 6.2A.4.1.4.3.</w:t>
      </w:r>
    </w:p>
    <w:p w14:paraId="761D6480" w14:textId="77777777" w:rsidR="00A5222C" w:rsidRPr="007E23A1" w:rsidRDefault="00A5222C" w:rsidP="00A5222C">
      <w:pPr>
        <w:pStyle w:val="B10"/>
      </w:pPr>
      <w:r w:rsidRPr="007E23A1">
        <w:t>3.</w:t>
      </w:r>
      <w:r w:rsidRPr="007E23A1">
        <w:tab/>
        <w:t>SS activates SCC by sending the activation MAC CE (Refer TS 3</w:t>
      </w:r>
      <w:r w:rsidRPr="007E23A1">
        <w:rPr>
          <w:lang w:eastAsia="zh-CN"/>
        </w:rPr>
        <w:t>8</w:t>
      </w:r>
      <w:r w:rsidRPr="007E23A1">
        <w:t>.321 [</w:t>
      </w:r>
      <w:r w:rsidRPr="007E23A1">
        <w:rPr>
          <w:lang w:eastAsia="zh-CN"/>
        </w:rPr>
        <w:t>18</w:t>
      </w:r>
      <w:r w:rsidRPr="007E23A1">
        <w:t>], clauses 5.</w:t>
      </w:r>
      <w:r w:rsidRPr="007E23A1">
        <w:rPr>
          <w:lang w:eastAsia="zh-CN"/>
        </w:rPr>
        <w:t>9</w:t>
      </w:r>
      <w:r w:rsidRPr="007E23A1">
        <w:t>, 6.1.3.</w:t>
      </w:r>
      <w:r w:rsidRPr="007E23A1">
        <w:rPr>
          <w:lang w:eastAsia="zh-CN"/>
        </w:rPr>
        <w:t>10</w:t>
      </w:r>
      <w:r w:rsidRPr="007E23A1">
        <w:t>). Wait for at least 2 seconds (Refer TS 3</w:t>
      </w:r>
      <w:r w:rsidRPr="007E23A1">
        <w:rPr>
          <w:lang w:eastAsia="zh-CN"/>
        </w:rPr>
        <w:t>8</w:t>
      </w:r>
      <w:r w:rsidRPr="007E23A1">
        <w:t>.133</w:t>
      </w:r>
      <w:r w:rsidRPr="007E23A1">
        <w:rPr>
          <w:lang w:eastAsia="zh-CN"/>
        </w:rPr>
        <w:t>[19]</w:t>
      </w:r>
      <w:r w:rsidRPr="007E23A1">
        <w:t xml:space="preserve">, clause </w:t>
      </w:r>
      <w:r w:rsidRPr="007E23A1">
        <w:rPr>
          <w:lang w:eastAsia="zh-CN"/>
        </w:rPr>
        <w:t>9</w:t>
      </w:r>
      <w:r w:rsidRPr="007E23A1">
        <w:t>.3).</w:t>
      </w:r>
    </w:p>
    <w:p w14:paraId="60A572D1" w14:textId="77777777" w:rsidR="00A5222C" w:rsidRPr="007E23A1" w:rsidRDefault="00A5222C" w:rsidP="00A5222C">
      <w:pPr>
        <w:pStyle w:val="B10"/>
      </w:pPr>
      <w:r w:rsidRPr="007E23A1">
        <w:t>4.</w:t>
      </w:r>
      <w:r w:rsidRPr="007E23A1">
        <w:tab/>
        <w:t>SS sends uplink scheduling information for each UL HARQ process via PDCCH DCI format 0_1 for C_RNTI to schedule the UL RMC according to Table 6.2A.4.1.4.1-1 on both PCC and SCC. Since the UE has no payload and no loopback data to send the UE sends uplink MAC padding bits on the UL RMC.</w:t>
      </w:r>
    </w:p>
    <w:p w14:paraId="4632A08E" w14:textId="77777777" w:rsidR="00A5222C" w:rsidRPr="007E23A1" w:rsidRDefault="00A5222C" w:rsidP="00A5222C">
      <w:pPr>
        <w:pStyle w:val="B10"/>
      </w:pPr>
      <w:r w:rsidRPr="007E23A1">
        <w:t>5.</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 of the test point.</w:t>
      </w:r>
    </w:p>
    <w:p w14:paraId="1F463F41" w14:textId="77777777" w:rsidR="00A5222C" w:rsidRPr="007E23A1" w:rsidRDefault="00A5222C" w:rsidP="00A5222C">
      <w:pPr>
        <w:pStyle w:val="B10"/>
      </w:pPr>
      <w:r w:rsidRPr="007E23A1">
        <w:t>6.</w:t>
      </w:r>
      <w:r w:rsidRPr="007E23A1">
        <w:tab/>
        <w:t>Measure the sum of mean transmitted power over all component carriers in the CA configuration of the radio access mode. The period of measurement shall be at least the continuous duration of one active sub-frame (1ms) and in the uplink symbols. For TDD, only slots consisting of only UL symbols are under test.</w:t>
      </w:r>
    </w:p>
    <w:p w14:paraId="64F56805" w14:textId="77777777" w:rsidR="00A5222C" w:rsidRPr="007E23A1" w:rsidRDefault="00A5222C" w:rsidP="00A5222C">
      <w:pPr>
        <w:pStyle w:val="H6"/>
      </w:pPr>
      <w:r w:rsidRPr="007E23A1">
        <w:t>6.2A.4.1.4.3</w:t>
      </w:r>
      <w:r w:rsidRPr="007E23A1">
        <w:tab/>
        <w:t>Message contents</w:t>
      </w:r>
    </w:p>
    <w:p w14:paraId="35A465A1" w14:textId="77777777" w:rsidR="00A5222C" w:rsidRPr="007E23A1" w:rsidRDefault="00A5222C" w:rsidP="00A5222C">
      <w:pPr>
        <w:rPr>
          <w:lang w:eastAsia="ja-JP"/>
        </w:rPr>
      </w:pPr>
      <w:r w:rsidRPr="007E23A1">
        <w:t xml:space="preserve">Message contents are according to TS 38.508-1 [5] </w:t>
      </w:r>
      <w:proofErr w:type="spellStart"/>
      <w:r w:rsidRPr="007E23A1">
        <w:t>subclause</w:t>
      </w:r>
      <w:proofErr w:type="spellEnd"/>
      <w:r w:rsidRPr="007E23A1">
        <w:t xml:space="preserve"> 4.6 with the following exception</w:t>
      </w:r>
      <w:r w:rsidRPr="007E23A1">
        <w:rPr>
          <w:lang w:eastAsia="ja-JP"/>
        </w:rPr>
        <w:t>s.</w:t>
      </w:r>
    </w:p>
    <w:p w14:paraId="7EDB94D8" w14:textId="77777777" w:rsidR="00A5222C" w:rsidRPr="007E23A1" w:rsidRDefault="00A5222C" w:rsidP="00A5222C">
      <w:pPr>
        <w:pStyle w:val="TH"/>
      </w:pPr>
      <w:r w:rsidRPr="007E23A1">
        <w:lastRenderedPageBreak/>
        <w:t xml:space="preserve">Table 6.2A.4.1.4.3-0: </w:t>
      </w:r>
      <w:r w:rsidRPr="007E23A1">
        <w:rPr>
          <w:i/>
        </w:rPr>
        <w:t>P</w:t>
      </w:r>
      <w:r w:rsidRPr="007E23A1">
        <w:rPr>
          <w:i/>
          <w:iCs/>
        </w:rPr>
        <w:t>USCH-</w:t>
      </w:r>
      <w:proofErr w:type="spellStart"/>
      <w:r w:rsidRPr="007E23A1">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5222C" w:rsidRPr="007E23A1" w14:paraId="5AF2FEC7" w14:textId="77777777" w:rsidTr="00C71E2B">
        <w:tc>
          <w:tcPr>
            <w:tcW w:w="9747" w:type="dxa"/>
          </w:tcPr>
          <w:p w14:paraId="48EA2DFC" w14:textId="77777777" w:rsidR="00A5222C" w:rsidRPr="007E23A1" w:rsidRDefault="00A5222C" w:rsidP="00C71E2B">
            <w:pPr>
              <w:pStyle w:val="TAH"/>
              <w:jc w:val="left"/>
              <w:rPr>
                <w:b w:val="0"/>
              </w:rPr>
            </w:pPr>
            <w:r w:rsidRPr="007E23A1">
              <w:rPr>
                <w:b w:val="0"/>
              </w:rPr>
              <w:t xml:space="preserve">Derivation Path: TS 38.508-1 [5], </w:t>
            </w:r>
            <w:bookmarkStart w:id="153" w:name="OLE_LINK120"/>
            <w:bookmarkStart w:id="154" w:name="OLE_LINK121"/>
            <w:r w:rsidRPr="007E23A1">
              <w:rPr>
                <w:b w:val="0"/>
              </w:rPr>
              <w:t>Table 4.6.3-118 with condition TRANSFORM_PRECODER_ENABLED</w:t>
            </w:r>
            <w:bookmarkEnd w:id="153"/>
            <w:bookmarkEnd w:id="154"/>
          </w:p>
        </w:tc>
      </w:tr>
    </w:tbl>
    <w:p w14:paraId="3724F727" w14:textId="77777777" w:rsidR="00A5222C" w:rsidRPr="007E23A1" w:rsidRDefault="00A5222C" w:rsidP="00A5222C">
      <w:pPr>
        <w:rPr>
          <w:lang w:eastAsia="ja-JP"/>
        </w:rPr>
      </w:pPr>
    </w:p>
    <w:p w14:paraId="202A6B5C" w14:textId="77777777" w:rsidR="00A5222C" w:rsidRPr="007E23A1" w:rsidRDefault="00A5222C" w:rsidP="00A5222C">
      <w:pPr>
        <w:pStyle w:val="TH"/>
      </w:pPr>
      <w:r w:rsidRPr="007E23A1">
        <w:t xml:space="preserve">Table 6.2A.4.1.4.3-1: </w:t>
      </w:r>
      <w:proofErr w:type="spellStart"/>
      <w:r w:rsidRPr="007E23A1">
        <w:t>FrequencyInfoUL</w:t>
      </w:r>
      <w:proofErr w:type="spellEnd"/>
      <w:r w:rsidRPr="007E23A1">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5222C" w:rsidRPr="007E23A1" w14:paraId="4E0F83D9" w14:textId="77777777" w:rsidTr="00C71E2B">
        <w:tc>
          <w:tcPr>
            <w:tcW w:w="9635" w:type="dxa"/>
            <w:gridSpan w:val="4"/>
          </w:tcPr>
          <w:p w14:paraId="16657A3F" w14:textId="77777777" w:rsidR="00A5222C" w:rsidRPr="007E23A1" w:rsidRDefault="00A5222C" w:rsidP="00C71E2B">
            <w:pPr>
              <w:pStyle w:val="TAL"/>
            </w:pPr>
            <w:r w:rsidRPr="007E23A1">
              <w:t xml:space="preserve">Derivation Path: TS 38.508-1 [5] Table 4.6.3-61 </w:t>
            </w:r>
            <w:proofErr w:type="spellStart"/>
            <w:r w:rsidRPr="007E23A1">
              <w:t>FrequencyInfoUL</w:t>
            </w:r>
            <w:proofErr w:type="spellEnd"/>
          </w:p>
        </w:tc>
      </w:tr>
      <w:tr w:rsidR="00A5222C" w:rsidRPr="007E23A1" w14:paraId="74B5E042" w14:textId="77777777" w:rsidTr="00C71E2B">
        <w:tc>
          <w:tcPr>
            <w:tcW w:w="4535" w:type="dxa"/>
          </w:tcPr>
          <w:p w14:paraId="4442082E" w14:textId="77777777" w:rsidR="00A5222C" w:rsidRPr="007E23A1" w:rsidRDefault="00A5222C" w:rsidP="00C71E2B">
            <w:pPr>
              <w:pStyle w:val="TAH"/>
            </w:pPr>
            <w:r w:rsidRPr="007E23A1">
              <w:t>Information Element</w:t>
            </w:r>
          </w:p>
        </w:tc>
        <w:tc>
          <w:tcPr>
            <w:tcW w:w="2267" w:type="dxa"/>
          </w:tcPr>
          <w:p w14:paraId="34409937" w14:textId="77777777" w:rsidR="00A5222C" w:rsidRPr="007E23A1" w:rsidRDefault="00A5222C" w:rsidP="00C71E2B">
            <w:pPr>
              <w:pStyle w:val="TAH"/>
            </w:pPr>
            <w:r w:rsidRPr="007E23A1">
              <w:t>Value/remark</w:t>
            </w:r>
          </w:p>
        </w:tc>
        <w:tc>
          <w:tcPr>
            <w:tcW w:w="1700" w:type="dxa"/>
          </w:tcPr>
          <w:p w14:paraId="2D4297EA" w14:textId="77777777" w:rsidR="00A5222C" w:rsidRPr="007E23A1" w:rsidRDefault="00A5222C" w:rsidP="00C71E2B">
            <w:pPr>
              <w:pStyle w:val="TAH"/>
            </w:pPr>
            <w:r w:rsidRPr="007E23A1">
              <w:t>Comment</w:t>
            </w:r>
          </w:p>
        </w:tc>
        <w:tc>
          <w:tcPr>
            <w:tcW w:w="1133" w:type="dxa"/>
          </w:tcPr>
          <w:p w14:paraId="6ECACA0A" w14:textId="77777777" w:rsidR="00A5222C" w:rsidRPr="007E23A1" w:rsidRDefault="00A5222C" w:rsidP="00C71E2B">
            <w:pPr>
              <w:pStyle w:val="TAH"/>
            </w:pPr>
            <w:r w:rsidRPr="007E23A1">
              <w:t>Condition</w:t>
            </w:r>
          </w:p>
        </w:tc>
      </w:tr>
      <w:tr w:rsidR="00A5222C" w:rsidRPr="007E23A1" w14:paraId="735D9945" w14:textId="77777777" w:rsidTr="00C71E2B">
        <w:tc>
          <w:tcPr>
            <w:tcW w:w="4535" w:type="dxa"/>
          </w:tcPr>
          <w:p w14:paraId="00694349" w14:textId="77777777" w:rsidR="00A5222C" w:rsidRPr="007E23A1" w:rsidRDefault="00A5222C" w:rsidP="00C71E2B">
            <w:pPr>
              <w:pStyle w:val="TAL"/>
            </w:pPr>
            <w:r w:rsidRPr="007E23A1">
              <w:t>p-Max</w:t>
            </w:r>
          </w:p>
        </w:tc>
        <w:tc>
          <w:tcPr>
            <w:tcW w:w="2267" w:type="dxa"/>
          </w:tcPr>
          <w:p w14:paraId="6146EC02" w14:textId="77777777" w:rsidR="00A5222C" w:rsidRPr="007E23A1" w:rsidRDefault="00A5222C" w:rsidP="00C71E2B">
            <w:pPr>
              <w:pStyle w:val="TAL"/>
            </w:pPr>
            <w:r w:rsidRPr="007E23A1">
              <w:t>-10</w:t>
            </w:r>
          </w:p>
        </w:tc>
        <w:tc>
          <w:tcPr>
            <w:tcW w:w="1700" w:type="dxa"/>
          </w:tcPr>
          <w:p w14:paraId="78D8F42C" w14:textId="77777777" w:rsidR="00A5222C" w:rsidRPr="007E23A1" w:rsidRDefault="00A5222C" w:rsidP="00C71E2B">
            <w:pPr>
              <w:pStyle w:val="TAL"/>
            </w:pPr>
          </w:p>
        </w:tc>
        <w:tc>
          <w:tcPr>
            <w:tcW w:w="1133" w:type="dxa"/>
          </w:tcPr>
          <w:p w14:paraId="361C3658" w14:textId="77777777" w:rsidR="00A5222C" w:rsidRPr="007E23A1" w:rsidRDefault="00A5222C" w:rsidP="00C71E2B">
            <w:pPr>
              <w:pStyle w:val="TAL"/>
            </w:pPr>
          </w:p>
        </w:tc>
      </w:tr>
    </w:tbl>
    <w:p w14:paraId="68CDDAF5" w14:textId="77777777" w:rsidR="00A5222C" w:rsidRPr="007E23A1" w:rsidRDefault="00A5222C" w:rsidP="00A5222C"/>
    <w:p w14:paraId="3C55E29D" w14:textId="77777777" w:rsidR="00A5222C" w:rsidRPr="007E23A1" w:rsidRDefault="00A5222C" w:rsidP="00A5222C">
      <w:pPr>
        <w:pStyle w:val="TH"/>
      </w:pPr>
      <w:r w:rsidRPr="007E23A1">
        <w:t xml:space="preserve">Table 6.2A.4.1.4.3-1a: </w:t>
      </w:r>
      <w:proofErr w:type="spellStart"/>
      <w:r w:rsidRPr="007E23A1">
        <w:t>FrequencyInfoUL</w:t>
      </w:r>
      <w:proofErr w:type="spellEnd"/>
      <w:r w:rsidRPr="007E23A1">
        <w:t>-SIB: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A5222C" w:rsidRPr="007E23A1" w14:paraId="41CB621C" w14:textId="77777777" w:rsidTr="00C71E2B">
        <w:tc>
          <w:tcPr>
            <w:tcW w:w="9634" w:type="dxa"/>
            <w:gridSpan w:val="4"/>
          </w:tcPr>
          <w:p w14:paraId="45E3734E" w14:textId="77777777" w:rsidR="00A5222C" w:rsidRPr="007E23A1" w:rsidRDefault="00A5222C" w:rsidP="00C71E2B">
            <w:pPr>
              <w:pStyle w:val="TAL"/>
            </w:pPr>
            <w:r w:rsidRPr="007E23A1">
              <w:t xml:space="preserve">Derivation Path: TS 38.508-1 [5] Table 4.6.3-62 </w:t>
            </w:r>
            <w:proofErr w:type="spellStart"/>
            <w:r w:rsidRPr="007E23A1">
              <w:t>FrequencyInfoUL</w:t>
            </w:r>
            <w:proofErr w:type="spellEnd"/>
            <w:r w:rsidRPr="007E23A1">
              <w:t>-SIB</w:t>
            </w:r>
          </w:p>
        </w:tc>
      </w:tr>
      <w:tr w:rsidR="00A5222C" w:rsidRPr="007E23A1" w14:paraId="1A103886" w14:textId="77777777" w:rsidTr="00C71E2B">
        <w:tc>
          <w:tcPr>
            <w:tcW w:w="3397" w:type="dxa"/>
          </w:tcPr>
          <w:p w14:paraId="327F9FCB" w14:textId="77777777" w:rsidR="00A5222C" w:rsidRPr="007E23A1" w:rsidRDefault="00A5222C" w:rsidP="00C71E2B">
            <w:pPr>
              <w:pStyle w:val="TAH"/>
            </w:pPr>
            <w:r w:rsidRPr="007E23A1">
              <w:t>Information Element</w:t>
            </w:r>
          </w:p>
        </w:tc>
        <w:tc>
          <w:tcPr>
            <w:tcW w:w="1843" w:type="dxa"/>
          </w:tcPr>
          <w:p w14:paraId="6521FD7E" w14:textId="77777777" w:rsidR="00A5222C" w:rsidRPr="007E23A1" w:rsidRDefault="00A5222C" w:rsidP="00C71E2B">
            <w:pPr>
              <w:pStyle w:val="TAH"/>
            </w:pPr>
            <w:r w:rsidRPr="007E23A1">
              <w:t>Value/remark</w:t>
            </w:r>
          </w:p>
        </w:tc>
        <w:tc>
          <w:tcPr>
            <w:tcW w:w="1276" w:type="dxa"/>
          </w:tcPr>
          <w:p w14:paraId="6406C74D" w14:textId="77777777" w:rsidR="00A5222C" w:rsidRPr="007E23A1" w:rsidRDefault="00A5222C" w:rsidP="00C71E2B">
            <w:pPr>
              <w:pStyle w:val="TAH"/>
            </w:pPr>
            <w:r w:rsidRPr="007E23A1">
              <w:t>Comment</w:t>
            </w:r>
          </w:p>
        </w:tc>
        <w:tc>
          <w:tcPr>
            <w:tcW w:w="3118" w:type="dxa"/>
          </w:tcPr>
          <w:p w14:paraId="7318D0D4" w14:textId="77777777" w:rsidR="00A5222C" w:rsidRPr="007E23A1" w:rsidRDefault="00A5222C" w:rsidP="00C71E2B">
            <w:pPr>
              <w:pStyle w:val="TAH"/>
            </w:pPr>
            <w:r w:rsidRPr="007E23A1">
              <w:t>Condition</w:t>
            </w:r>
          </w:p>
        </w:tc>
      </w:tr>
      <w:tr w:rsidR="00A5222C" w:rsidRPr="007E23A1" w14:paraId="2CAEB477" w14:textId="77777777" w:rsidTr="00C71E2B">
        <w:tc>
          <w:tcPr>
            <w:tcW w:w="3397" w:type="dxa"/>
          </w:tcPr>
          <w:p w14:paraId="7B55288B" w14:textId="77777777" w:rsidR="00A5222C" w:rsidRPr="007E23A1" w:rsidRDefault="00A5222C" w:rsidP="00C71E2B">
            <w:pPr>
              <w:pStyle w:val="TAL"/>
            </w:pPr>
            <w:r w:rsidRPr="007E23A1">
              <w:t>p-Max</w:t>
            </w:r>
          </w:p>
        </w:tc>
        <w:tc>
          <w:tcPr>
            <w:tcW w:w="1843" w:type="dxa"/>
          </w:tcPr>
          <w:p w14:paraId="0D0161B9" w14:textId="77777777" w:rsidR="00A5222C" w:rsidRPr="007E23A1" w:rsidRDefault="00A5222C" w:rsidP="00C71E2B">
            <w:pPr>
              <w:pStyle w:val="TAL"/>
            </w:pPr>
            <w:r w:rsidRPr="007E23A1">
              <w:t>-10</w:t>
            </w:r>
          </w:p>
        </w:tc>
        <w:tc>
          <w:tcPr>
            <w:tcW w:w="1276" w:type="dxa"/>
          </w:tcPr>
          <w:p w14:paraId="090EA830" w14:textId="77777777" w:rsidR="00A5222C" w:rsidRPr="007E23A1" w:rsidRDefault="00A5222C" w:rsidP="00C71E2B"/>
        </w:tc>
        <w:tc>
          <w:tcPr>
            <w:tcW w:w="3118" w:type="dxa"/>
          </w:tcPr>
          <w:p w14:paraId="1256F2D6" w14:textId="77777777" w:rsidR="00A5222C" w:rsidRPr="007E23A1" w:rsidRDefault="00A5222C" w:rsidP="00C71E2B">
            <w:pPr>
              <w:pStyle w:val="TAL"/>
            </w:pPr>
          </w:p>
        </w:tc>
      </w:tr>
    </w:tbl>
    <w:p w14:paraId="454DFFF6" w14:textId="77777777" w:rsidR="00A5222C" w:rsidRPr="007E23A1" w:rsidRDefault="00A5222C" w:rsidP="00A5222C"/>
    <w:p w14:paraId="5C616C30" w14:textId="77777777" w:rsidR="00A5222C" w:rsidRPr="007E23A1" w:rsidRDefault="00A5222C" w:rsidP="00A5222C">
      <w:pPr>
        <w:pStyle w:val="TH"/>
      </w:pPr>
      <w:r w:rsidRPr="007E23A1">
        <w:t xml:space="preserve">Table 6.2A.4.1.4.3-2: </w:t>
      </w:r>
      <w:proofErr w:type="spellStart"/>
      <w:r w:rsidRPr="007E23A1">
        <w:t>FrequencyInfoUL</w:t>
      </w:r>
      <w:proofErr w:type="spellEnd"/>
      <w:r w:rsidRPr="007E23A1">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5222C" w:rsidRPr="007E23A1" w14:paraId="766BC73E" w14:textId="77777777" w:rsidTr="00C71E2B">
        <w:tc>
          <w:tcPr>
            <w:tcW w:w="9635" w:type="dxa"/>
            <w:gridSpan w:val="4"/>
          </w:tcPr>
          <w:p w14:paraId="208055E4" w14:textId="77777777" w:rsidR="00A5222C" w:rsidRPr="007E23A1" w:rsidRDefault="00A5222C" w:rsidP="00C71E2B">
            <w:pPr>
              <w:pStyle w:val="TAL"/>
            </w:pPr>
            <w:r w:rsidRPr="007E23A1">
              <w:t xml:space="preserve">Derivation Path: TS 38.508-1 [5] Table 4.6.3-61 </w:t>
            </w:r>
            <w:proofErr w:type="spellStart"/>
            <w:r w:rsidRPr="007E23A1">
              <w:t>FrequencyInfoUL</w:t>
            </w:r>
            <w:proofErr w:type="spellEnd"/>
          </w:p>
        </w:tc>
      </w:tr>
      <w:tr w:rsidR="00A5222C" w:rsidRPr="007E23A1" w14:paraId="6EF50C4C" w14:textId="77777777" w:rsidTr="00C71E2B">
        <w:tc>
          <w:tcPr>
            <w:tcW w:w="4535" w:type="dxa"/>
          </w:tcPr>
          <w:p w14:paraId="1FC7974D" w14:textId="77777777" w:rsidR="00A5222C" w:rsidRPr="007E23A1" w:rsidRDefault="00A5222C" w:rsidP="00C71E2B">
            <w:pPr>
              <w:pStyle w:val="TAH"/>
            </w:pPr>
            <w:r w:rsidRPr="007E23A1">
              <w:t>Information Element</w:t>
            </w:r>
          </w:p>
        </w:tc>
        <w:tc>
          <w:tcPr>
            <w:tcW w:w="2267" w:type="dxa"/>
          </w:tcPr>
          <w:p w14:paraId="47042F87" w14:textId="77777777" w:rsidR="00A5222C" w:rsidRPr="007E23A1" w:rsidRDefault="00A5222C" w:rsidP="00C71E2B">
            <w:pPr>
              <w:pStyle w:val="TAH"/>
            </w:pPr>
            <w:r w:rsidRPr="007E23A1">
              <w:t>Value/remark</w:t>
            </w:r>
          </w:p>
        </w:tc>
        <w:tc>
          <w:tcPr>
            <w:tcW w:w="1700" w:type="dxa"/>
          </w:tcPr>
          <w:p w14:paraId="06A01D9F" w14:textId="77777777" w:rsidR="00A5222C" w:rsidRPr="007E23A1" w:rsidRDefault="00A5222C" w:rsidP="00C71E2B">
            <w:pPr>
              <w:pStyle w:val="TAH"/>
            </w:pPr>
            <w:r w:rsidRPr="007E23A1">
              <w:t>Comment</w:t>
            </w:r>
          </w:p>
        </w:tc>
        <w:tc>
          <w:tcPr>
            <w:tcW w:w="1133" w:type="dxa"/>
          </w:tcPr>
          <w:p w14:paraId="479D0C7E" w14:textId="77777777" w:rsidR="00A5222C" w:rsidRPr="007E23A1" w:rsidRDefault="00A5222C" w:rsidP="00C71E2B">
            <w:pPr>
              <w:pStyle w:val="TAH"/>
            </w:pPr>
            <w:r w:rsidRPr="007E23A1">
              <w:t>Condition</w:t>
            </w:r>
          </w:p>
        </w:tc>
      </w:tr>
      <w:tr w:rsidR="00A5222C" w:rsidRPr="007E23A1" w14:paraId="4C4AF6AF" w14:textId="77777777" w:rsidTr="00C71E2B">
        <w:tc>
          <w:tcPr>
            <w:tcW w:w="4535" w:type="dxa"/>
          </w:tcPr>
          <w:p w14:paraId="49E5A73C" w14:textId="77777777" w:rsidR="00A5222C" w:rsidRPr="007E23A1" w:rsidRDefault="00A5222C" w:rsidP="00C71E2B">
            <w:pPr>
              <w:pStyle w:val="TAL"/>
            </w:pPr>
            <w:r w:rsidRPr="007E23A1">
              <w:t>p-Max</w:t>
            </w:r>
          </w:p>
        </w:tc>
        <w:tc>
          <w:tcPr>
            <w:tcW w:w="2267" w:type="dxa"/>
          </w:tcPr>
          <w:p w14:paraId="0A4D8ABB" w14:textId="77777777" w:rsidR="00A5222C" w:rsidRPr="007E23A1" w:rsidRDefault="00A5222C" w:rsidP="00C71E2B">
            <w:pPr>
              <w:pStyle w:val="TAL"/>
            </w:pPr>
            <w:r w:rsidRPr="007E23A1">
              <w:t>10</w:t>
            </w:r>
          </w:p>
        </w:tc>
        <w:tc>
          <w:tcPr>
            <w:tcW w:w="1700" w:type="dxa"/>
          </w:tcPr>
          <w:p w14:paraId="5BCFEAEB" w14:textId="77777777" w:rsidR="00A5222C" w:rsidRPr="007E23A1" w:rsidRDefault="00A5222C" w:rsidP="00C71E2B">
            <w:pPr>
              <w:pStyle w:val="TAL"/>
            </w:pPr>
          </w:p>
        </w:tc>
        <w:tc>
          <w:tcPr>
            <w:tcW w:w="1133" w:type="dxa"/>
          </w:tcPr>
          <w:p w14:paraId="5274220C" w14:textId="77777777" w:rsidR="00A5222C" w:rsidRPr="007E23A1" w:rsidRDefault="00A5222C" w:rsidP="00C71E2B">
            <w:pPr>
              <w:pStyle w:val="TAL"/>
            </w:pPr>
          </w:p>
        </w:tc>
      </w:tr>
    </w:tbl>
    <w:p w14:paraId="72E6669F" w14:textId="77777777" w:rsidR="00A5222C" w:rsidRPr="007E23A1" w:rsidRDefault="00A5222C" w:rsidP="00A5222C"/>
    <w:p w14:paraId="0BFBD3CE" w14:textId="77777777" w:rsidR="00A5222C" w:rsidRPr="007E23A1" w:rsidRDefault="00A5222C" w:rsidP="00A5222C">
      <w:pPr>
        <w:pStyle w:val="TH"/>
      </w:pPr>
      <w:r w:rsidRPr="007E23A1">
        <w:t xml:space="preserve">Table 6.2A.4.1.4.3-2a: </w:t>
      </w:r>
      <w:proofErr w:type="spellStart"/>
      <w:r w:rsidRPr="007E23A1">
        <w:t>FrequencyInfoUL</w:t>
      </w:r>
      <w:proofErr w:type="spellEnd"/>
      <w:r w:rsidRPr="007E23A1">
        <w:t>-SIB: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A5222C" w:rsidRPr="007E23A1" w14:paraId="34BEE537" w14:textId="77777777" w:rsidTr="00C71E2B">
        <w:tc>
          <w:tcPr>
            <w:tcW w:w="9634" w:type="dxa"/>
            <w:gridSpan w:val="4"/>
          </w:tcPr>
          <w:p w14:paraId="56F94AFE" w14:textId="77777777" w:rsidR="00A5222C" w:rsidRPr="007E23A1" w:rsidRDefault="00A5222C" w:rsidP="00C71E2B">
            <w:pPr>
              <w:pStyle w:val="TAL"/>
            </w:pPr>
            <w:r w:rsidRPr="007E23A1">
              <w:t xml:space="preserve">Derivation Path: TS 38.508-1 [5] Table 4.6.3-62 </w:t>
            </w:r>
            <w:proofErr w:type="spellStart"/>
            <w:r w:rsidRPr="007E23A1">
              <w:t>FrequencyInfoUL</w:t>
            </w:r>
            <w:proofErr w:type="spellEnd"/>
            <w:r w:rsidRPr="007E23A1">
              <w:t>-SIB</w:t>
            </w:r>
          </w:p>
        </w:tc>
      </w:tr>
      <w:tr w:rsidR="00A5222C" w:rsidRPr="007E23A1" w14:paraId="266BC583" w14:textId="77777777" w:rsidTr="00C71E2B">
        <w:tc>
          <w:tcPr>
            <w:tcW w:w="3397" w:type="dxa"/>
          </w:tcPr>
          <w:p w14:paraId="1A6C3AE3" w14:textId="77777777" w:rsidR="00A5222C" w:rsidRPr="007E23A1" w:rsidRDefault="00A5222C" w:rsidP="00C71E2B">
            <w:pPr>
              <w:pStyle w:val="TAH"/>
            </w:pPr>
            <w:r w:rsidRPr="007E23A1">
              <w:t>Information Element</w:t>
            </w:r>
          </w:p>
        </w:tc>
        <w:tc>
          <w:tcPr>
            <w:tcW w:w="1843" w:type="dxa"/>
          </w:tcPr>
          <w:p w14:paraId="451BCA04" w14:textId="77777777" w:rsidR="00A5222C" w:rsidRPr="007E23A1" w:rsidRDefault="00A5222C" w:rsidP="00C71E2B">
            <w:pPr>
              <w:pStyle w:val="TAH"/>
            </w:pPr>
            <w:r w:rsidRPr="007E23A1">
              <w:t>Value/remark</w:t>
            </w:r>
          </w:p>
        </w:tc>
        <w:tc>
          <w:tcPr>
            <w:tcW w:w="1276" w:type="dxa"/>
          </w:tcPr>
          <w:p w14:paraId="5621D418" w14:textId="77777777" w:rsidR="00A5222C" w:rsidRPr="007E23A1" w:rsidRDefault="00A5222C" w:rsidP="00C71E2B">
            <w:pPr>
              <w:pStyle w:val="TAH"/>
            </w:pPr>
            <w:r w:rsidRPr="007E23A1">
              <w:t>Comment</w:t>
            </w:r>
          </w:p>
        </w:tc>
        <w:tc>
          <w:tcPr>
            <w:tcW w:w="3118" w:type="dxa"/>
          </w:tcPr>
          <w:p w14:paraId="6AD271FC" w14:textId="77777777" w:rsidR="00A5222C" w:rsidRPr="007E23A1" w:rsidRDefault="00A5222C" w:rsidP="00C71E2B">
            <w:pPr>
              <w:pStyle w:val="TAH"/>
            </w:pPr>
            <w:r w:rsidRPr="007E23A1">
              <w:t>Condition</w:t>
            </w:r>
          </w:p>
        </w:tc>
      </w:tr>
      <w:tr w:rsidR="00A5222C" w:rsidRPr="007E23A1" w14:paraId="59B1BA07" w14:textId="77777777" w:rsidTr="00C71E2B">
        <w:tc>
          <w:tcPr>
            <w:tcW w:w="3397" w:type="dxa"/>
          </w:tcPr>
          <w:p w14:paraId="0F84FAE6" w14:textId="77777777" w:rsidR="00A5222C" w:rsidRPr="007E23A1" w:rsidRDefault="00A5222C" w:rsidP="00C71E2B">
            <w:pPr>
              <w:pStyle w:val="TAL"/>
            </w:pPr>
            <w:r w:rsidRPr="007E23A1">
              <w:t>p-Max</w:t>
            </w:r>
          </w:p>
        </w:tc>
        <w:tc>
          <w:tcPr>
            <w:tcW w:w="1843" w:type="dxa"/>
          </w:tcPr>
          <w:p w14:paraId="7B9A07E4" w14:textId="77777777" w:rsidR="00A5222C" w:rsidRPr="007E23A1" w:rsidRDefault="00A5222C" w:rsidP="00C71E2B">
            <w:pPr>
              <w:pStyle w:val="TAL"/>
            </w:pPr>
            <w:r w:rsidRPr="007E23A1">
              <w:t>10</w:t>
            </w:r>
          </w:p>
        </w:tc>
        <w:tc>
          <w:tcPr>
            <w:tcW w:w="1276" w:type="dxa"/>
          </w:tcPr>
          <w:p w14:paraId="5F2DBAD3" w14:textId="77777777" w:rsidR="00A5222C" w:rsidRPr="007E23A1" w:rsidRDefault="00A5222C" w:rsidP="00C71E2B"/>
        </w:tc>
        <w:tc>
          <w:tcPr>
            <w:tcW w:w="3118" w:type="dxa"/>
          </w:tcPr>
          <w:p w14:paraId="78651A5F" w14:textId="77777777" w:rsidR="00A5222C" w:rsidRPr="007E23A1" w:rsidRDefault="00A5222C" w:rsidP="00C71E2B">
            <w:pPr>
              <w:pStyle w:val="TAL"/>
            </w:pPr>
          </w:p>
        </w:tc>
      </w:tr>
    </w:tbl>
    <w:p w14:paraId="123A80C7" w14:textId="77777777" w:rsidR="00A5222C" w:rsidRPr="007E23A1" w:rsidRDefault="00A5222C" w:rsidP="00A5222C"/>
    <w:p w14:paraId="696B0AC9" w14:textId="77777777" w:rsidR="00A5222C" w:rsidRPr="007E23A1" w:rsidRDefault="00A5222C" w:rsidP="00A5222C">
      <w:pPr>
        <w:pStyle w:val="H6"/>
      </w:pPr>
      <w:bookmarkStart w:id="155" w:name="_Toc52989986"/>
      <w:bookmarkStart w:id="156" w:name="_Toc60823182"/>
      <w:bookmarkStart w:id="157" w:name="_Toc60825104"/>
      <w:bookmarkStart w:id="158" w:name="_Toc69306001"/>
      <w:r w:rsidRPr="007E23A1">
        <w:t>6.2A.4.1.5</w:t>
      </w:r>
      <w:r w:rsidRPr="007E23A1">
        <w:tab/>
        <w:t>Test requirement</w:t>
      </w:r>
      <w:bookmarkEnd w:id="155"/>
      <w:bookmarkEnd w:id="156"/>
      <w:bookmarkEnd w:id="157"/>
      <w:bookmarkEnd w:id="158"/>
    </w:p>
    <w:p w14:paraId="4A89BF93" w14:textId="77777777" w:rsidR="00A5222C" w:rsidRPr="007E23A1" w:rsidRDefault="00A5222C" w:rsidP="00A5222C">
      <w:pPr>
        <w:rPr>
          <w:kern w:val="2"/>
          <w:sz w:val="21"/>
          <w:szCs w:val="22"/>
        </w:rPr>
      </w:pPr>
      <w:r w:rsidRPr="007E23A1">
        <w:t>The maximum output power measured shall not exceed the values specified in Table 6.2A.4.1.5-1 to Table 6.2A.4.1.5-3.</w:t>
      </w:r>
    </w:p>
    <w:p w14:paraId="21873C3A" w14:textId="77777777" w:rsidR="00A5222C" w:rsidRPr="007E23A1" w:rsidRDefault="00A5222C" w:rsidP="00A5222C">
      <w:pPr>
        <w:pStyle w:val="TH"/>
        <w:rPr>
          <w:rFonts w:cs="v5.0.0"/>
        </w:rPr>
      </w:pPr>
      <w:r w:rsidRPr="007E23A1">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A5222C" w:rsidRPr="007E23A1" w14:paraId="71567B1D" w14:textId="77777777" w:rsidTr="00C71E2B">
        <w:trPr>
          <w:trHeight w:val="113"/>
          <w:jc w:val="center"/>
        </w:trPr>
        <w:tc>
          <w:tcPr>
            <w:tcW w:w="2260" w:type="dxa"/>
            <w:vMerge w:val="restart"/>
          </w:tcPr>
          <w:p w14:paraId="5C1E3E08" w14:textId="77777777" w:rsidR="00A5222C" w:rsidRPr="007E23A1" w:rsidRDefault="00A5222C" w:rsidP="00C71E2B">
            <w:pPr>
              <w:pStyle w:val="TAH"/>
            </w:pPr>
          </w:p>
        </w:tc>
        <w:tc>
          <w:tcPr>
            <w:tcW w:w="5181" w:type="dxa"/>
            <w:gridSpan w:val="2"/>
          </w:tcPr>
          <w:p w14:paraId="0F3EA542" w14:textId="77777777" w:rsidR="00A5222C" w:rsidRPr="007E23A1" w:rsidRDefault="00A5222C" w:rsidP="00C71E2B">
            <w:pPr>
              <w:pStyle w:val="TAH"/>
            </w:pPr>
            <w:r w:rsidRPr="007E23A1">
              <w:t>Maximum output power</w:t>
            </w:r>
            <w:r w:rsidRPr="007E23A1">
              <w:rPr>
                <w:vertAlign w:val="subscript"/>
              </w:rPr>
              <w:t xml:space="preserve"> </w:t>
            </w:r>
          </w:p>
        </w:tc>
      </w:tr>
      <w:tr w:rsidR="00A5222C" w:rsidRPr="007E23A1" w14:paraId="058AA1B9" w14:textId="77777777" w:rsidTr="00C71E2B">
        <w:trPr>
          <w:trHeight w:val="113"/>
          <w:jc w:val="center"/>
        </w:trPr>
        <w:tc>
          <w:tcPr>
            <w:tcW w:w="2260" w:type="dxa"/>
            <w:vMerge/>
          </w:tcPr>
          <w:p w14:paraId="1DBDF2D6" w14:textId="77777777" w:rsidR="00A5222C" w:rsidRPr="007E23A1" w:rsidRDefault="00A5222C" w:rsidP="00C71E2B">
            <w:pPr>
              <w:pStyle w:val="NO"/>
            </w:pPr>
          </w:p>
        </w:tc>
        <w:tc>
          <w:tcPr>
            <w:tcW w:w="2590" w:type="dxa"/>
          </w:tcPr>
          <w:p w14:paraId="1B19B36B" w14:textId="77777777" w:rsidR="00A5222C" w:rsidRPr="007E23A1" w:rsidRDefault="00A5222C" w:rsidP="00C71E2B">
            <w:pPr>
              <w:pStyle w:val="NO"/>
              <w:rPr>
                <w:lang w:eastAsia="zh-CN"/>
              </w:rPr>
            </w:pPr>
            <w:r w:rsidRPr="007E23A1">
              <w:rPr>
                <w:lang w:eastAsia="zh-CN"/>
              </w:rPr>
              <w:t xml:space="preserve">Lower limit </w:t>
            </w:r>
          </w:p>
        </w:tc>
        <w:tc>
          <w:tcPr>
            <w:tcW w:w="2591" w:type="dxa"/>
          </w:tcPr>
          <w:p w14:paraId="4404C1C6" w14:textId="77777777" w:rsidR="00A5222C" w:rsidRPr="007E23A1" w:rsidRDefault="00A5222C" w:rsidP="00C71E2B">
            <w:pPr>
              <w:pStyle w:val="NO"/>
              <w:rPr>
                <w:lang w:eastAsia="zh-CN"/>
              </w:rPr>
            </w:pPr>
            <w:r w:rsidRPr="007E23A1">
              <w:rPr>
                <w:lang w:eastAsia="zh-CN"/>
              </w:rPr>
              <w:t>Upper limit</w:t>
            </w:r>
          </w:p>
        </w:tc>
      </w:tr>
      <w:tr w:rsidR="00A5222C" w:rsidRPr="007E23A1" w14:paraId="4454AD5D" w14:textId="77777777" w:rsidTr="00C71E2B">
        <w:trPr>
          <w:jc w:val="center"/>
        </w:trPr>
        <w:tc>
          <w:tcPr>
            <w:tcW w:w="2260" w:type="dxa"/>
            <w:vAlign w:val="center"/>
          </w:tcPr>
          <w:p w14:paraId="326AF30D" w14:textId="77777777" w:rsidR="00A5222C" w:rsidRPr="007E23A1" w:rsidRDefault="00A5222C" w:rsidP="00C71E2B">
            <w:pPr>
              <w:pStyle w:val="TAL"/>
            </w:pPr>
            <w:r w:rsidRPr="007E23A1">
              <w:t>Measured UE output power test point 1</w:t>
            </w:r>
          </w:p>
        </w:tc>
        <w:tc>
          <w:tcPr>
            <w:tcW w:w="2590" w:type="dxa"/>
            <w:vAlign w:val="center"/>
          </w:tcPr>
          <w:p w14:paraId="4BFB0014" w14:textId="77777777" w:rsidR="00A5222C" w:rsidRPr="007E23A1" w:rsidRDefault="00A5222C" w:rsidP="00C71E2B">
            <w:pPr>
              <w:pStyle w:val="TAC"/>
            </w:pPr>
            <w:r w:rsidRPr="007E23A1">
              <w:t xml:space="preserve">-14 </w:t>
            </w:r>
            <w:proofErr w:type="spellStart"/>
            <w:r w:rsidRPr="007E23A1">
              <w:t>dBm</w:t>
            </w:r>
            <w:proofErr w:type="spellEnd"/>
            <w:r w:rsidRPr="007E23A1">
              <w:t xml:space="preserve"> - TT</w:t>
            </w:r>
          </w:p>
        </w:tc>
        <w:tc>
          <w:tcPr>
            <w:tcW w:w="2591" w:type="dxa"/>
            <w:vAlign w:val="center"/>
          </w:tcPr>
          <w:p w14:paraId="773EEE9B" w14:textId="77777777" w:rsidR="00A5222C" w:rsidRPr="007E23A1" w:rsidRDefault="00A5222C" w:rsidP="00C71E2B">
            <w:pPr>
              <w:pStyle w:val="TAC"/>
            </w:pPr>
            <w:r w:rsidRPr="007E23A1">
              <w:t xml:space="preserve">0 </w:t>
            </w:r>
            <w:proofErr w:type="spellStart"/>
            <w:r w:rsidRPr="007E23A1">
              <w:t>dBm</w:t>
            </w:r>
            <w:proofErr w:type="spellEnd"/>
            <w:r w:rsidRPr="007E23A1">
              <w:t xml:space="preserve"> + TT</w:t>
            </w:r>
          </w:p>
        </w:tc>
      </w:tr>
      <w:tr w:rsidR="00A5222C" w:rsidRPr="007E23A1" w14:paraId="0346195B" w14:textId="77777777" w:rsidTr="00C71E2B">
        <w:trPr>
          <w:jc w:val="center"/>
        </w:trPr>
        <w:tc>
          <w:tcPr>
            <w:tcW w:w="2260" w:type="dxa"/>
            <w:vAlign w:val="center"/>
          </w:tcPr>
          <w:p w14:paraId="7F8BA8C4" w14:textId="77777777" w:rsidR="00A5222C" w:rsidRPr="007E23A1" w:rsidRDefault="00A5222C" w:rsidP="00C71E2B">
            <w:pPr>
              <w:pStyle w:val="TAL"/>
            </w:pPr>
            <w:r w:rsidRPr="007E23A1">
              <w:t>Measured UE output power test point 2</w:t>
            </w:r>
          </w:p>
        </w:tc>
        <w:tc>
          <w:tcPr>
            <w:tcW w:w="2590" w:type="dxa"/>
            <w:vAlign w:val="center"/>
          </w:tcPr>
          <w:p w14:paraId="2BD65B32" w14:textId="77777777" w:rsidR="00A5222C" w:rsidRPr="007E23A1" w:rsidRDefault="00A5222C" w:rsidP="00C71E2B">
            <w:pPr>
              <w:pStyle w:val="TAC"/>
            </w:pPr>
            <w:r w:rsidRPr="007E23A1">
              <w:t xml:space="preserve">7 </w:t>
            </w:r>
            <w:proofErr w:type="spellStart"/>
            <w:r w:rsidRPr="007E23A1">
              <w:t>dBm</w:t>
            </w:r>
            <w:proofErr w:type="spellEnd"/>
            <w:r w:rsidRPr="007E23A1">
              <w:t xml:space="preserve"> - TT</w:t>
            </w:r>
          </w:p>
        </w:tc>
        <w:tc>
          <w:tcPr>
            <w:tcW w:w="2591" w:type="dxa"/>
            <w:vAlign w:val="center"/>
          </w:tcPr>
          <w:p w14:paraId="59754788" w14:textId="77777777" w:rsidR="00A5222C" w:rsidRPr="007E23A1" w:rsidRDefault="00A5222C" w:rsidP="00C71E2B">
            <w:pPr>
              <w:pStyle w:val="TAC"/>
              <w:rPr>
                <w:lang w:eastAsia="zh-CN"/>
              </w:rPr>
            </w:pPr>
            <w:r w:rsidRPr="007E23A1">
              <w:t xml:space="preserve">19 </w:t>
            </w:r>
            <w:proofErr w:type="spellStart"/>
            <w:r w:rsidRPr="007E23A1">
              <w:t>dBm</w:t>
            </w:r>
            <w:proofErr w:type="spellEnd"/>
            <w:r w:rsidRPr="007E23A1">
              <w:t xml:space="preserve"> + TT</w:t>
            </w:r>
          </w:p>
        </w:tc>
      </w:tr>
      <w:tr w:rsidR="00A5222C" w:rsidRPr="007E23A1" w14:paraId="56907176" w14:textId="77777777" w:rsidTr="00C71E2B">
        <w:trPr>
          <w:jc w:val="center"/>
        </w:trPr>
        <w:tc>
          <w:tcPr>
            <w:tcW w:w="0" w:type="auto"/>
            <w:gridSpan w:val="3"/>
            <w:vAlign w:val="center"/>
          </w:tcPr>
          <w:p w14:paraId="33476F95" w14:textId="77777777" w:rsidR="00A5222C" w:rsidRPr="007E23A1" w:rsidRDefault="00A5222C" w:rsidP="00C71E2B">
            <w:pPr>
              <w:pStyle w:val="TAN"/>
            </w:pPr>
            <w:r w:rsidRPr="007E23A1">
              <w:t>Note 1:</w:t>
            </w:r>
            <w:r w:rsidRPr="007E23A1">
              <w:tab/>
              <w:t>TT for each frequency and channel bandwidth is specified in Table 6.2A.4.1.5-2.</w:t>
            </w:r>
          </w:p>
        </w:tc>
      </w:tr>
    </w:tbl>
    <w:p w14:paraId="7E5D8D89" w14:textId="77777777" w:rsidR="00A5222C" w:rsidRPr="007E23A1" w:rsidRDefault="00A5222C" w:rsidP="00A5222C">
      <w:pPr>
        <w:ind w:left="568" w:hanging="284"/>
        <w:rPr>
          <w:kern w:val="2"/>
          <w:sz w:val="21"/>
          <w:szCs w:val="22"/>
          <w:lang w:eastAsia="zh-CN"/>
        </w:rPr>
      </w:pPr>
    </w:p>
    <w:p w14:paraId="660BC085" w14:textId="77777777" w:rsidR="00A5222C" w:rsidRPr="007E23A1" w:rsidRDefault="00A5222C" w:rsidP="00A5222C">
      <w:pPr>
        <w:pStyle w:val="TH"/>
        <w:rPr>
          <w:rFonts w:cs="v5.0.0"/>
        </w:rPr>
      </w:pPr>
      <w:r w:rsidRPr="007E23A1">
        <w:t>Table 6.2A.4.1.5-1a: Configured UE Output Power for Intra-band contiguous CA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Change w:id="159">
          <w:tblGrid>
            <w:gridCol w:w="2260"/>
            <w:gridCol w:w="2590"/>
            <w:gridCol w:w="2591"/>
          </w:tblGrid>
        </w:tblGridChange>
      </w:tblGrid>
      <w:tr w:rsidR="002222A8" w14:paraId="40F34D33" w14:textId="77777777" w:rsidTr="002222A8">
        <w:trPr>
          <w:trHeight w:val="113"/>
          <w:jc w:val="center"/>
          <w:ins w:id="160" w:author="Huawei" w:date="2021-10-30T14:21:00Z"/>
        </w:trPr>
        <w:tc>
          <w:tcPr>
            <w:tcW w:w="2260" w:type="dxa"/>
            <w:vMerge w:val="restart"/>
            <w:tcBorders>
              <w:top w:val="single" w:sz="4" w:space="0" w:color="auto"/>
              <w:left w:val="single" w:sz="4" w:space="0" w:color="auto"/>
              <w:bottom w:val="single" w:sz="4" w:space="0" w:color="auto"/>
              <w:right w:val="single" w:sz="4" w:space="0" w:color="auto"/>
            </w:tcBorders>
          </w:tcPr>
          <w:p w14:paraId="5F89CD62" w14:textId="77777777" w:rsidR="002222A8" w:rsidRDefault="002222A8">
            <w:pPr>
              <w:pStyle w:val="TAH"/>
              <w:rPr>
                <w:ins w:id="161" w:author="Huawei" w:date="2021-10-30T14:21:00Z"/>
              </w:rPr>
            </w:pPr>
          </w:p>
        </w:tc>
        <w:tc>
          <w:tcPr>
            <w:tcW w:w="5181" w:type="dxa"/>
            <w:gridSpan w:val="2"/>
            <w:tcBorders>
              <w:top w:val="single" w:sz="4" w:space="0" w:color="auto"/>
              <w:left w:val="single" w:sz="4" w:space="0" w:color="auto"/>
              <w:bottom w:val="single" w:sz="4" w:space="0" w:color="auto"/>
              <w:right w:val="single" w:sz="4" w:space="0" w:color="auto"/>
            </w:tcBorders>
            <w:hideMark/>
          </w:tcPr>
          <w:p w14:paraId="44991CD1" w14:textId="77777777" w:rsidR="002222A8" w:rsidRDefault="002222A8">
            <w:pPr>
              <w:pStyle w:val="TAH"/>
              <w:rPr>
                <w:ins w:id="162" w:author="Huawei" w:date="2021-10-30T14:21:00Z"/>
              </w:rPr>
            </w:pPr>
            <w:ins w:id="163" w:author="Huawei" w:date="2021-10-30T14:21:00Z">
              <w:r>
                <w:t>Maximum output power</w:t>
              </w:r>
            </w:ins>
          </w:p>
        </w:tc>
      </w:tr>
      <w:tr w:rsidR="002222A8" w14:paraId="233832B0" w14:textId="77777777" w:rsidTr="002222A8">
        <w:trPr>
          <w:trHeight w:val="113"/>
          <w:jc w:val="center"/>
          <w:ins w:id="164" w:author="Huawei" w:date="2021-10-30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57E1C" w14:textId="77777777" w:rsidR="002222A8" w:rsidRDefault="002222A8">
            <w:pPr>
              <w:spacing w:after="0"/>
              <w:rPr>
                <w:ins w:id="165" w:author="Huawei" w:date="2021-10-30T14:21:00Z"/>
                <w:rFonts w:ascii="Arial" w:hAnsi="Arial"/>
                <w:b/>
                <w:sz w:val="18"/>
              </w:rPr>
            </w:pPr>
          </w:p>
        </w:tc>
        <w:tc>
          <w:tcPr>
            <w:tcW w:w="2590" w:type="dxa"/>
            <w:tcBorders>
              <w:top w:val="single" w:sz="4" w:space="0" w:color="auto"/>
              <w:left w:val="single" w:sz="4" w:space="0" w:color="auto"/>
              <w:bottom w:val="single" w:sz="4" w:space="0" w:color="auto"/>
              <w:right w:val="single" w:sz="4" w:space="0" w:color="auto"/>
            </w:tcBorders>
            <w:hideMark/>
          </w:tcPr>
          <w:p w14:paraId="0F23D72F" w14:textId="77777777" w:rsidR="002222A8" w:rsidRDefault="002222A8">
            <w:pPr>
              <w:pStyle w:val="TAH"/>
              <w:rPr>
                <w:ins w:id="166" w:author="Huawei" w:date="2021-10-30T14:21:00Z"/>
                <w:lang w:eastAsia="zh-CN"/>
              </w:rPr>
            </w:pPr>
            <w:ins w:id="167" w:author="Huawei" w:date="2021-10-30T14:21:00Z">
              <w:r>
                <w:rPr>
                  <w:lang w:eastAsia="zh-CN"/>
                </w:rPr>
                <w:t xml:space="preserve">Lower limit </w:t>
              </w:r>
            </w:ins>
          </w:p>
        </w:tc>
        <w:tc>
          <w:tcPr>
            <w:tcW w:w="2591" w:type="dxa"/>
            <w:tcBorders>
              <w:top w:val="single" w:sz="4" w:space="0" w:color="auto"/>
              <w:left w:val="single" w:sz="4" w:space="0" w:color="auto"/>
              <w:bottom w:val="single" w:sz="4" w:space="0" w:color="auto"/>
              <w:right w:val="single" w:sz="4" w:space="0" w:color="auto"/>
            </w:tcBorders>
            <w:hideMark/>
          </w:tcPr>
          <w:p w14:paraId="6D02E5D6" w14:textId="77777777" w:rsidR="002222A8" w:rsidRDefault="002222A8">
            <w:pPr>
              <w:pStyle w:val="TAH"/>
              <w:rPr>
                <w:ins w:id="168" w:author="Huawei" w:date="2021-10-30T14:21:00Z"/>
                <w:lang w:eastAsia="zh-CN"/>
              </w:rPr>
            </w:pPr>
            <w:ins w:id="169" w:author="Huawei" w:date="2021-10-30T14:21:00Z">
              <w:r>
                <w:rPr>
                  <w:lang w:eastAsia="zh-CN"/>
                </w:rPr>
                <w:t>Upper limit</w:t>
              </w:r>
            </w:ins>
          </w:p>
        </w:tc>
      </w:tr>
      <w:tr w:rsidR="002222A8" w14:paraId="73B46599" w14:textId="77777777" w:rsidTr="002222A8">
        <w:trPr>
          <w:jc w:val="center"/>
          <w:ins w:id="170" w:author="Huawei" w:date="2021-10-30T14:21:00Z"/>
        </w:trPr>
        <w:tc>
          <w:tcPr>
            <w:tcW w:w="2260" w:type="dxa"/>
            <w:tcBorders>
              <w:top w:val="single" w:sz="4" w:space="0" w:color="auto"/>
              <w:left w:val="single" w:sz="4" w:space="0" w:color="auto"/>
              <w:bottom w:val="single" w:sz="4" w:space="0" w:color="auto"/>
              <w:right w:val="single" w:sz="4" w:space="0" w:color="auto"/>
            </w:tcBorders>
            <w:vAlign w:val="center"/>
            <w:hideMark/>
          </w:tcPr>
          <w:p w14:paraId="3DFD4BCD" w14:textId="77777777" w:rsidR="002222A8" w:rsidRDefault="002222A8">
            <w:pPr>
              <w:pStyle w:val="TAL"/>
              <w:rPr>
                <w:ins w:id="171" w:author="Huawei" w:date="2021-10-30T14:21:00Z"/>
              </w:rPr>
            </w:pPr>
            <w:ins w:id="172" w:author="Huawei" w:date="2021-10-30T14:21:00Z">
              <w:r>
                <w:t>Measured UE output power test point 1</w:t>
              </w:r>
            </w:ins>
          </w:p>
        </w:tc>
        <w:tc>
          <w:tcPr>
            <w:tcW w:w="2590" w:type="dxa"/>
            <w:tcBorders>
              <w:top w:val="single" w:sz="4" w:space="0" w:color="auto"/>
              <w:left w:val="single" w:sz="4" w:space="0" w:color="auto"/>
              <w:bottom w:val="single" w:sz="4" w:space="0" w:color="auto"/>
              <w:right w:val="single" w:sz="4" w:space="0" w:color="auto"/>
            </w:tcBorders>
            <w:vAlign w:val="center"/>
            <w:hideMark/>
          </w:tcPr>
          <w:p w14:paraId="3951C45A" w14:textId="77777777" w:rsidR="002222A8" w:rsidRDefault="002222A8">
            <w:pPr>
              <w:pStyle w:val="TAC"/>
              <w:rPr>
                <w:ins w:id="173" w:author="Huawei" w:date="2021-10-30T14:21:00Z"/>
              </w:rPr>
            </w:pPr>
            <w:ins w:id="174" w:author="Huawei" w:date="2021-10-30T14:21:00Z">
              <w:r>
                <w:t xml:space="preserve">-14 </w:t>
              </w:r>
              <w:proofErr w:type="spellStart"/>
              <w:r>
                <w:t>dBm</w:t>
              </w:r>
              <w:proofErr w:type="spellEnd"/>
              <w:r>
                <w:t xml:space="preserve"> - TT</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10E6721C" w14:textId="77777777" w:rsidR="002222A8" w:rsidRDefault="002222A8">
            <w:pPr>
              <w:pStyle w:val="TAC"/>
              <w:rPr>
                <w:ins w:id="175" w:author="Huawei" w:date="2021-10-30T14:21:00Z"/>
              </w:rPr>
            </w:pPr>
            <w:ins w:id="176" w:author="Huawei" w:date="2021-10-30T14:21:00Z">
              <w:r>
                <w:t xml:space="preserve">0 </w:t>
              </w:r>
              <w:proofErr w:type="spellStart"/>
              <w:r>
                <w:t>dBm</w:t>
              </w:r>
              <w:proofErr w:type="spellEnd"/>
              <w:r>
                <w:t xml:space="preserve"> + TT</w:t>
              </w:r>
            </w:ins>
          </w:p>
        </w:tc>
      </w:tr>
      <w:tr w:rsidR="002222A8" w14:paraId="7EB20839" w14:textId="77777777" w:rsidTr="002222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7" w:author="Huawei" w:date="2021-10-30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78" w:author="Huawei" w:date="2021-10-30T14:21:00Z"/>
          <w:trPrChange w:id="179" w:author="Huawei" w:date="2021-10-30T14:22:00Z">
            <w:trPr>
              <w:jc w:val="center"/>
            </w:trPr>
          </w:trPrChange>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0" w:author="Huawei" w:date="2021-10-30T14:22:00Z">
              <w:tcPr>
                <w:tcW w:w="2260" w:type="dxa"/>
                <w:tcBorders>
                  <w:top w:val="single" w:sz="4" w:space="0" w:color="auto"/>
                  <w:left w:val="single" w:sz="4" w:space="0" w:color="auto"/>
                  <w:bottom w:val="single" w:sz="4" w:space="0" w:color="auto"/>
                  <w:right w:val="single" w:sz="4" w:space="0" w:color="auto"/>
                </w:tcBorders>
                <w:vAlign w:val="center"/>
                <w:hideMark/>
              </w:tcPr>
            </w:tcPrChange>
          </w:tcPr>
          <w:p w14:paraId="6AAA9F15" w14:textId="77777777" w:rsidR="002222A8" w:rsidRPr="002222A8" w:rsidRDefault="002222A8">
            <w:pPr>
              <w:pStyle w:val="TAL"/>
              <w:rPr>
                <w:ins w:id="181" w:author="Huawei" w:date="2021-10-30T14:21:00Z"/>
              </w:rPr>
            </w:pPr>
            <w:ins w:id="182" w:author="Huawei" w:date="2021-10-30T14:21:00Z">
              <w:r w:rsidRPr="002222A8">
                <w:t>Measured UE output power test point 2</w:t>
              </w:r>
            </w:ins>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 w:author="Huawei" w:date="2021-10-30T14:22:00Z">
              <w:tcPr>
                <w:tcW w:w="2590" w:type="dxa"/>
                <w:tcBorders>
                  <w:top w:val="single" w:sz="4" w:space="0" w:color="auto"/>
                  <w:left w:val="single" w:sz="4" w:space="0" w:color="auto"/>
                  <w:bottom w:val="single" w:sz="4" w:space="0" w:color="auto"/>
                  <w:right w:val="single" w:sz="4" w:space="0" w:color="auto"/>
                </w:tcBorders>
                <w:vAlign w:val="center"/>
                <w:hideMark/>
              </w:tcPr>
            </w:tcPrChange>
          </w:tcPr>
          <w:p w14:paraId="2EA5D640" w14:textId="77777777" w:rsidR="002222A8" w:rsidRPr="002222A8" w:rsidRDefault="002222A8">
            <w:pPr>
              <w:pStyle w:val="TAC"/>
              <w:rPr>
                <w:ins w:id="184" w:author="Huawei" w:date="2021-10-30T14:21:00Z"/>
                <w:lang w:eastAsia="zh-CN"/>
              </w:rPr>
            </w:pPr>
            <w:ins w:id="185" w:author="Huawei" w:date="2021-10-30T14:21:00Z">
              <w:r w:rsidRPr="002222A8">
                <w:rPr>
                  <w:lang w:eastAsia="zh-CN"/>
                </w:rPr>
                <w:t>8</w:t>
              </w:r>
              <w:r w:rsidRPr="002222A8">
                <w:t xml:space="preserve"> </w:t>
              </w:r>
              <w:proofErr w:type="spellStart"/>
              <w:r w:rsidRPr="002222A8">
                <w:t>dBm</w:t>
              </w:r>
              <w:proofErr w:type="spellEnd"/>
              <w:r w:rsidRPr="002222A8">
                <w:t xml:space="preserve"> - TT</w:t>
              </w:r>
            </w:ins>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 w:author="Huawei" w:date="2021-10-30T14:22:00Z">
              <w:tcPr>
                <w:tcW w:w="2591" w:type="dxa"/>
                <w:tcBorders>
                  <w:top w:val="single" w:sz="4" w:space="0" w:color="auto"/>
                  <w:left w:val="single" w:sz="4" w:space="0" w:color="auto"/>
                  <w:bottom w:val="single" w:sz="4" w:space="0" w:color="auto"/>
                  <w:right w:val="single" w:sz="4" w:space="0" w:color="auto"/>
                </w:tcBorders>
                <w:vAlign w:val="center"/>
                <w:hideMark/>
              </w:tcPr>
            </w:tcPrChange>
          </w:tcPr>
          <w:p w14:paraId="2B192520" w14:textId="77777777" w:rsidR="002222A8" w:rsidRPr="002222A8" w:rsidRDefault="002222A8">
            <w:pPr>
              <w:pStyle w:val="TAC"/>
              <w:rPr>
                <w:ins w:id="187" w:author="Huawei" w:date="2021-10-30T14:21:00Z"/>
              </w:rPr>
            </w:pPr>
            <w:ins w:id="188" w:author="Huawei" w:date="2021-10-30T14:21:00Z">
              <w:r w:rsidRPr="002222A8">
                <w:t xml:space="preserve">18 </w:t>
              </w:r>
              <w:proofErr w:type="spellStart"/>
              <w:r w:rsidRPr="002222A8">
                <w:t>dBm</w:t>
              </w:r>
              <w:proofErr w:type="spellEnd"/>
              <w:r w:rsidRPr="002222A8">
                <w:t xml:space="preserve"> + TT</w:t>
              </w:r>
            </w:ins>
          </w:p>
        </w:tc>
      </w:tr>
      <w:tr w:rsidR="002222A8" w14:paraId="7DC2AEBD" w14:textId="77777777" w:rsidTr="002222A8">
        <w:trPr>
          <w:jc w:val="center"/>
          <w:ins w:id="189" w:author="Huawei" w:date="2021-10-30T14:21:00Z"/>
        </w:trPr>
        <w:tc>
          <w:tcPr>
            <w:tcW w:w="2260" w:type="dxa"/>
            <w:tcBorders>
              <w:top w:val="single" w:sz="4" w:space="0" w:color="auto"/>
              <w:left w:val="single" w:sz="4" w:space="0" w:color="auto"/>
              <w:bottom w:val="single" w:sz="4" w:space="0" w:color="auto"/>
              <w:right w:val="single" w:sz="4" w:space="0" w:color="auto"/>
            </w:tcBorders>
            <w:vAlign w:val="center"/>
            <w:hideMark/>
          </w:tcPr>
          <w:p w14:paraId="0EF27D7A" w14:textId="77777777" w:rsidR="002222A8" w:rsidRDefault="002222A8">
            <w:pPr>
              <w:pStyle w:val="TAL"/>
              <w:rPr>
                <w:ins w:id="190" w:author="Huawei" w:date="2021-10-30T14:21:00Z"/>
              </w:rPr>
            </w:pPr>
            <w:ins w:id="191" w:author="Huawei" w:date="2021-10-30T14:21:00Z">
              <w:r>
                <w:t>Measured UE output power test point 3</w:t>
              </w:r>
            </w:ins>
          </w:p>
        </w:tc>
        <w:tc>
          <w:tcPr>
            <w:tcW w:w="2590" w:type="dxa"/>
            <w:tcBorders>
              <w:top w:val="single" w:sz="4" w:space="0" w:color="auto"/>
              <w:left w:val="single" w:sz="4" w:space="0" w:color="auto"/>
              <w:bottom w:val="single" w:sz="4" w:space="0" w:color="auto"/>
              <w:right w:val="single" w:sz="4" w:space="0" w:color="auto"/>
            </w:tcBorders>
            <w:vAlign w:val="center"/>
            <w:hideMark/>
          </w:tcPr>
          <w:p w14:paraId="07C47416" w14:textId="77777777" w:rsidR="002222A8" w:rsidRDefault="002222A8">
            <w:pPr>
              <w:pStyle w:val="TAC"/>
              <w:rPr>
                <w:ins w:id="192" w:author="Huawei" w:date="2021-10-30T14:21:00Z"/>
              </w:rPr>
            </w:pPr>
            <w:ins w:id="193" w:author="Huawei" w:date="2021-10-30T14:21:00Z">
              <w:r>
                <w:t xml:space="preserve">2 </w:t>
              </w:r>
              <w:proofErr w:type="spellStart"/>
              <w:r>
                <w:t>dBm</w:t>
              </w:r>
              <w:proofErr w:type="spellEnd"/>
              <w:r>
                <w:t xml:space="preserve"> - TT</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16A61D67" w14:textId="77777777" w:rsidR="002222A8" w:rsidRDefault="002222A8">
            <w:pPr>
              <w:pStyle w:val="TAC"/>
              <w:rPr>
                <w:ins w:id="194" w:author="Huawei" w:date="2021-10-30T14:21:00Z"/>
                <w:lang w:eastAsia="zh-CN"/>
              </w:rPr>
            </w:pPr>
            <w:ins w:id="195" w:author="Huawei" w:date="2021-10-30T14:21:00Z">
              <w:r>
                <w:t xml:space="preserve">14 </w:t>
              </w:r>
              <w:proofErr w:type="spellStart"/>
              <w:r>
                <w:t>dBm</w:t>
              </w:r>
              <w:proofErr w:type="spellEnd"/>
              <w:r>
                <w:t xml:space="preserve"> + TT</w:t>
              </w:r>
            </w:ins>
          </w:p>
        </w:tc>
      </w:tr>
      <w:tr w:rsidR="002222A8" w14:paraId="026BBFAE" w14:textId="77777777" w:rsidTr="002222A8">
        <w:trPr>
          <w:jc w:val="center"/>
          <w:ins w:id="196" w:author="Huawei" w:date="2021-10-30T14:21:00Z"/>
        </w:trPr>
        <w:tc>
          <w:tcPr>
            <w:tcW w:w="2260" w:type="dxa"/>
            <w:tcBorders>
              <w:top w:val="single" w:sz="4" w:space="0" w:color="auto"/>
              <w:left w:val="single" w:sz="4" w:space="0" w:color="auto"/>
              <w:bottom w:val="single" w:sz="4" w:space="0" w:color="auto"/>
              <w:right w:val="single" w:sz="4" w:space="0" w:color="auto"/>
            </w:tcBorders>
            <w:vAlign w:val="center"/>
            <w:hideMark/>
          </w:tcPr>
          <w:p w14:paraId="30B67CF3" w14:textId="77777777" w:rsidR="002222A8" w:rsidRDefault="002222A8">
            <w:pPr>
              <w:pStyle w:val="TAL"/>
              <w:rPr>
                <w:ins w:id="197" w:author="Huawei" w:date="2021-10-30T14:21:00Z"/>
              </w:rPr>
            </w:pPr>
            <w:ins w:id="198" w:author="Huawei" w:date="2021-10-30T14:21:00Z">
              <w:r>
                <w:t>Measured UE output power test point 4</w:t>
              </w:r>
            </w:ins>
          </w:p>
        </w:tc>
        <w:tc>
          <w:tcPr>
            <w:tcW w:w="2590" w:type="dxa"/>
            <w:tcBorders>
              <w:top w:val="single" w:sz="4" w:space="0" w:color="auto"/>
              <w:left w:val="single" w:sz="4" w:space="0" w:color="auto"/>
              <w:bottom w:val="single" w:sz="4" w:space="0" w:color="auto"/>
              <w:right w:val="single" w:sz="4" w:space="0" w:color="auto"/>
            </w:tcBorders>
            <w:vAlign w:val="center"/>
            <w:hideMark/>
          </w:tcPr>
          <w:p w14:paraId="63E44C85" w14:textId="77777777" w:rsidR="002222A8" w:rsidRDefault="002222A8">
            <w:pPr>
              <w:pStyle w:val="TAC"/>
              <w:rPr>
                <w:ins w:id="199" w:author="Huawei" w:date="2021-10-30T14:21:00Z"/>
                <w:lang w:eastAsia="zh-CN"/>
              </w:rPr>
            </w:pPr>
            <w:ins w:id="200" w:author="Huawei" w:date="2021-10-30T14:21:00Z">
              <w:r>
                <w:t xml:space="preserve">14 </w:t>
              </w:r>
              <w:proofErr w:type="spellStart"/>
              <w:r>
                <w:t>dBm</w:t>
              </w:r>
              <w:proofErr w:type="spellEnd"/>
              <w:r>
                <w:t xml:space="preserve"> - TT</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485866C7" w14:textId="77777777" w:rsidR="002222A8" w:rsidRDefault="002222A8">
            <w:pPr>
              <w:pStyle w:val="TAC"/>
              <w:rPr>
                <w:ins w:id="201" w:author="Huawei" w:date="2021-10-30T14:21:00Z"/>
                <w:lang w:eastAsia="zh-CN"/>
              </w:rPr>
            </w:pPr>
            <w:ins w:id="202" w:author="Huawei" w:date="2021-10-30T14:21:00Z">
              <w:r>
                <w:t xml:space="preserve">22 </w:t>
              </w:r>
              <w:proofErr w:type="spellStart"/>
              <w:r>
                <w:t>dBm</w:t>
              </w:r>
              <w:proofErr w:type="spellEnd"/>
              <w:r>
                <w:t xml:space="preserve"> + TT</w:t>
              </w:r>
            </w:ins>
          </w:p>
        </w:tc>
      </w:tr>
      <w:tr w:rsidR="002222A8" w14:paraId="2E8D677B" w14:textId="77777777" w:rsidTr="002222A8">
        <w:trPr>
          <w:jc w:val="center"/>
          <w:ins w:id="203" w:author="Huawei" w:date="2021-10-30T14:2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A53273" w14:textId="77777777" w:rsidR="002222A8" w:rsidRDefault="002222A8">
            <w:pPr>
              <w:pStyle w:val="TAN"/>
              <w:rPr>
                <w:ins w:id="204" w:author="Huawei" w:date="2021-10-30T14:21:00Z"/>
              </w:rPr>
            </w:pPr>
            <w:ins w:id="205" w:author="Huawei" w:date="2021-10-30T14:21:00Z">
              <w:r>
                <w:t>Note 1:</w:t>
              </w:r>
              <w:r>
                <w:tab/>
                <w:t>TT for each intra-band UL CA configuration is in table 6.2A.4.1.5-3.</w:t>
              </w:r>
            </w:ins>
          </w:p>
        </w:tc>
      </w:tr>
    </w:tbl>
    <w:p w14:paraId="6BE5A2FA" w14:textId="5A85F160" w:rsidR="00A5222C" w:rsidRPr="007E23A1" w:rsidDel="002222A8" w:rsidRDefault="00A5222C" w:rsidP="00A5222C">
      <w:pPr>
        <w:ind w:left="568" w:hanging="284"/>
        <w:rPr>
          <w:del w:id="206" w:author="Huawei" w:date="2021-10-30T14:21:00Z"/>
          <w:kern w:val="2"/>
          <w:sz w:val="21"/>
          <w:szCs w:val="22"/>
          <w:lang w:eastAsia="zh-CN"/>
        </w:rPr>
      </w:pPr>
      <w:del w:id="207" w:author="Huawei" w:date="2021-10-30T14:21:00Z">
        <w:r w:rsidRPr="007E23A1" w:rsidDel="002222A8">
          <w:rPr>
            <w:kern w:val="2"/>
            <w:sz w:val="21"/>
            <w:szCs w:val="22"/>
            <w:lang w:eastAsia="zh-CN"/>
          </w:rPr>
          <w:delText>FFS</w:delText>
        </w:r>
      </w:del>
    </w:p>
    <w:p w14:paraId="63AA49E7" w14:textId="77777777" w:rsidR="00A5222C" w:rsidRPr="007E23A1" w:rsidRDefault="00A5222C" w:rsidP="00A5222C">
      <w:pPr>
        <w:pStyle w:val="TH"/>
      </w:pPr>
      <w:r w:rsidRPr="007E23A1">
        <w:lastRenderedPageBreak/>
        <w:t>Table 6.2A.4.1.5-2: Test Tolerance for inter-band CA (Configured transmitted power for CA)</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A5222C" w:rsidRPr="007E23A1" w14:paraId="79B84CF8" w14:textId="77777777" w:rsidTr="00C71E2B">
        <w:trPr>
          <w:jc w:val="center"/>
        </w:trPr>
        <w:tc>
          <w:tcPr>
            <w:tcW w:w="10012" w:type="dxa"/>
            <w:gridSpan w:val="9"/>
            <w:shd w:val="clear" w:color="auto" w:fill="auto"/>
          </w:tcPr>
          <w:p w14:paraId="16E21124" w14:textId="77777777" w:rsidR="00A5222C" w:rsidRPr="007E23A1" w:rsidRDefault="00A5222C" w:rsidP="00C71E2B">
            <w:pPr>
              <w:pStyle w:val="TAH"/>
              <w:rPr>
                <w:lang w:eastAsia="zh-CN"/>
              </w:rPr>
            </w:pPr>
            <w:r w:rsidRPr="007E23A1">
              <w:rPr>
                <w:lang w:eastAsia="zh-CN"/>
              </w:rPr>
              <w:t>TT for overall output power (dB)</w:t>
            </w:r>
          </w:p>
        </w:tc>
      </w:tr>
      <w:tr w:rsidR="00A5222C" w:rsidRPr="007E23A1" w14:paraId="3764D17B" w14:textId="77777777" w:rsidTr="00C71E2B">
        <w:trPr>
          <w:jc w:val="center"/>
        </w:trPr>
        <w:tc>
          <w:tcPr>
            <w:tcW w:w="836" w:type="dxa"/>
            <w:shd w:val="clear" w:color="auto" w:fill="auto"/>
          </w:tcPr>
          <w:p w14:paraId="2E6DBD75" w14:textId="77777777" w:rsidR="00A5222C" w:rsidRPr="007E23A1" w:rsidRDefault="00A5222C" w:rsidP="00C71E2B">
            <w:pPr>
              <w:pStyle w:val="TAH"/>
            </w:pPr>
          </w:p>
        </w:tc>
        <w:tc>
          <w:tcPr>
            <w:tcW w:w="887" w:type="dxa"/>
            <w:shd w:val="clear" w:color="auto" w:fill="auto"/>
          </w:tcPr>
          <w:p w14:paraId="4309F29E" w14:textId="77777777" w:rsidR="00A5222C" w:rsidRPr="007E23A1" w:rsidRDefault="00A5222C" w:rsidP="00C71E2B">
            <w:pPr>
              <w:pStyle w:val="TAH"/>
            </w:pPr>
          </w:p>
        </w:tc>
        <w:tc>
          <w:tcPr>
            <w:tcW w:w="1840" w:type="dxa"/>
            <w:shd w:val="clear" w:color="auto" w:fill="auto"/>
          </w:tcPr>
          <w:p w14:paraId="6FAD6B51" w14:textId="77777777" w:rsidR="00A5222C" w:rsidRPr="007E23A1" w:rsidRDefault="00A5222C" w:rsidP="00C71E2B">
            <w:pPr>
              <w:pStyle w:val="TAH"/>
            </w:pPr>
          </w:p>
        </w:tc>
        <w:tc>
          <w:tcPr>
            <w:tcW w:w="6449" w:type="dxa"/>
            <w:gridSpan w:val="6"/>
            <w:shd w:val="clear" w:color="auto" w:fill="auto"/>
          </w:tcPr>
          <w:p w14:paraId="6AFAED0C" w14:textId="77777777" w:rsidR="00A5222C" w:rsidRPr="007E23A1" w:rsidRDefault="00A5222C" w:rsidP="00C71E2B">
            <w:pPr>
              <w:pStyle w:val="TAH"/>
              <w:rPr>
                <w:lang w:eastAsia="zh-CN"/>
              </w:rPr>
            </w:pPr>
            <w:proofErr w:type="spellStart"/>
            <w:r w:rsidRPr="007E23A1">
              <w:rPr>
                <w:lang w:eastAsia="zh-CN"/>
              </w:rPr>
              <w:t>PCell</w:t>
            </w:r>
            <w:proofErr w:type="spellEnd"/>
          </w:p>
        </w:tc>
      </w:tr>
      <w:tr w:rsidR="00A5222C" w:rsidRPr="007E23A1" w14:paraId="6FF5F6B5" w14:textId="77777777" w:rsidTr="00C71E2B">
        <w:trPr>
          <w:jc w:val="center"/>
        </w:trPr>
        <w:tc>
          <w:tcPr>
            <w:tcW w:w="836" w:type="dxa"/>
            <w:shd w:val="clear" w:color="auto" w:fill="auto"/>
          </w:tcPr>
          <w:p w14:paraId="31C539B8" w14:textId="77777777" w:rsidR="00A5222C" w:rsidRPr="007E23A1" w:rsidRDefault="00A5222C" w:rsidP="00C71E2B">
            <w:pPr>
              <w:pStyle w:val="TAH"/>
            </w:pPr>
          </w:p>
        </w:tc>
        <w:tc>
          <w:tcPr>
            <w:tcW w:w="887" w:type="dxa"/>
            <w:shd w:val="clear" w:color="auto" w:fill="auto"/>
          </w:tcPr>
          <w:p w14:paraId="7644201B" w14:textId="77777777" w:rsidR="00A5222C" w:rsidRPr="007E23A1" w:rsidRDefault="00A5222C" w:rsidP="00C71E2B">
            <w:pPr>
              <w:pStyle w:val="TAH"/>
            </w:pPr>
          </w:p>
        </w:tc>
        <w:tc>
          <w:tcPr>
            <w:tcW w:w="1840" w:type="dxa"/>
            <w:shd w:val="clear" w:color="auto" w:fill="auto"/>
          </w:tcPr>
          <w:p w14:paraId="2E90AAF7" w14:textId="77777777" w:rsidR="00A5222C" w:rsidRPr="007E23A1" w:rsidRDefault="00A5222C" w:rsidP="00C71E2B">
            <w:pPr>
              <w:pStyle w:val="TAH"/>
            </w:pPr>
          </w:p>
        </w:tc>
        <w:tc>
          <w:tcPr>
            <w:tcW w:w="3224" w:type="dxa"/>
            <w:gridSpan w:val="3"/>
            <w:shd w:val="clear" w:color="auto" w:fill="auto"/>
          </w:tcPr>
          <w:p w14:paraId="7EFB82A5" w14:textId="77777777" w:rsidR="00A5222C" w:rsidRPr="007E23A1" w:rsidRDefault="00A5222C" w:rsidP="00C71E2B">
            <w:pPr>
              <w:pStyle w:val="TAH"/>
              <w:rPr>
                <w:lang w:eastAsia="zh-CN"/>
              </w:rPr>
            </w:pPr>
            <w:r w:rsidRPr="007E23A1">
              <w:rPr>
                <w:lang w:eastAsia="zh-CN"/>
              </w:rPr>
              <w:t>BW ≤ 40MHz</w:t>
            </w:r>
          </w:p>
        </w:tc>
        <w:tc>
          <w:tcPr>
            <w:tcW w:w="3225" w:type="dxa"/>
            <w:gridSpan w:val="3"/>
            <w:shd w:val="clear" w:color="auto" w:fill="auto"/>
          </w:tcPr>
          <w:p w14:paraId="11CFE7A2" w14:textId="77777777" w:rsidR="00A5222C" w:rsidRPr="007E23A1" w:rsidRDefault="00A5222C" w:rsidP="00C71E2B">
            <w:pPr>
              <w:pStyle w:val="TAH"/>
              <w:rPr>
                <w:lang w:eastAsia="zh-CN"/>
              </w:rPr>
            </w:pPr>
            <w:r w:rsidRPr="007E23A1">
              <w:rPr>
                <w:lang w:eastAsia="zh-CN"/>
              </w:rPr>
              <w:t>40MHz &lt; BW ≤ 100MHz</w:t>
            </w:r>
          </w:p>
        </w:tc>
      </w:tr>
      <w:tr w:rsidR="00A5222C" w:rsidRPr="007E23A1" w14:paraId="060BC5B7" w14:textId="77777777" w:rsidTr="00C71E2B">
        <w:trPr>
          <w:jc w:val="center"/>
        </w:trPr>
        <w:tc>
          <w:tcPr>
            <w:tcW w:w="836" w:type="dxa"/>
            <w:shd w:val="clear" w:color="auto" w:fill="auto"/>
          </w:tcPr>
          <w:p w14:paraId="4A067B2F" w14:textId="77777777" w:rsidR="00A5222C" w:rsidRPr="007E23A1" w:rsidRDefault="00A5222C" w:rsidP="00C71E2B">
            <w:pPr>
              <w:pStyle w:val="TAH"/>
            </w:pPr>
          </w:p>
        </w:tc>
        <w:tc>
          <w:tcPr>
            <w:tcW w:w="887" w:type="dxa"/>
            <w:shd w:val="clear" w:color="auto" w:fill="auto"/>
          </w:tcPr>
          <w:p w14:paraId="75B0969C" w14:textId="77777777" w:rsidR="00A5222C" w:rsidRPr="007E23A1" w:rsidRDefault="00A5222C" w:rsidP="00C71E2B">
            <w:pPr>
              <w:pStyle w:val="TAH"/>
            </w:pPr>
          </w:p>
        </w:tc>
        <w:tc>
          <w:tcPr>
            <w:tcW w:w="1840" w:type="dxa"/>
            <w:shd w:val="clear" w:color="auto" w:fill="auto"/>
          </w:tcPr>
          <w:p w14:paraId="128EC507" w14:textId="77777777" w:rsidR="00A5222C" w:rsidRPr="007E23A1" w:rsidRDefault="00A5222C" w:rsidP="00C71E2B">
            <w:pPr>
              <w:pStyle w:val="TAH"/>
            </w:pPr>
          </w:p>
        </w:tc>
        <w:tc>
          <w:tcPr>
            <w:tcW w:w="1074" w:type="dxa"/>
            <w:shd w:val="clear" w:color="auto" w:fill="auto"/>
          </w:tcPr>
          <w:p w14:paraId="0A2955D1" w14:textId="77777777" w:rsidR="00A5222C" w:rsidRPr="007E23A1" w:rsidRDefault="00A5222C" w:rsidP="00C71E2B">
            <w:pPr>
              <w:pStyle w:val="TAH"/>
            </w:pPr>
            <w:r w:rsidRPr="007E23A1">
              <w:t>f ≤ 3.0GHz</w:t>
            </w:r>
          </w:p>
        </w:tc>
        <w:tc>
          <w:tcPr>
            <w:tcW w:w="1075" w:type="dxa"/>
            <w:shd w:val="clear" w:color="auto" w:fill="auto"/>
          </w:tcPr>
          <w:p w14:paraId="6ECDF635" w14:textId="77777777" w:rsidR="00A5222C" w:rsidRPr="007E23A1" w:rsidRDefault="00A5222C" w:rsidP="00C71E2B">
            <w:pPr>
              <w:pStyle w:val="TAH"/>
            </w:pPr>
            <w:r w:rsidRPr="007E23A1">
              <w:t>3.0GHz &lt; f ≤ 4.2GHz</w:t>
            </w:r>
          </w:p>
        </w:tc>
        <w:tc>
          <w:tcPr>
            <w:tcW w:w="1075" w:type="dxa"/>
            <w:shd w:val="clear" w:color="auto" w:fill="auto"/>
          </w:tcPr>
          <w:p w14:paraId="6E6B53CD" w14:textId="77777777" w:rsidR="00A5222C" w:rsidRPr="007E23A1" w:rsidRDefault="00A5222C" w:rsidP="00C71E2B">
            <w:pPr>
              <w:pStyle w:val="TAH"/>
            </w:pPr>
            <w:r w:rsidRPr="007E23A1">
              <w:t>4.2GHz &lt; f ≤ 6.0GHz</w:t>
            </w:r>
          </w:p>
        </w:tc>
        <w:tc>
          <w:tcPr>
            <w:tcW w:w="1075" w:type="dxa"/>
            <w:shd w:val="clear" w:color="auto" w:fill="auto"/>
          </w:tcPr>
          <w:p w14:paraId="267AC5C0" w14:textId="77777777" w:rsidR="00A5222C" w:rsidRPr="007E23A1" w:rsidRDefault="00A5222C" w:rsidP="00C71E2B">
            <w:pPr>
              <w:pStyle w:val="TAH"/>
            </w:pPr>
            <w:r w:rsidRPr="007E23A1">
              <w:t>f ≤ 3.0GHz</w:t>
            </w:r>
          </w:p>
        </w:tc>
        <w:tc>
          <w:tcPr>
            <w:tcW w:w="1075" w:type="dxa"/>
            <w:shd w:val="clear" w:color="auto" w:fill="auto"/>
          </w:tcPr>
          <w:p w14:paraId="4F012E57" w14:textId="77777777" w:rsidR="00A5222C" w:rsidRPr="007E23A1" w:rsidRDefault="00A5222C" w:rsidP="00C71E2B">
            <w:pPr>
              <w:pStyle w:val="TAH"/>
            </w:pPr>
            <w:r w:rsidRPr="007E23A1">
              <w:t>3.0GHz &lt; f ≤ 4.2GHz</w:t>
            </w:r>
          </w:p>
        </w:tc>
        <w:tc>
          <w:tcPr>
            <w:tcW w:w="1075" w:type="dxa"/>
            <w:shd w:val="clear" w:color="auto" w:fill="auto"/>
          </w:tcPr>
          <w:p w14:paraId="7B5BA667" w14:textId="77777777" w:rsidR="00A5222C" w:rsidRPr="007E23A1" w:rsidRDefault="00A5222C" w:rsidP="00C71E2B">
            <w:pPr>
              <w:pStyle w:val="TAH"/>
            </w:pPr>
            <w:r w:rsidRPr="007E23A1">
              <w:t>4.2GHz &lt; f ≤ 6.0GHz</w:t>
            </w:r>
          </w:p>
        </w:tc>
      </w:tr>
      <w:tr w:rsidR="00A5222C" w:rsidRPr="007E23A1" w14:paraId="695F5730" w14:textId="77777777" w:rsidTr="00C71E2B">
        <w:trPr>
          <w:trHeight w:val="414"/>
          <w:jc w:val="center"/>
        </w:trPr>
        <w:tc>
          <w:tcPr>
            <w:tcW w:w="836" w:type="dxa"/>
            <w:vMerge w:val="restart"/>
            <w:shd w:val="clear" w:color="auto" w:fill="auto"/>
            <w:vAlign w:val="center"/>
          </w:tcPr>
          <w:p w14:paraId="0CACC08B" w14:textId="77777777" w:rsidR="00A5222C" w:rsidRPr="007E23A1" w:rsidRDefault="00A5222C" w:rsidP="00C71E2B">
            <w:pPr>
              <w:pStyle w:val="TAH"/>
              <w:rPr>
                <w:lang w:eastAsia="zh-CN"/>
              </w:rPr>
            </w:pPr>
            <w:proofErr w:type="spellStart"/>
            <w:r w:rsidRPr="007E23A1">
              <w:rPr>
                <w:lang w:eastAsia="zh-CN"/>
              </w:rPr>
              <w:t>SCell</w:t>
            </w:r>
            <w:proofErr w:type="spellEnd"/>
          </w:p>
        </w:tc>
        <w:tc>
          <w:tcPr>
            <w:tcW w:w="887" w:type="dxa"/>
            <w:vMerge w:val="restart"/>
            <w:shd w:val="clear" w:color="auto" w:fill="auto"/>
            <w:vAlign w:val="center"/>
          </w:tcPr>
          <w:p w14:paraId="5A635DC6" w14:textId="77777777" w:rsidR="00A5222C" w:rsidRPr="007E23A1" w:rsidRDefault="00A5222C" w:rsidP="00C71E2B">
            <w:pPr>
              <w:pStyle w:val="TAH"/>
            </w:pPr>
            <w:r w:rsidRPr="007E23A1">
              <w:rPr>
                <w:lang w:eastAsia="zh-CN"/>
              </w:rPr>
              <w:t>BW ≤ 40MHz</w:t>
            </w:r>
          </w:p>
        </w:tc>
        <w:tc>
          <w:tcPr>
            <w:tcW w:w="1840" w:type="dxa"/>
            <w:shd w:val="clear" w:color="auto" w:fill="auto"/>
          </w:tcPr>
          <w:p w14:paraId="3111677F" w14:textId="77777777" w:rsidR="00A5222C" w:rsidRPr="007E23A1" w:rsidRDefault="00A5222C" w:rsidP="00C71E2B">
            <w:pPr>
              <w:pStyle w:val="TAH"/>
            </w:pPr>
            <w:r w:rsidRPr="007E23A1">
              <w:t>f ≤ 3.0GHz</w:t>
            </w:r>
          </w:p>
        </w:tc>
        <w:tc>
          <w:tcPr>
            <w:tcW w:w="1074" w:type="dxa"/>
            <w:shd w:val="clear" w:color="auto" w:fill="auto"/>
            <w:vAlign w:val="center"/>
          </w:tcPr>
          <w:p w14:paraId="03BC4291" w14:textId="77777777" w:rsidR="00A5222C" w:rsidRPr="007E23A1" w:rsidRDefault="00A5222C" w:rsidP="00C71E2B">
            <w:pPr>
              <w:pStyle w:val="TAC"/>
            </w:pPr>
            <w:r w:rsidRPr="007E23A1">
              <w:rPr>
                <w:lang w:eastAsia="zh-CN"/>
              </w:rPr>
              <w:t>0.7</w:t>
            </w:r>
          </w:p>
        </w:tc>
        <w:tc>
          <w:tcPr>
            <w:tcW w:w="1075" w:type="dxa"/>
            <w:shd w:val="clear" w:color="auto" w:fill="auto"/>
            <w:vAlign w:val="center"/>
          </w:tcPr>
          <w:p w14:paraId="68525677" w14:textId="77777777" w:rsidR="00A5222C" w:rsidRPr="007E23A1" w:rsidRDefault="00A5222C" w:rsidP="00C71E2B">
            <w:pPr>
              <w:pStyle w:val="TAC"/>
              <w:rPr>
                <w:lang w:eastAsia="zh-CN"/>
              </w:rPr>
            </w:pPr>
            <w:r w:rsidRPr="007E23A1">
              <w:rPr>
                <w:lang w:eastAsia="zh-CN"/>
              </w:rPr>
              <w:t>1.0</w:t>
            </w:r>
          </w:p>
        </w:tc>
        <w:tc>
          <w:tcPr>
            <w:tcW w:w="1075" w:type="dxa"/>
            <w:shd w:val="clear" w:color="auto" w:fill="auto"/>
            <w:vAlign w:val="center"/>
          </w:tcPr>
          <w:p w14:paraId="39CC105D"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649C804C"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62F2CC82"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179C7C75" w14:textId="77777777" w:rsidR="00A5222C" w:rsidRPr="007E23A1" w:rsidRDefault="00A5222C" w:rsidP="00C71E2B">
            <w:pPr>
              <w:pStyle w:val="TAC"/>
            </w:pPr>
            <w:r w:rsidRPr="007E23A1">
              <w:rPr>
                <w:lang w:eastAsia="zh-CN"/>
              </w:rPr>
              <w:t>1.0</w:t>
            </w:r>
          </w:p>
        </w:tc>
      </w:tr>
      <w:tr w:rsidR="00A5222C" w:rsidRPr="007E23A1" w14:paraId="442BB664" w14:textId="77777777" w:rsidTr="00C71E2B">
        <w:trPr>
          <w:trHeight w:val="414"/>
          <w:jc w:val="center"/>
        </w:trPr>
        <w:tc>
          <w:tcPr>
            <w:tcW w:w="836" w:type="dxa"/>
            <w:vMerge/>
            <w:shd w:val="clear" w:color="auto" w:fill="auto"/>
          </w:tcPr>
          <w:p w14:paraId="09A0BF9B" w14:textId="77777777" w:rsidR="00A5222C" w:rsidRPr="007E23A1" w:rsidRDefault="00A5222C" w:rsidP="00C71E2B">
            <w:pPr>
              <w:pStyle w:val="TAH"/>
            </w:pPr>
          </w:p>
        </w:tc>
        <w:tc>
          <w:tcPr>
            <w:tcW w:w="887" w:type="dxa"/>
            <w:vMerge/>
            <w:shd w:val="clear" w:color="auto" w:fill="auto"/>
            <w:vAlign w:val="center"/>
          </w:tcPr>
          <w:p w14:paraId="76E357C0" w14:textId="77777777" w:rsidR="00A5222C" w:rsidRPr="007E23A1" w:rsidRDefault="00A5222C" w:rsidP="00C71E2B">
            <w:pPr>
              <w:pStyle w:val="TAH"/>
            </w:pPr>
          </w:p>
        </w:tc>
        <w:tc>
          <w:tcPr>
            <w:tcW w:w="1840" w:type="dxa"/>
            <w:shd w:val="clear" w:color="auto" w:fill="auto"/>
          </w:tcPr>
          <w:p w14:paraId="0AAA54AB" w14:textId="77777777" w:rsidR="00A5222C" w:rsidRPr="007E23A1" w:rsidRDefault="00A5222C" w:rsidP="00C71E2B">
            <w:pPr>
              <w:pStyle w:val="TAH"/>
            </w:pPr>
            <w:r w:rsidRPr="007E23A1">
              <w:t>3.0GHz &lt; f ≤ 4.2GHz</w:t>
            </w:r>
          </w:p>
        </w:tc>
        <w:tc>
          <w:tcPr>
            <w:tcW w:w="1074" w:type="dxa"/>
            <w:shd w:val="clear" w:color="auto" w:fill="auto"/>
            <w:vAlign w:val="center"/>
          </w:tcPr>
          <w:p w14:paraId="437ED799"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7421DA40"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1BEC901"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1F31F9AA"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B43C17A"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162538A" w14:textId="77777777" w:rsidR="00A5222C" w:rsidRPr="007E23A1" w:rsidRDefault="00A5222C" w:rsidP="00C71E2B">
            <w:pPr>
              <w:pStyle w:val="TAC"/>
            </w:pPr>
            <w:r w:rsidRPr="007E23A1">
              <w:rPr>
                <w:lang w:eastAsia="zh-CN"/>
              </w:rPr>
              <w:t>1.0</w:t>
            </w:r>
          </w:p>
        </w:tc>
      </w:tr>
      <w:tr w:rsidR="00A5222C" w:rsidRPr="007E23A1" w14:paraId="66245B62" w14:textId="77777777" w:rsidTr="00C71E2B">
        <w:trPr>
          <w:trHeight w:val="414"/>
          <w:jc w:val="center"/>
        </w:trPr>
        <w:tc>
          <w:tcPr>
            <w:tcW w:w="836" w:type="dxa"/>
            <w:vMerge/>
            <w:shd w:val="clear" w:color="auto" w:fill="auto"/>
          </w:tcPr>
          <w:p w14:paraId="5C00EB53" w14:textId="77777777" w:rsidR="00A5222C" w:rsidRPr="007E23A1" w:rsidRDefault="00A5222C" w:rsidP="00C71E2B">
            <w:pPr>
              <w:pStyle w:val="TAH"/>
            </w:pPr>
          </w:p>
        </w:tc>
        <w:tc>
          <w:tcPr>
            <w:tcW w:w="887" w:type="dxa"/>
            <w:vMerge/>
            <w:shd w:val="clear" w:color="auto" w:fill="auto"/>
            <w:vAlign w:val="center"/>
          </w:tcPr>
          <w:p w14:paraId="2A50B68E" w14:textId="77777777" w:rsidR="00A5222C" w:rsidRPr="007E23A1" w:rsidRDefault="00A5222C" w:rsidP="00C71E2B">
            <w:pPr>
              <w:pStyle w:val="TAH"/>
            </w:pPr>
          </w:p>
        </w:tc>
        <w:tc>
          <w:tcPr>
            <w:tcW w:w="1840" w:type="dxa"/>
            <w:shd w:val="clear" w:color="auto" w:fill="auto"/>
          </w:tcPr>
          <w:p w14:paraId="75783289" w14:textId="77777777" w:rsidR="00A5222C" w:rsidRPr="007E23A1" w:rsidRDefault="00A5222C" w:rsidP="00C71E2B">
            <w:pPr>
              <w:pStyle w:val="TAH"/>
            </w:pPr>
            <w:r w:rsidRPr="007E23A1">
              <w:t>4.2GHz &lt; f ≤ 6.0GHz</w:t>
            </w:r>
          </w:p>
        </w:tc>
        <w:tc>
          <w:tcPr>
            <w:tcW w:w="1074" w:type="dxa"/>
            <w:shd w:val="clear" w:color="auto" w:fill="auto"/>
            <w:vAlign w:val="center"/>
          </w:tcPr>
          <w:p w14:paraId="1F37A084"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3415AD6A"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3EAA7D98"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2DA11200"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173C656A"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030B5E11" w14:textId="77777777" w:rsidR="00A5222C" w:rsidRPr="007E23A1" w:rsidRDefault="00A5222C" w:rsidP="00C71E2B">
            <w:pPr>
              <w:pStyle w:val="TAC"/>
            </w:pPr>
            <w:r w:rsidRPr="007E23A1">
              <w:rPr>
                <w:lang w:eastAsia="zh-CN"/>
              </w:rPr>
              <w:t>1.0</w:t>
            </w:r>
          </w:p>
        </w:tc>
      </w:tr>
      <w:tr w:rsidR="00A5222C" w:rsidRPr="007E23A1" w14:paraId="3D4CF3BC" w14:textId="77777777" w:rsidTr="00C71E2B">
        <w:trPr>
          <w:trHeight w:val="414"/>
          <w:jc w:val="center"/>
        </w:trPr>
        <w:tc>
          <w:tcPr>
            <w:tcW w:w="836" w:type="dxa"/>
            <w:vMerge/>
            <w:shd w:val="clear" w:color="auto" w:fill="auto"/>
          </w:tcPr>
          <w:p w14:paraId="1BD2BB10" w14:textId="77777777" w:rsidR="00A5222C" w:rsidRPr="007E23A1" w:rsidRDefault="00A5222C" w:rsidP="00C71E2B">
            <w:pPr>
              <w:pStyle w:val="TAH"/>
            </w:pPr>
          </w:p>
        </w:tc>
        <w:tc>
          <w:tcPr>
            <w:tcW w:w="887" w:type="dxa"/>
            <w:vMerge w:val="restart"/>
            <w:shd w:val="clear" w:color="auto" w:fill="auto"/>
            <w:vAlign w:val="center"/>
          </w:tcPr>
          <w:p w14:paraId="7E5F13F9" w14:textId="77777777" w:rsidR="00A5222C" w:rsidRPr="007E23A1" w:rsidRDefault="00A5222C" w:rsidP="00C71E2B">
            <w:pPr>
              <w:pStyle w:val="TAH"/>
            </w:pPr>
            <w:r w:rsidRPr="007E23A1">
              <w:rPr>
                <w:lang w:eastAsia="zh-CN"/>
              </w:rPr>
              <w:t>40MHz &lt; BW ≤ 100MHz</w:t>
            </w:r>
          </w:p>
        </w:tc>
        <w:tc>
          <w:tcPr>
            <w:tcW w:w="1840" w:type="dxa"/>
            <w:shd w:val="clear" w:color="auto" w:fill="auto"/>
          </w:tcPr>
          <w:p w14:paraId="208E3C62" w14:textId="77777777" w:rsidR="00A5222C" w:rsidRPr="007E23A1" w:rsidRDefault="00A5222C" w:rsidP="00C71E2B">
            <w:pPr>
              <w:pStyle w:val="TAH"/>
            </w:pPr>
            <w:r w:rsidRPr="007E23A1">
              <w:t>f ≤ 3.0GHz</w:t>
            </w:r>
          </w:p>
        </w:tc>
        <w:tc>
          <w:tcPr>
            <w:tcW w:w="1074" w:type="dxa"/>
            <w:shd w:val="clear" w:color="auto" w:fill="auto"/>
            <w:vAlign w:val="center"/>
          </w:tcPr>
          <w:p w14:paraId="0BAF3812"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C06D46B"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0D0FEA76"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36A25F53"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0E2FBE4F"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8A4974B" w14:textId="77777777" w:rsidR="00A5222C" w:rsidRPr="007E23A1" w:rsidRDefault="00A5222C" w:rsidP="00C71E2B">
            <w:pPr>
              <w:pStyle w:val="TAC"/>
            </w:pPr>
            <w:r w:rsidRPr="007E23A1">
              <w:rPr>
                <w:lang w:eastAsia="zh-CN"/>
              </w:rPr>
              <w:t>1.0</w:t>
            </w:r>
          </w:p>
        </w:tc>
      </w:tr>
      <w:tr w:rsidR="00A5222C" w:rsidRPr="007E23A1" w14:paraId="28DD60E7" w14:textId="77777777" w:rsidTr="00C71E2B">
        <w:trPr>
          <w:trHeight w:val="414"/>
          <w:jc w:val="center"/>
        </w:trPr>
        <w:tc>
          <w:tcPr>
            <w:tcW w:w="836" w:type="dxa"/>
            <w:vMerge/>
            <w:shd w:val="clear" w:color="auto" w:fill="auto"/>
          </w:tcPr>
          <w:p w14:paraId="4C2F44D2" w14:textId="77777777" w:rsidR="00A5222C" w:rsidRPr="007E23A1" w:rsidRDefault="00A5222C" w:rsidP="00C71E2B">
            <w:pPr>
              <w:pStyle w:val="TAH"/>
            </w:pPr>
          </w:p>
        </w:tc>
        <w:tc>
          <w:tcPr>
            <w:tcW w:w="887" w:type="dxa"/>
            <w:vMerge/>
            <w:shd w:val="clear" w:color="auto" w:fill="auto"/>
          </w:tcPr>
          <w:p w14:paraId="4C6FF7BE" w14:textId="77777777" w:rsidR="00A5222C" w:rsidRPr="007E23A1" w:rsidRDefault="00A5222C" w:rsidP="00C71E2B">
            <w:pPr>
              <w:pStyle w:val="TAH"/>
            </w:pPr>
          </w:p>
        </w:tc>
        <w:tc>
          <w:tcPr>
            <w:tcW w:w="1840" w:type="dxa"/>
            <w:shd w:val="clear" w:color="auto" w:fill="auto"/>
          </w:tcPr>
          <w:p w14:paraId="7E800A7D" w14:textId="77777777" w:rsidR="00A5222C" w:rsidRPr="007E23A1" w:rsidRDefault="00A5222C" w:rsidP="00C71E2B">
            <w:pPr>
              <w:pStyle w:val="TAH"/>
            </w:pPr>
            <w:r w:rsidRPr="007E23A1">
              <w:t>3.0GHz &lt; f ≤ 4.2GHz</w:t>
            </w:r>
          </w:p>
        </w:tc>
        <w:tc>
          <w:tcPr>
            <w:tcW w:w="1074" w:type="dxa"/>
            <w:shd w:val="clear" w:color="auto" w:fill="auto"/>
            <w:vAlign w:val="center"/>
          </w:tcPr>
          <w:p w14:paraId="111F4EC8"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791DFB63"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0E41EFAB"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1294196A"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69FA404"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4564033F" w14:textId="77777777" w:rsidR="00A5222C" w:rsidRPr="007E23A1" w:rsidRDefault="00A5222C" w:rsidP="00C71E2B">
            <w:pPr>
              <w:pStyle w:val="TAC"/>
            </w:pPr>
            <w:r w:rsidRPr="007E23A1">
              <w:rPr>
                <w:lang w:eastAsia="zh-CN"/>
              </w:rPr>
              <w:t>1.0</w:t>
            </w:r>
          </w:p>
        </w:tc>
      </w:tr>
      <w:tr w:rsidR="00A5222C" w:rsidRPr="007E23A1" w14:paraId="106F1B10" w14:textId="77777777" w:rsidTr="00C71E2B">
        <w:trPr>
          <w:trHeight w:val="414"/>
          <w:jc w:val="center"/>
        </w:trPr>
        <w:tc>
          <w:tcPr>
            <w:tcW w:w="836" w:type="dxa"/>
            <w:vMerge/>
            <w:shd w:val="clear" w:color="auto" w:fill="auto"/>
          </w:tcPr>
          <w:p w14:paraId="4FDB4FAA" w14:textId="77777777" w:rsidR="00A5222C" w:rsidRPr="007E23A1" w:rsidRDefault="00A5222C" w:rsidP="00C71E2B">
            <w:pPr>
              <w:pStyle w:val="TAH"/>
            </w:pPr>
          </w:p>
        </w:tc>
        <w:tc>
          <w:tcPr>
            <w:tcW w:w="887" w:type="dxa"/>
            <w:vMerge/>
            <w:shd w:val="clear" w:color="auto" w:fill="auto"/>
          </w:tcPr>
          <w:p w14:paraId="2B8C0D1E" w14:textId="77777777" w:rsidR="00A5222C" w:rsidRPr="007E23A1" w:rsidRDefault="00A5222C" w:rsidP="00C71E2B">
            <w:pPr>
              <w:pStyle w:val="TAH"/>
            </w:pPr>
          </w:p>
        </w:tc>
        <w:tc>
          <w:tcPr>
            <w:tcW w:w="1840" w:type="dxa"/>
            <w:shd w:val="clear" w:color="auto" w:fill="auto"/>
          </w:tcPr>
          <w:p w14:paraId="36E00201" w14:textId="77777777" w:rsidR="00A5222C" w:rsidRPr="007E23A1" w:rsidRDefault="00A5222C" w:rsidP="00C71E2B">
            <w:pPr>
              <w:pStyle w:val="TAH"/>
            </w:pPr>
            <w:r w:rsidRPr="007E23A1">
              <w:t>4.2GHz &lt; f ≤ 6.0GHz</w:t>
            </w:r>
          </w:p>
        </w:tc>
        <w:tc>
          <w:tcPr>
            <w:tcW w:w="1074" w:type="dxa"/>
            <w:shd w:val="clear" w:color="auto" w:fill="auto"/>
            <w:vAlign w:val="center"/>
          </w:tcPr>
          <w:p w14:paraId="4AB9AC7D"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01B263A"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3C9671B6"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72952982"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F664AA0"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7249B344" w14:textId="77777777" w:rsidR="00A5222C" w:rsidRPr="007E23A1" w:rsidRDefault="00A5222C" w:rsidP="00C71E2B">
            <w:pPr>
              <w:pStyle w:val="TAC"/>
            </w:pPr>
            <w:r w:rsidRPr="007E23A1">
              <w:rPr>
                <w:lang w:eastAsia="zh-CN"/>
              </w:rPr>
              <w:t>1.0</w:t>
            </w:r>
          </w:p>
        </w:tc>
      </w:tr>
    </w:tbl>
    <w:p w14:paraId="116DE2E6" w14:textId="77777777" w:rsidR="00A5222C" w:rsidRPr="007E23A1" w:rsidRDefault="00A5222C" w:rsidP="00A5222C">
      <w:pPr>
        <w:ind w:left="568" w:hanging="284"/>
        <w:rPr>
          <w:kern w:val="2"/>
          <w:sz w:val="21"/>
          <w:szCs w:val="22"/>
          <w:lang w:eastAsia="zh-CN"/>
        </w:rPr>
      </w:pPr>
    </w:p>
    <w:p w14:paraId="3FA639DE" w14:textId="77777777" w:rsidR="00A5222C" w:rsidRPr="007E23A1" w:rsidRDefault="00A5222C" w:rsidP="00A5222C">
      <w:pPr>
        <w:pStyle w:val="TH"/>
      </w:pPr>
      <w:r w:rsidRPr="007E23A1">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5222C" w:rsidRPr="007E23A1" w14:paraId="0A540673" w14:textId="77777777" w:rsidTr="00C71E2B">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706C8D8" w14:textId="77777777" w:rsidR="00A5222C" w:rsidRPr="007E23A1" w:rsidRDefault="00A5222C" w:rsidP="00C71E2B">
            <w:pPr>
              <w:pStyle w:val="TAH"/>
            </w:pPr>
            <w:r w:rsidRPr="007E23A1">
              <w:rPr>
                <w:lang w:eastAsia="zh-CN"/>
              </w:rPr>
              <w:t>TT for overall output power (dB)</w:t>
            </w:r>
          </w:p>
        </w:tc>
      </w:tr>
      <w:tr w:rsidR="00A5222C" w:rsidRPr="007E23A1" w14:paraId="153A6F04" w14:textId="77777777" w:rsidTr="00C71E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8268B" w14:textId="77777777" w:rsidR="00A5222C" w:rsidRPr="007E23A1" w:rsidRDefault="00A5222C" w:rsidP="00C71E2B">
            <w:pPr>
              <w:pStyle w:val="TAH"/>
              <w:rPr>
                <w:lang w:eastAsia="zh-CN"/>
              </w:rPr>
            </w:pPr>
            <w:r w:rsidRPr="007E23A1">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063B8841" w14:textId="77777777" w:rsidR="00A5222C" w:rsidRPr="007E23A1" w:rsidRDefault="00A5222C" w:rsidP="00C71E2B">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4E6CC5A" w14:textId="77777777" w:rsidR="00A5222C" w:rsidRPr="007E23A1" w:rsidRDefault="00A5222C" w:rsidP="00C71E2B">
            <w:pPr>
              <w:pStyle w:val="TAH"/>
            </w:pPr>
            <w:r w:rsidRPr="007E23A1">
              <w:t>3.0GHz &lt; f ≤ 6.0GHz</w:t>
            </w:r>
          </w:p>
        </w:tc>
      </w:tr>
      <w:tr w:rsidR="00A5222C" w:rsidRPr="007E23A1" w14:paraId="2F3F24F2" w14:textId="77777777" w:rsidTr="00C71E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C1A984" w14:textId="77777777" w:rsidR="00A5222C" w:rsidRPr="007E23A1" w:rsidRDefault="00A5222C" w:rsidP="00C71E2B">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9912E95" w14:textId="77777777" w:rsidR="00A5222C" w:rsidRPr="007E23A1" w:rsidRDefault="00A5222C" w:rsidP="00C71E2B">
            <w:pPr>
              <w:pStyle w:val="TAC"/>
              <w:rPr>
                <w:rFonts w:cs="Arial"/>
                <w:lang w:eastAsia="ja-JP"/>
              </w:rPr>
            </w:pPr>
            <w:r w:rsidRPr="007E23A1">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21B4C6E6" w14:textId="77777777" w:rsidR="00A5222C" w:rsidRPr="007E23A1" w:rsidRDefault="00A5222C" w:rsidP="00C71E2B">
            <w:pPr>
              <w:pStyle w:val="TAC"/>
              <w:rPr>
                <w:rFonts w:cs="Arial"/>
                <w:lang w:eastAsia="ja-JP"/>
              </w:rPr>
            </w:pPr>
            <w:r w:rsidRPr="007E23A1">
              <w:rPr>
                <w:rFonts w:cs="Arial"/>
                <w:lang w:eastAsia="ja-JP"/>
              </w:rPr>
              <w:t xml:space="preserve">1.0 </w:t>
            </w:r>
          </w:p>
        </w:tc>
      </w:tr>
      <w:tr w:rsidR="00A5222C" w:rsidRPr="007E23A1" w14:paraId="18CFB9E7" w14:textId="77777777" w:rsidTr="00C71E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792504" w14:textId="77777777" w:rsidR="00A5222C" w:rsidRPr="007E23A1" w:rsidRDefault="00A5222C" w:rsidP="00C71E2B">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568DE0C5" w14:textId="77777777" w:rsidR="00A5222C" w:rsidRPr="007E23A1" w:rsidRDefault="00A5222C" w:rsidP="00C71E2B">
            <w:pPr>
              <w:pStyle w:val="TAC"/>
              <w:rPr>
                <w:lang w:eastAsia="ja-JP"/>
              </w:rPr>
            </w:pPr>
            <w:r w:rsidRPr="007E23A1">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1BF4C900" w14:textId="77777777" w:rsidR="00A5222C" w:rsidRPr="007E23A1" w:rsidRDefault="00A5222C" w:rsidP="00C71E2B">
            <w:pPr>
              <w:pStyle w:val="TAC"/>
              <w:rPr>
                <w:lang w:eastAsia="ja-JP"/>
              </w:rPr>
            </w:pPr>
            <w:r w:rsidRPr="007E23A1">
              <w:rPr>
                <w:lang w:eastAsia="ja-JP"/>
              </w:rPr>
              <w:t xml:space="preserve">1.0 </w:t>
            </w:r>
          </w:p>
        </w:tc>
      </w:tr>
      <w:tr w:rsidR="00A5222C" w:rsidRPr="007E23A1" w14:paraId="2F52FC50" w14:textId="77777777" w:rsidTr="00C71E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1B8F88" w14:textId="77777777" w:rsidR="00A5222C" w:rsidRPr="007E23A1" w:rsidRDefault="00A5222C" w:rsidP="00C71E2B">
            <w:pPr>
              <w:pStyle w:val="TAH"/>
            </w:pPr>
            <w:r w:rsidRPr="007E23A1">
              <w:t>100MHz &lt; BW ≤ 200MHz</w:t>
            </w:r>
          </w:p>
        </w:tc>
        <w:tc>
          <w:tcPr>
            <w:tcW w:w="1984" w:type="dxa"/>
            <w:tcBorders>
              <w:top w:val="single" w:sz="4" w:space="0" w:color="auto"/>
              <w:left w:val="single" w:sz="4" w:space="0" w:color="auto"/>
              <w:bottom w:val="single" w:sz="4" w:space="0" w:color="auto"/>
              <w:right w:val="single" w:sz="4" w:space="0" w:color="auto"/>
            </w:tcBorders>
          </w:tcPr>
          <w:p w14:paraId="605E5295" w14:textId="77777777" w:rsidR="00A5222C" w:rsidRPr="007E23A1" w:rsidRDefault="00A5222C" w:rsidP="00C71E2B">
            <w:pPr>
              <w:pStyle w:val="TAC"/>
              <w:rPr>
                <w:lang w:eastAsia="zh-CN"/>
              </w:rPr>
            </w:pPr>
            <w:r w:rsidRPr="007E23A1">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1D9319D7" w14:textId="77777777" w:rsidR="00A5222C" w:rsidRPr="007E23A1" w:rsidRDefault="00A5222C" w:rsidP="00C71E2B">
            <w:pPr>
              <w:pStyle w:val="TAC"/>
              <w:rPr>
                <w:lang w:eastAsia="zh-CN"/>
              </w:rPr>
            </w:pPr>
            <w:r w:rsidRPr="007E23A1">
              <w:rPr>
                <w:lang w:eastAsia="zh-CN"/>
              </w:rPr>
              <w:t>FFS</w:t>
            </w:r>
          </w:p>
        </w:tc>
      </w:tr>
    </w:tbl>
    <w:p w14:paraId="1DA64D2D" w14:textId="77777777" w:rsidR="00A5222C" w:rsidRPr="007E23A1" w:rsidRDefault="00A5222C" w:rsidP="00A5222C">
      <w:pPr>
        <w:ind w:left="568" w:hanging="284"/>
        <w:rPr>
          <w:kern w:val="2"/>
          <w:sz w:val="21"/>
          <w:szCs w:val="22"/>
          <w:lang w:eastAsia="zh-CN"/>
        </w:rPr>
      </w:pPr>
    </w:p>
    <w:p w14:paraId="0FEB6F19" w14:textId="77777777" w:rsidR="00A5222C" w:rsidRPr="007E23A1" w:rsidRDefault="00A5222C" w:rsidP="00A5222C">
      <w:r w:rsidRPr="007E23A1">
        <w:t xml:space="preserve">For the UE which supports inter-band NR CA configuration, </w:t>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in Table 6.2A.4.0.2.3-1 applies. Unless otherwise stated, </w:t>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is set to zero.</w:t>
      </w:r>
    </w:p>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2FB9566" w14:textId="77777777" w:rsidR="004226F9" w:rsidRDefault="004226F9">
      <w:pPr>
        <w:rPr>
          <w:noProof/>
        </w:rPr>
      </w:pP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08" w:name="OLE_LINK33"/>
      <w:bookmarkStart w:id="209" w:name="OLE_LINK34"/>
      <w:r w:rsidRPr="006A6DC8">
        <w:rPr>
          <w:noProof/>
          <w:color w:val="FF0000"/>
        </w:rPr>
        <w:t>&lt;</w:t>
      </w:r>
      <w:r>
        <w:rPr>
          <w:noProof/>
          <w:color w:val="FF0000"/>
        </w:rPr>
        <w:t>End of Changes</w:t>
      </w:r>
      <w:r w:rsidRPr="006A6DC8">
        <w:rPr>
          <w:noProof/>
          <w:color w:val="FF0000"/>
        </w:rPr>
        <w:t>&gt;</w:t>
      </w:r>
    </w:p>
    <w:bookmarkEnd w:id="208"/>
    <w:bookmarkEnd w:id="20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5B6D5" w14:textId="77777777" w:rsidR="00671B37" w:rsidRDefault="00671B37">
      <w:r>
        <w:separator/>
      </w:r>
    </w:p>
  </w:endnote>
  <w:endnote w:type="continuationSeparator" w:id="0">
    <w:p w14:paraId="101EE703" w14:textId="77777777" w:rsidR="00671B37" w:rsidRDefault="00671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595F8" w14:textId="77777777" w:rsidR="00671B37" w:rsidRDefault="00671B37">
      <w:r>
        <w:separator/>
      </w:r>
    </w:p>
  </w:footnote>
  <w:footnote w:type="continuationSeparator" w:id="0">
    <w:p w14:paraId="61D9458D" w14:textId="77777777" w:rsidR="00671B37" w:rsidRDefault="00671B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21"/>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01"/>
    <w:rsid w:val="000A6394"/>
    <w:rsid w:val="000B7FED"/>
    <w:rsid w:val="000C038A"/>
    <w:rsid w:val="000C6598"/>
    <w:rsid w:val="000D44B3"/>
    <w:rsid w:val="00145D43"/>
    <w:rsid w:val="00192C46"/>
    <w:rsid w:val="001A08B3"/>
    <w:rsid w:val="001A7B60"/>
    <w:rsid w:val="001B52F0"/>
    <w:rsid w:val="001B7A65"/>
    <w:rsid w:val="001C104C"/>
    <w:rsid w:val="001E3355"/>
    <w:rsid w:val="001E41F3"/>
    <w:rsid w:val="002222A8"/>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05FCD"/>
    <w:rsid w:val="00606072"/>
    <w:rsid w:val="006127B3"/>
    <w:rsid w:val="00621188"/>
    <w:rsid w:val="006257ED"/>
    <w:rsid w:val="00636682"/>
    <w:rsid w:val="00665C47"/>
    <w:rsid w:val="00671B37"/>
    <w:rsid w:val="00695808"/>
    <w:rsid w:val="006B0071"/>
    <w:rsid w:val="006B46FB"/>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0807"/>
    <w:rsid w:val="009148DE"/>
    <w:rsid w:val="00941E30"/>
    <w:rsid w:val="009777D9"/>
    <w:rsid w:val="00991B88"/>
    <w:rsid w:val="009A5753"/>
    <w:rsid w:val="009A579D"/>
    <w:rsid w:val="009E3297"/>
    <w:rsid w:val="009F734F"/>
    <w:rsid w:val="00A246B6"/>
    <w:rsid w:val="00A47E70"/>
    <w:rsid w:val="00A50CF0"/>
    <w:rsid w:val="00A5222C"/>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CE6D21"/>
    <w:rsid w:val="00D03F9A"/>
    <w:rsid w:val="00D0541F"/>
    <w:rsid w:val="00D06D51"/>
    <w:rsid w:val="00D24991"/>
    <w:rsid w:val="00D32220"/>
    <w:rsid w:val="00D50255"/>
    <w:rsid w:val="00D6235F"/>
    <w:rsid w:val="00D63F8B"/>
    <w:rsid w:val="00D66520"/>
    <w:rsid w:val="00D97E4A"/>
    <w:rsid w:val="00DE34CF"/>
    <w:rsid w:val="00E13F3D"/>
    <w:rsid w:val="00E34898"/>
    <w:rsid w:val="00EB09B7"/>
    <w:rsid w:val="00ED4A08"/>
    <w:rsid w:val="00EE7D7C"/>
    <w:rsid w:val="00EF2792"/>
    <w:rsid w:val="00F23624"/>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22 Char"/>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E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Heading5 Char5"/>
    <w:basedOn w:val="a2"/>
    <w:link w:val="5"/>
    <w:qFormat/>
    <w:rsid w:val="006127B3"/>
    <w:rPr>
      <w:rFonts w:ascii="Arial" w:hAnsi="Arial"/>
      <w:sz w:val="22"/>
      <w:lang w:val="en-GB" w:eastAsia="en-US"/>
    </w:rPr>
  </w:style>
  <w:style w:type="character" w:customStyle="1" w:styleId="6Char">
    <w:name w:val="标题 6 Char"/>
    <w:aliases w:val="T1 Char4,Header 6 Char,标题 6 Char1"/>
    <w:basedOn w:val="a2"/>
    <w:link w:val="6"/>
    <w:uiPriority w:val="9"/>
    <w:qFormat/>
    <w:rsid w:val="006127B3"/>
    <w:rPr>
      <w:rFonts w:ascii="Arial" w:hAnsi="Arial"/>
      <w:lang w:val="en-GB" w:eastAsia="en-US"/>
    </w:rPr>
  </w:style>
  <w:style w:type="character" w:customStyle="1" w:styleId="7Char">
    <w:name w:val="标题 7 Char"/>
    <w:aliases w:val="L7 Char,Header 7 Char,标题 7 Char1"/>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页脚 Char3"/>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cap5"/>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文档结构图 Char3"/>
    <w:qFormat/>
    <w:rsid w:val="00A5222C"/>
    <w:rPr>
      <w:rFonts w:ascii="宋体" w:eastAsia="宋体"/>
      <w:sz w:val="18"/>
      <w:szCs w:val="18"/>
      <w:lang w:val="en-GB" w:eastAsia="en-US"/>
    </w:rPr>
  </w:style>
  <w:style w:type="character" w:customStyle="1" w:styleId="Char32">
    <w:name w:val="批注框文本 Char3"/>
    <w:qFormat/>
    <w:rsid w:val="00A5222C"/>
    <w:rPr>
      <w:sz w:val="18"/>
      <w:szCs w:val="18"/>
      <w:lang w:val="en-GB" w:eastAsia="en-US"/>
    </w:rPr>
  </w:style>
  <w:style w:type="character" w:customStyle="1" w:styleId="Char40">
    <w:name w:val="批注文字 Char4"/>
    <w:qFormat/>
    <w:rsid w:val="00A5222C"/>
    <w:rPr>
      <w:rFonts w:eastAsia="MS Mincho"/>
      <w:lang w:val="x-none" w:eastAsia="en-US"/>
    </w:rPr>
  </w:style>
  <w:style w:type="character" w:customStyle="1" w:styleId="Char80">
    <w:name w:val="批注主题 Char8"/>
    <w:qFormat/>
    <w:rsid w:val="00A5222C"/>
    <w:rPr>
      <w:rFonts w:eastAsia="MS Mincho"/>
      <w:b/>
      <w:bCs/>
      <w:lang w:val="x-none"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5222C"/>
    <w:rPr>
      <w:rFonts w:ascii="Arial" w:hAnsi="Arial"/>
      <w:sz w:val="28"/>
      <w:lang w:eastAsia="zh-CN"/>
    </w:rPr>
  </w:style>
  <w:style w:type="character" w:customStyle="1" w:styleId="Char33">
    <w:name w:val="纯文本 Char3"/>
    <w:qFormat/>
    <w:rsid w:val="00A5222C"/>
    <w:rPr>
      <w:rFonts w:ascii="Courier New" w:eastAsia="宋体" w:hAnsi="Courier New"/>
      <w:lang w:val="nb-NO" w:eastAsia="ja-JP"/>
    </w:rPr>
  </w:style>
  <w:style w:type="character" w:customStyle="1" w:styleId="Heading1Char">
    <w:name w:val="Heading 1 Char"/>
    <w:qFormat/>
    <w:rsid w:val="00A5222C"/>
    <w:rPr>
      <w:rFonts w:ascii="Arial" w:hAnsi="Arial"/>
      <w:sz w:val="36"/>
      <w:lang w:val="en-GB" w:eastAsia="en-US" w:bidi="ar-SA"/>
    </w:rPr>
  </w:style>
  <w:style w:type="character" w:customStyle="1" w:styleId="Char50">
    <w:name w:val="日期 Char5"/>
    <w:qFormat/>
    <w:rsid w:val="00A5222C"/>
    <w:rPr>
      <w:rFonts w:eastAsia="宋体"/>
      <w:lang w:val="en-GB" w:eastAsia="x-none"/>
    </w:rPr>
  </w:style>
  <w:style w:type="character" w:customStyle="1" w:styleId="8Char3">
    <w:name w:val="标题 8 Char3"/>
    <w:qFormat/>
    <w:rsid w:val="00A5222C"/>
    <w:rPr>
      <w:rFonts w:ascii="Arial" w:hAnsi="Arial"/>
      <w:sz w:val="36"/>
      <w:lang w:eastAsia="zh-CN"/>
    </w:rPr>
  </w:style>
  <w:style w:type="character" w:customStyle="1" w:styleId="9Char3">
    <w:name w:val="标题 9 Char3"/>
    <w:aliases w:val="Figure Heading Char1,FH Char1"/>
    <w:qFormat/>
    <w:rsid w:val="00A5222C"/>
    <w:rPr>
      <w:rFonts w:ascii="Arial" w:hAnsi="Arial"/>
      <w:sz w:val="36"/>
      <w:lang w:eastAsia="zh-CN"/>
    </w:rPr>
  </w:style>
  <w:style w:type="character" w:customStyle="1" w:styleId="Char1f2">
    <w:name w:val="列表 Char1"/>
    <w:qFormat/>
    <w:rsid w:val="00A5222C"/>
    <w:rPr>
      <w:lang w:eastAsia="zh-CN"/>
    </w:rPr>
  </w:style>
  <w:style w:type="paragraph" w:customStyle="1" w:styleId="LightShading-Accent51">
    <w:name w:val="Light Shading - Accent 51"/>
    <w:hidden/>
    <w:uiPriority w:val="99"/>
    <w:semiHidden/>
    <w:rsid w:val="00A5222C"/>
    <w:rPr>
      <w:rFonts w:ascii="Times New Roman" w:eastAsia="宋体" w:hAnsi="Times New Roman"/>
      <w:lang w:val="en-GB" w:eastAsia="en-US"/>
    </w:rPr>
  </w:style>
  <w:style w:type="paragraph" w:customStyle="1" w:styleId="LightList-Accent51">
    <w:name w:val="Light List - Accent 51"/>
    <w:basedOn w:val="a1"/>
    <w:uiPriority w:val="34"/>
    <w:qFormat/>
    <w:rsid w:val="00A5222C"/>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A5222C"/>
    <w:rPr>
      <w:rFonts w:ascii="Times New Roman" w:eastAsia="宋体" w:hAnsi="Times New Roman"/>
      <w:lang w:val="en-GB" w:eastAsia="en-US"/>
    </w:rPr>
  </w:style>
  <w:style w:type="character" w:customStyle="1" w:styleId="65">
    <w:name w:val="未处理的提及6"/>
    <w:uiPriority w:val="52"/>
    <w:rsid w:val="00A5222C"/>
    <w:rPr>
      <w:color w:val="808080"/>
      <w:shd w:val="clear" w:color="auto" w:fill="E6E6E6"/>
    </w:rPr>
  </w:style>
  <w:style w:type="paragraph" w:customStyle="1" w:styleId="LightList-Accent32">
    <w:name w:val="Light List - Accent 32"/>
    <w:hidden/>
    <w:uiPriority w:val="99"/>
    <w:semiHidden/>
    <w:rsid w:val="00A5222C"/>
    <w:rPr>
      <w:rFonts w:ascii="Times New Roman" w:eastAsia="宋体" w:hAnsi="Times New Roman"/>
      <w:lang w:val="en-GB" w:eastAsia="en-US"/>
    </w:rPr>
  </w:style>
  <w:style w:type="paragraph" w:customStyle="1" w:styleId="ColorfulShading-Accent11">
    <w:name w:val="Colorful Shading - Accent 11"/>
    <w:hidden/>
    <w:uiPriority w:val="99"/>
    <w:unhideWhenUsed/>
    <w:rsid w:val="00A5222C"/>
    <w:rPr>
      <w:rFonts w:ascii="Times New Roman" w:eastAsia="宋体" w:hAnsi="Times New Roman"/>
      <w:lang w:val="en-GB" w:eastAsia="en-US"/>
    </w:rPr>
  </w:style>
  <w:style w:type="character" w:customStyle="1" w:styleId="CharChar44">
    <w:name w:val="Char Char44"/>
    <w:rsid w:val="00A5222C"/>
    <w:rPr>
      <w:rFonts w:ascii="Arial" w:hAnsi="Arial"/>
      <w:sz w:val="24"/>
      <w:lang w:val="en-GB" w:eastAsia="en-US" w:bidi="ar-SA"/>
    </w:rPr>
  </w:style>
  <w:style w:type="paragraph" w:customStyle="1" w:styleId="442">
    <w:name w:val="(文字) (文字)4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A5222C"/>
    <w:rPr>
      <w:lang w:val="en-GB" w:eastAsia="ja-JP" w:bidi="ar-SA"/>
    </w:rPr>
  </w:style>
  <w:style w:type="paragraph" w:customStyle="1" w:styleId="1Char4">
    <w:name w:val="(文字) (文字)1 Char (文字) (文字)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A522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A5222C"/>
    <w:rPr>
      <w:rFonts w:ascii="Tahoma" w:hAnsi="Tahoma" w:cs="Tahoma"/>
      <w:shd w:val="clear" w:color="auto" w:fill="000080"/>
      <w:lang w:val="en-GB" w:eastAsia="en-US"/>
    </w:rPr>
  </w:style>
  <w:style w:type="character" w:customStyle="1" w:styleId="ZchnZchn54">
    <w:name w:val="Zchn Zchn54"/>
    <w:rsid w:val="00A5222C"/>
    <w:rPr>
      <w:rFonts w:ascii="Courier New" w:eastAsia="Batang" w:hAnsi="Courier New"/>
      <w:lang w:val="nb-NO" w:eastAsia="en-US" w:bidi="ar-SA"/>
    </w:rPr>
  </w:style>
  <w:style w:type="character" w:customStyle="1" w:styleId="CharChar104">
    <w:name w:val="Char Char104"/>
    <w:semiHidden/>
    <w:rsid w:val="00A5222C"/>
    <w:rPr>
      <w:rFonts w:ascii="Times New Roman" w:hAnsi="Times New Roman"/>
      <w:lang w:val="en-GB" w:eastAsia="en-US"/>
    </w:rPr>
  </w:style>
  <w:style w:type="character" w:customStyle="1" w:styleId="CharChar94">
    <w:name w:val="Char Char94"/>
    <w:rsid w:val="00A5222C"/>
    <w:rPr>
      <w:rFonts w:ascii="Tahoma" w:hAnsi="Tahoma" w:cs="Tahoma"/>
      <w:sz w:val="16"/>
      <w:szCs w:val="16"/>
      <w:lang w:val="en-GB" w:eastAsia="en-US"/>
    </w:rPr>
  </w:style>
  <w:style w:type="character" w:customStyle="1" w:styleId="CharChar84">
    <w:name w:val="Char Char84"/>
    <w:semiHidden/>
    <w:rsid w:val="00A5222C"/>
    <w:rPr>
      <w:rFonts w:ascii="Times New Roman" w:hAnsi="Times New Roman"/>
      <w:b/>
      <w:bCs/>
      <w:lang w:val="en-GB" w:eastAsia="en-US"/>
    </w:rPr>
  </w:style>
  <w:style w:type="paragraph" w:customStyle="1" w:styleId="1CharChar1Char4">
    <w:name w:val="(文字) (文字)1 Char (文字) (文字) Char (文字) (文字)1 Char (文字) (文字)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A5222C"/>
    <w:rPr>
      <w:rFonts w:ascii="Arial" w:hAnsi="Arial"/>
      <w:sz w:val="36"/>
      <w:lang w:val="en-GB" w:eastAsia="en-US" w:bidi="ar-SA"/>
    </w:rPr>
  </w:style>
  <w:style w:type="character" w:customStyle="1" w:styleId="CharChar284">
    <w:name w:val="Char Char284"/>
    <w:rsid w:val="00A5222C"/>
    <w:rPr>
      <w:rFonts w:ascii="Arial" w:hAnsi="Arial"/>
      <w:sz w:val="32"/>
      <w:lang w:val="en-GB"/>
    </w:rPr>
  </w:style>
  <w:style w:type="character" w:customStyle="1" w:styleId="CharChar243">
    <w:name w:val="Char Char243"/>
    <w:rsid w:val="00A5222C"/>
    <w:rPr>
      <w:rFonts w:ascii="Arial" w:hAnsi="Arial"/>
      <w:sz w:val="36"/>
      <w:lang w:val="en-GB" w:eastAsia="en-US"/>
    </w:rPr>
  </w:style>
  <w:style w:type="character" w:customStyle="1" w:styleId="CharChar36">
    <w:name w:val="Char Char36"/>
    <w:rsid w:val="00A5222C"/>
    <w:rPr>
      <w:rFonts w:ascii="Arial" w:hAnsi="Arial" w:cs="Arial" w:hint="default"/>
      <w:sz w:val="22"/>
      <w:lang w:val="en-GB" w:eastAsia="en-US" w:bidi="ar-SA"/>
    </w:rPr>
  </w:style>
  <w:style w:type="character" w:customStyle="1" w:styleId="CharChar215">
    <w:name w:val="Char Char215"/>
    <w:rsid w:val="00A5222C"/>
    <w:rPr>
      <w:rFonts w:ascii="Times New Roman" w:hAnsi="Times New Roman"/>
      <w:lang w:val="en-GB" w:eastAsia="en-US"/>
    </w:rPr>
  </w:style>
  <w:style w:type="character" w:customStyle="1" w:styleId="CharChar63">
    <w:name w:val="Char Char63"/>
    <w:rsid w:val="00A5222C"/>
    <w:rPr>
      <w:rFonts w:ascii="Arial" w:eastAsia="宋体" w:hAnsi="Arial"/>
      <w:sz w:val="32"/>
      <w:lang w:val="en-GB" w:eastAsia="en-US" w:bidi="ar-SA"/>
    </w:rPr>
  </w:style>
  <w:style w:type="character" w:customStyle="1" w:styleId="CharChar53">
    <w:name w:val="Char Char53"/>
    <w:rsid w:val="00A5222C"/>
    <w:rPr>
      <w:rFonts w:ascii="Arial" w:eastAsia="宋体" w:hAnsi="Arial"/>
      <w:sz w:val="28"/>
      <w:lang w:val="en-GB" w:eastAsia="en-US" w:bidi="ar-SA"/>
    </w:rPr>
  </w:style>
  <w:style w:type="character" w:customStyle="1" w:styleId="CharChar163">
    <w:name w:val="Char Char163"/>
    <w:rsid w:val="00A5222C"/>
    <w:rPr>
      <w:rFonts w:ascii="Arial" w:eastAsia="宋体" w:hAnsi="Arial"/>
      <w:lang w:val="en-GB" w:eastAsia="en-US" w:bidi="ar-SA"/>
    </w:rPr>
  </w:style>
  <w:style w:type="character" w:customStyle="1" w:styleId="CharChar143">
    <w:name w:val="Char Char143"/>
    <w:rsid w:val="00A5222C"/>
    <w:rPr>
      <w:rFonts w:ascii="Arial" w:eastAsia="宋体" w:hAnsi="Arial"/>
      <w:sz w:val="36"/>
      <w:lang w:val="en-GB" w:eastAsia="en-US" w:bidi="ar-SA"/>
    </w:rPr>
  </w:style>
  <w:style w:type="paragraph" w:customStyle="1" w:styleId="CarCar1CharCharCarCar3">
    <w:name w:val="Car Car1 Char Char Car Car3"/>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A5222C"/>
    <w:rPr>
      <w:rFonts w:ascii="Arial" w:hAnsi="Arial"/>
      <w:lang w:val="en-GB" w:eastAsia="en-US"/>
    </w:rPr>
  </w:style>
  <w:style w:type="character" w:customStyle="1" w:styleId="CharChar173">
    <w:name w:val="Char Char173"/>
    <w:rsid w:val="00A5222C"/>
    <w:rPr>
      <w:rFonts w:ascii="Tahoma" w:hAnsi="Tahoma" w:cs="Tahoma"/>
      <w:shd w:val="clear" w:color="auto" w:fill="000080"/>
      <w:lang w:val="en-GB" w:eastAsia="en-US"/>
    </w:rPr>
  </w:style>
  <w:style w:type="character" w:customStyle="1" w:styleId="CharChar193">
    <w:name w:val="Char Char193"/>
    <w:rsid w:val="00A5222C"/>
    <w:rPr>
      <w:rFonts w:ascii="Times New Roman" w:hAnsi="Times New Roman"/>
      <w:lang w:val="en-GB"/>
    </w:rPr>
  </w:style>
  <w:style w:type="character" w:customStyle="1" w:styleId="CharChar203">
    <w:name w:val="Char Char203"/>
    <w:rsid w:val="00A5222C"/>
    <w:rPr>
      <w:rFonts w:ascii="Tahoma" w:hAnsi="Tahoma" w:cs="Tahoma"/>
      <w:sz w:val="16"/>
      <w:szCs w:val="16"/>
      <w:lang w:val="en-GB" w:eastAsia="en-US"/>
    </w:rPr>
  </w:style>
  <w:style w:type="character" w:customStyle="1" w:styleId="CharChar303">
    <w:name w:val="Char Char303"/>
    <w:rsid w:val="00A5222C"/>
    <w:rPr>
      <w:rFonts w:ascii="Arial" w:hAnsi="Arial"/>
      <w:lang w:val="en-GB" w:eastAsia="en-US"/>
    </w:rPr>
  </w:style>
  <w:style w:type="character" w:customStyle="1" w:styleId="CharChar263">
    <w:name w:val="Char Char263"/>
    <w:rsid w:val="00A5222C"/>
    <w:rPr>
      <w:rFonts w:ascii="Times New Roman" w:hAnsi="Times New Roman"/>
      <w:lang w:val="en-GB" w:eastAsia="en-US"/>
    </w:rPr>
  </w:style>
  <w:style w:type="character" w:customStyle="1" w:styleId="CharChar273">
    <w:name w:val="Char Char273"/>
    <w:rsid w:val="00A5222C"/>
    <w:rPr>
      <w:rFonts w:ascii="Arial" w:hAnsi="Arial"/>
      <w:b/>
      <w:i/>
      <w:noProof/>
      <w:sz w:val="18"/>
      <w:lang w:val="en-GB" w:eastAsia="en-US"/>
    </w:rPr>
  </w:style>
  <w:style w:type="character" w:customStyle="1" w:styleId="CharChar214">
    <w:name w:val="Char Char214"/>
    <w:rsid w:val="00A5222C"/>
    <w:rPr>
      <w:rFonts w:ascii="Arial" w:hAnsi="Arial"/>
      <w:lang w:val="en-GB" w:eastAsia="en-US" w:bidi="ar-SA"/>
    </w:rPr>
  </w:style>
  <w:style w:type="paragraph" w:customStyle="1" w:styleId="CarCar53">
    <w:name w:val="Car Car53"/>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A5222C"/>
    <w:rPr>
      <w:rFonts w:ascii="Tahoma" w:eastAsia="宋体" w:hAnsi="Tahoma" w:cs="Tahoma"/>
      <w:lang w:val="en-GB" w:eastAsia="en-US" w:bidi="ar-SA"/>
    </w:rPr>
  </w:style>
  <w:style w:type="character" w:customStyle="1" w:styleId="CharChar133">
    <w:name w:val="Char Char133"/>
    <w:semiHidden/>
    <w:rsid w:val="00A5222C"/>
    <w:rPr>
      <w:rFonts w:ascii="宋体" w:eastAsia="宋体" w:hAnsi="宋体" w:hint="eastAsia"/>
      <w:lang w:val="en-GB" w:eastAsia="en-US" w:bidi="ar-SA"/>
    </w:rPr>
  </w:style>
  <w:style w:type="character" w:customStyle="1" w:styleId="CharChar153">
    <w:name w:val="Char Char153"/>
    <w:rsid w:val="00A5222C"/>
    <w:rPr>
      <w:rFonts w:ascii="Arial" w:hAnsi="Arial"/>
      <w:sz w:val="36"/>
      <w:lang w:val="en-GB"/>
    </w:rPr>
  </w:style>
  <w:style w:type="character" w:customStyle="1" w:styleId="h410">
    <w:name w:val="h410"/>
    <w:rsid w:val="00A5222C"/>
    <w:rPr>
      <w:rFonts w:ascii="Arial" w:hAnsi="Arial"/>
      <w:sz w:val="24"/>
      <w:lang w:val="en-GB"/>
    </w:rPr>
  </w:style>
  <w:style w:type="character" w:customStyle="1" w:styleId="h53">
    <w:name w:val="h53"/>
    <w:rsid w:val="00A5222C"/>
    <w:rPr>
      <w:rFonts w:ascii="Arial" w:eastAsia="宋体" w:hAnsi="Arial"/>
      <w:sz w:val="22"/>
      <w:lang w:val="en-GB" w:eastAsia="en-US" w:bidi="ar-SA"/>
    </w:rPr>
  </w:style>
  <w:style w:type="character" w:customStyle="1" w:styleId="UnresolvedMention4">
    <w:name w:val="Unresolved Mention4"/>
    <w:uiPriority w:val="99"/>
    <w:unhideWhenUsed/>
    <w:rsid w:val="00A5222C"/>
    <w:rPr>
      <w:color w:val="808080"/>
      <w:shd w:val="clear" w:color="auto" w:fill="E6E6E6"/>
    </w:rPr>
  </w:style>
  <w:style w:type="character" w:customStyle="1" w:styleId="MediumShading1-Accent1Char">
    <w:name w:val="Medium Shading 1 - Accent 1 Char"/>
    <w:link w:val="1-1"/>
    <w:uiPriority w:val="1"/>
    <w:rsid w:val="00A5222C"/>
    <w:rPr>
      <w:rFonts w:ascii="Arial" w:eastAsia="PMingLiU" w:hAnsi="Arial"/>
      <w:lang w:val="x-none" w:eastAsia="x-none"/>
    </w:rPr>
  </w:style>
  <w:style w:type="character" w:customStyle="1" w:styleId="MediumGrid2-Accent2Char">
    <w:name w:val="Medium Grid 2 - Accent 2 Char"/>
    <w:link w:val="2-2"/>
    <w:uiPriority w:val="29"/>
    <w:rsid w:val="00A5222C"/>
    <w:rPr>
      <w:rFonts w:ascii="Arial" w:eastAsia="PMingLiU" w:hAnsi="Arial"/>
      <w:i/>
      <w:iCs/>
      <w:color w:val="000000"/>
      <w:lang w:val="en-GB" w:eastAsia="en-GB"/>
    </w:rPr>
  </w:style>
  <w:style w:type="character" w:customStyle="1" w:styleId="MediumGrid3-Accent2Char">
    <w:name w:val="Medium Grid 3 - Accent 2 Char"/>
    <w:link w:val="3-2"/>
    <w:uiPriority w:val="30"/>
    <w:rsid w:val="00A5222C"/>
    <w:rPr>
      <w:rFonts w:ascii="Arial" w:eastAsia="PMingLiU" w:hAnsi="Arial"/>
      <w:b/>
      <w:bCs/>
      <w:i/>
      <w:iCs/>
      <w:color w:val="4F81BD"/>
      <w:lang w:val="en-GB" w:eastAsia="en-GB"/>
    </w:rPr>
  </w:style>
  <w:style w:type="table" w:styleId="1-3">
    <w:name w:val="Medium Shading 1 Accent 3"/>
    <w:basedOn w:val="a3"/>
    <w:uiPriority w:val="29"/>
    <w:unhideWhenUsed/>
    <w:qFormat/>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522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5222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5222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A522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A522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A5222C"/>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A5222C"/>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A5222C"/>
    <w:rPr>
      <w:rFonts w:eastAsia="MS Mincho"/>
      <w:b/>
      <w:bCs/>
      <w:lang w:val="x-none" w:eastAsia="en-US"/>
    </w:rPr>
  </w:style>
  <w:style w:type="paragraph" w:customStyle="1" w:styleId="85">
    <w:name w:val="无间隔8"/>
    <w:qFormat/>
    <w:rsid w:val="00A5222C"/>
    <w:rPr>
      <w:rFonts w:ascii="Times New Roman" w:eastAsia="宋体" w:hAnsi="Times New Roman"/>
      <w:lang w:val="en-GB" w:eastAsia="en-US"/>
    </w:rPr>
  </w:style>
  <w:style w:type="character" w:customStyle="1" w:styleId="Char1f3">
    <w:name w:val="标题 Char1"/>
    <w:aliases w:val="Section Header Char1"/>
    <w:rsid w:val="00A5222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A522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5222C"/>
    <w:rPr>
      <w:i/>
      <w:iCs/>
      <w:color w:val="808080"/>
    </w:rPr>
  </w:style>
  <w:style w:type="character" w:customStyle="1" w:styleId="PlainTable45">
    <w:name w:val="Plain Table 45"/>
    <w:uiPriority w:val="21"/>
    <w:qFormat/>
    <w:rsid w:val="00A5222C"/>
    <w:rPr>
      <w:b/>
      <w:bCs/>
      <w:i/>
      <w:iCs/>
      <w:color w:val="4F81BD"/>
    </w:rPr>
  </w:style>
  <w:style w:type="character" w:customStyle="1" w:styleId="PlainTable55">
    <w:name w:val="Plain Table 55"/>
    <w:uiPriority w:val="31"/>
    <w:qFormat/>
    <w:rsid w:val="00A5222C"/>
    <w:rPr>
      <w:smallCaps/>
      <w:color w:val="C0504D"/>
      <w:u w:val="single"/>
    </w:rPr>
  </w:style>
  <w:style w:type="character" w:customStyle="1" w:styleId="TableGridLight5">
    <w:name w:val="Table Grid Light5"/>
    <w:uiPriority w:val="32"/>
    <w:qFormat/>
    <w:rsid w:val="00A5222C"/>
    <w:rPr>
      <w:b/>
      <w:bCs/>
      <w:smallCaps/>
      <w:color w:val="C0504D"/>
      <w:spacing w:val="5"/>
      <w:u w:val="single"/>
    </w:rPr>
  </w:style>
  <w:style w:type="character" w:customStyle="1" w:styleId="GridTable1Light5">
    <w:name w:val="Grid Table 1 Light5"/>
    <w:uiPriority w:val="33"/>
    <w:qFormat/>
    <w:rsid w:val="00A5222C"/>
    <w:rPr>
      <w:b/>
      <w:bCs/>
      <w:smallCaps/>
      <w:spacing w:val="5"/>
    </w:rPr>
  </w:style>
  <w:style w:type="table" w:customStyle="1" w:styleId="MediumShading1-Accent11">
    <w:name w:val="Medium Shading 1 - Accent 11"/>
    <w:basedOn w:val="a3"/>
    <w:uiPriority w:val="1"/>
    <w:qFormat/>
    <w:rsid w:val="00A5222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5222C"/>
  </w:style>
  <w:style w:type="numbering" w:customStyle="1" w:styleId="170">
    <w:name w:val="无列表17"/>
    <w:next w:val="a4"/>
    <w:semiHidden/>
    <w:rsid w:val="00A5222C"/>
  </w:style>
  <w:style w:type="numbering" w:customStyle="1" w:styleId="171">
    <w:name w:val="リストなし17"/>
    <w:next w:val="a4"/>
    <w:uiPriority w:val="99"/>
    <w:semiHidden/>
    <w:unhideWhenUsed/>
    <w:rsid w:val="00A5222C"/>
  </w:style>
  <w:style w:type="numbering" w:customStyle="1" w:styleId="NoList119">
    <w:name w:val="No List119"/>
    <w:next w:val="a4"/>
    <w:semiHidden/>
    <w:rsid w:val="00A5222C"/>
  </w:style>
  <w:style w:type="numbering" w:customStyle="1" w:styleId="NoList211">
    <w:name w:val="No List211"/>
    <w:next w:val="a4"/>
    <w:semiHidden/>
    <w:rsid w:val="00A5222C"/>
  </w:style>
  <w:style w:type="numbering" w:customStyle="1" w:styleId="NoList36">
    <w:name w:val="No List36"/>
    <w:next w:val="a4"/>
    <w:semiHidden/>
    <w:rsid w:val="00A5222C"/>
  </w:style>
  <w:style w:type="numbering" w:customStyle="1" w:styleId="NoList46">
    <w:name w:val="No List46"/>
    <w:next w:val="a4"/>
    <w:semiHidden/>
    <w:rsid w:val="00A5222C"/>
  </w:style>
  <w:style w:type="numbering" w:customStyle="1" w:styleId="NoList52">
    <w:name w:val="No List52"/>
    <w:next w:val="a4"/>
    <w:semiHidden/>
    <w:rsid w:val="00A5222C"/>
  </w:style>
  <w:style w:type="numbering" w:customStyle="1" w:styleId="NoList61">
    <w:name w:val="No List61"/>
    <w:next w:val="a4"/>
    <w:semiHidden/>
    <w:rsid w:val="00A5222C"/>
  </w:style>
  <w:style w:type="numbering" w:customStyle="1" w:styleId="NoList71">
    <w:name w:val="No List71"/>
    <w:next w:val="a4"/>
    <w:semiHidden/>
    <w:rsid w:val="00A5222C"/>
  </w:style>
  <w:style w:type="numbering" w:customStyle="1" w:styleId="NoList1110">
    <w:name w:val="No List1110"/>
    <w:next w:val="a4"/>
    <w:semiHidden/>
    <w:rsid w:val="00A5222C"/>
  </w:style>
  <w:style w:type="numbering" w:customStyle="1" w:styleId="NoList212">
    <w:name w:val="No List212"/>
    <w:next w:val="a4"/>
    <w:semiHidden/>
    <w:rsid w:val="00A5222C"/>
  </w:style>
  <w:style w:type="numbering" w:customStyle="1" w:styleId="NoList81">
    <w:name w:val="No List81"/>
    <w:next w:val="a4"/>
    <w:semiHidden/>
    <w:rsid w:val="00A5222C"/>
  </w:style>
  <w:style w:type="numbering" w:customStyle="1" w:styleId="NoList125">
    <w:name w:val="No List125"/>
    <w:next w:val="a4"/>
    <w:semiHidden/>
    <w:rsid w:val="00A5222C"/>
  </w:style>
  <w:style w:type="numbering" w:customStyle="1" w:styleId="NoList221">
    <w:name w:val="No List221"/>
    <w:next w:val="a4"/>
    <w:semiHidden/>
    <w:rsid w:val="00A5222C"/>
  </w:style>
  <w:style w:type="numbering" w:customStyle="1" w:styleId="NoList91">
    <w:name w:val="No List91"/>
    <w:next w:val="a4"/>
    <w:semiHidden/>
    <w:rsid w:val="00A5222C"/>
  </w:style>
  <w:style w:type="numbering" w:customStyle="1" w:styleId="NoList131">
    <w:name w:val="No List131"/>
    <w:next w:val="a4"/>
    <w:semiHidden/>
    <w:rsid w:val="00A5222C"/>
  </w:style>
  <w:style w:type="numbering" w:customStyle="1" w:styleId="NoList231">
    <w:name w:val="No List231"/>
    <w:next w:val="a4"/>
    <w:semiHidden/>
    <w:rsid w:val="00A5222C"/>
  </w:style>
  <w:style w:type="numbering" w:customStyle="1" w:styleId="NoList101">
    <w:name w:val="No List101"/>
    <w:next w:val="a4"/>
    <w:semiHidden/>
    <w:rsid w:val="00A5222C"/>
  </w:style>
  <w:style w:type="numbering" w:customStyle="1" w:styleId="NoList141">
    <w:name w:val="No List141"/>
    <w:next w:val="a4"/>
    <w:semiHidden/>
    <w:rsid w:val="00A5222C"/>
  </w:style>
  <w:style w:type="numbering" w:customStyle="1" w:styleId="NoList241">
    <w:name w:val="No List241"/>
    <w:next w:val="a4"/>
    <w:semiHidden/>
    <w:rsid w:val="00A5222C"/>
  </w:style>
  <w:style w:type="numbering" w:customStyle="1" w:styleId="NoList311">
    <w:name w:val="No List311"/>
    <w:next w:val="a4"/>
    <w:semiHidden/>
    <w:rsid w:val="00A5222C"/>
  </w:style>
  <w:style w:type="numbering" w:customStyle="1" w:styleId="NoList411">
    <w:name w:val="No List411"/>
    <w:next w:val="a4"/>
    <w:semiHidden/>
    <w:rsid w:val="00A5222C"/>
  </w:style>
  <w:style w:type="numbering" w:customStyle="1" w:styleId="NoList511">
    <w:name w:val="No List511"/>
    <w:next w:val="a4"/>
    <w:semiHidden/>
    <w:rsid w:val="00A5222C"/>
  </w:style>
  <w:style w:type="numbering" w:customStyle="1" w:styleId="NoList151">
    <w:name w:val="No List151"/>
    <w:next w:val="a4"/>
    <w:semiHidden/>
    <w:rsid w:val="00A5222C"/>
  </w:style>
  <w:style w:type="numbering" w:customStyle="1" w:styleId="NoList161">
    <w:name w:val="No List161"/>
    <w:next w:val="a4"/>
    <w:semiHidden/>
    <w:rsid w:val="00A5222C"/>
  </w:style>
  <w:style w:type="numbering" w:customStyle="1" w:styleId="116">
    <w:name w:val="无列表116"/>
    <w:next w:val="a4"/>
    <w:semiHidden/>
    <w:rsid w:val="00A5222C"/>
  </w:style>
  <w:style w:type="numbering" w:customStyle="1" w:styleId="117">
    <w:name w:val="목록 없음11"/>
    <w:next w:val="a4"/>
    <w:semiHidden/>
    <w:unhideWhenUsed/>
    <w:rsid w:val="00A5222C"/>
  </w:style>
  <w:style w:type="numbering" w:customStyle="1" w:styleId="217">
    <w:name w:val="목록 없음21"/>
    <w:next w:val="a4"/>
    <w:semiHidden/>
    <w:rsid w:val="00A5222C"/>
  </w:style>
  <w:style w:type="numbering" w:customStyle="1" w:styleId="NoList1111">
    <w:name w:val="No List1111"/>
    <w:next w:val="a4"/>
    <w:semiHidden/>
    <w:rsid w:val="00A5222C"/>
  </w:style>
  <w:style w:type="numbering" w:customStyle="1" w:styleId="NoList171">
    <w:name w:val="No List171"/>
    <w:next w:val="a4"/>
    <w:uiPriority w:val="99"/>
    <w:semiHidden/>
    <w:unhideWhenUsed/>
    <w:rsid w:val="00A5222C"/>
  </w:style>
  <w:style w:type="numbering" w:customStyle="1" w:styleId="125">
    <w:name w:val="无列表125"/>
    <w:next w:val="a4"/>
    <w:semiHidden/>
    <w:rsid w:val="00A5222C"/>
  </w:style>
  <w:style w:type="numbering" w:customStyle="1" w:styleId="NoList181">
    <w:name w:val="No List181"/>
    <w:next w:val="a4"/>
    <w:semiHidden/>
    <w:rsid w:val="00A5222C"/>
  </w:style>
  <w:style w:type="numbering" w:customStyle="1" w:styleId="NoList37">
    <w:name w:val="No List37"/>
    <w:next w:val="a4"/>
    <w:uiPriority w:val="99"/>
    <w:semiHidden/>
    <w:unhideWhenUsed/>
    <w:rsid w:val="00A5222C"/>
  </w:style>
  <w:style w:type="numbering" w:customStyle="1" w:styleId="180">
    <w:name w:val="无列表18"/>
    <w:next w:val="a4"/>
    <w:semiHidden/>
    <w:rsid w:val="00A5222C"/>
  </w:style>
  <w:style w:type="numbering" w:customStyle="1" w:styleId="181">
    <w:name w:val="リストなし18"/>
    <w:next w:val="a4"/>
    <w:uiPriority w:val="99"/>
    <w:semiHidden/>
    <w:unhideWhenUsed/>
    <w:rsid w:val="00A5222C"/>
  </w:style>
  <w:style w:type="numbering" w:customStyle="1" w:styleId="NoList120">
    <w:name w:val="No List120"/>
    <w:next w:val="a4"/>
    <w:semiHidden/>
    <w:rsid w:val="00A5222C"/>
  </w:style>
  <w:style w:type="numbering" w:customStyle="1" w:styleId="NoList213">
    <w:name w:val="No List213"/>
    <w:next w:val="a4"/>
    <w:semiHidden/>
    <w:rsid w:val="00A5222C"/>
  </w:style>
  <w:style w:type="numbering" w:customStyle="1" w:styleId="NoList38">
    <w:name w:val="No List38"/>
    <w:next w:val="a4"/>
    <w:semiHidden/>
    <w:rsid w:val="00A5222C"/>
  </w:style>
  <w:style w:type="numbering" w:customStyle="1" w:styleId="NoList47">
    <w:name w:val="No List47"/>
    <w:next w:val="a4"/>
    <w:semiHidden/>
    <w:rsid w:val="00A5222C"/>
  </w:style>
  <w:style w:type="numbering" w:customStyle="1" w:styleId="NoList53">
    <w:name w:val="No List53"/>
    <w:next w:val="a4"/>
    <w:semiHidden/>
    <w:rsid w:val="00A5222C"/>
  </w:style>
  <w:style w:type="numbering" w:customStyle="1" w:styleId="NoList62">
    <w:name w:val="No List62"/>
    <w:next w:val="a4"/>
    <w:semiHidden/>
    <w:rsid w:val="00A5222C"/>
  </w:style>
  <w:style w:type="numbering" w:customStyle="1" w:styleId="NoList72">
    <w:name w:val="No List72"/>
    <w:next w:val="a4"/>
    <w:semiHidden/>
    <w:rsid w:val="00A5222C"/>
  </w:style>
  <w:style w:type="numbering" w:customStyle="1" w:styleId="NoList1112">
    <w:name w:val="No List1112"/>
    <w:next w:val="a4"/>
    <w:semiHidden/>
    <w:rsid w:val="00A5222C"/>
  </w:style>
  <w:style w:type="numbering" w:customStyle="1" w:styleId="NoList214">
    <w:name w:val="No List214"/>
    <w:next w:val="a4"/>
    <w:semiHidden/>
    <w:rsid w:val="00A5222C"/>
  </w:style>
  <w:style w:type="numbering" w:customStyle="1" w:styleId="NoList82">
    <w:name w:val="No List82"/>
    <w:next w:val="a4"/>
    <w:semiHidden/>
    <w:rsid w:val="00A5222C"/>
  </w:style>
  <w:style w:type="numbering" w:customStyle="1" w:styleId="NoList126">
    <w:name w:val="No List126"/>
    <w:next w:val="a4"/>
    <w:semiHidden/>
    <w:rsid w:val="00A5222C"/>
  </w:style>
  <w:style w:type="numbering" w:customStyle="1" w:styleId="NoList222">
    <w:name w:val="No List222"/>
    <w:next w:val="a4"/>
    <w:semiHidden/>
    <w:rsid w:val="00A5222C"/>
  </w:style>
  <w:style w:type="numbering" w:customStyle="1" w:styleId="NoList92">
    <w:name w:val="No List92"/>
    <w:next w:val="a4"/>
    <w:semiHidden/>
    <w:rsid w:val="00A5222C"/>
  </w:style>
  <w:style w:type="numbering" w:customStyle="1" w:styleId="NoList132">
    <w:name w:val="No List132"/>
    <w:next w:val="a4"/>
    <w:semiHidden/>
    <w:rsid w:val="00A5222C"/>
  </w:style>
  <w:style w:type="numbering" w:customStyle="1" w:styleId="NoList232">
    <w:name w:val="No List232"/>
    <w:next w:val="a4"/>
    <w:semiHidden/>
    <w:rsid w:val="00A5222C"/>
  </w:style>
  <w:style w:type="numbering" w:customStyle="1" w:styleId="NoList102">
    <w:name w:val="No List102"/>
    <w:next w:val="a4"/>
    <w:semiHidden/>
    <w:rsid w:val="00A5222C"/>
  </w:style>
  <w:style w:type="numbering" w:customStyle="1" w:styleId="NoList142">
    <w:name w:val="No List142"/>
    <w:next w:val="a4"/>
    <w:semiHidden/>
    <w:rsid w:val="00A5222C"/>
  </w:style>
  <w:style w:type="numbering" w:customStyle="1" w:styleId="NoList242">
    <w:name w:val="No List242"/>
    <w:next w:val="a4"/>
    <w:semiHidden/>
    <w:rsid w:val="00A5222C"/>
  </w:style>
  <w:style w:type="numbering" w:customStyle="1" w:styleId="NoList312">
    <w:name w:val="No List312"/>
    <w:next w:val="a4"/>
    <w:semiHidden/>
    <w:rsid w:val="00A5222C"/>
  </w:style>
  <w:style w:type="numbering" w:customStyle="1" w:styleId="NoList412">
    <w:name w:val="No List412"/>
    <w:next w:val="a4"/>
    <w:semiHidden/>
    <w:rsid w:val="00A5222C"/>
  </w:style>
  <w:style w:type="numbering" w:customStyle="1" w:styleId="NoList512">
    <w:name w:val="No List512"/>
    <w:next w:val="a4"/>
    <w:semiHidden/>
    <w:rsid w:val="00A5222C"/>
  </w:style>
  <w:style w:type="numbering" w:customStyle="1" w:styleId="NoList152">
    <w:name w:val="No List152"/>
    <w:next w:val="a4"/>
    <w:semiHidden/>
    <w:rsid w:val="00A5222C"/>
  </w:style>
  <w:style w:type="numbering" w:customStyle="1" w:styleId="NoList162">
    <w:name w:val="No List162"/>
    <w:next w:val="a4"/>
    <w:semiHidden/>
    <w:rsid w:val="00A5222C"/>
  </w:style>
  <w:style w:type="numbering" w:customStyle="1" w:styleId="1170">
    <w:name w:val="无列表117"/>
    <w:next w:val="a4"/>
    <w:semiHidden/>
    <w:rsid w:val="00A5222C"/>
  </w:style>
  <w:style w:type="numbering" w:customStyle="1" w:styleId="126">
    <w:name w:val="목록 없음12"/>
    <w:next w:val="a4"/>
    <w:semiHidden/>
    <w:unhideWhenUsed/>
    <w:rsid w:val="00A5222C"/>
  </w:style>
  <w:style w:type="numbering" w:customStyle="1" w:styleId="226">
    <w:name w:val="목록 없음22"/>
    <w:next w:val="a4"/>
    <w:semiHidden/>
    <w:rsid w:val="00A5222C"/>
  </w:style>
  <w:style w:type="numbering" w:customStyle="1" w:styleId="NoList1113">
    <w:name w:val="No List1113"/>
    <w:next w:val="a4"/>
    <w:semiHidden/>
    <w:rsid w:val="00A5222C"/>
  </w:style>
  <w:style w:type="numbering" w:customStyle="1" w:styleId="NoList172">
    <w:name w:val="No List172"/>
    <w:next w:val="a4"/>
    <w:uiPriority w:val="99"/>
    <w:semiHidden/>
    <w:unhideWhenUsed/>
    <w:rsid w:val="00A5222C"/>
  </w:style>
  <w:style w:type="numbering" w:customStyle="1" w:styleId="1260">
    <w:name w:val="无列表126"/>
    <w:next w:val="a4"/>
    <w:semiHidden/>
    <w:rsid w:val="00A5222C"/>
  </w:style>
  <w:style w:type="numbering" w:customStyle="1" w:styleId="NoList182">
    <w:name w:val="No List182"/>
    <w:next w:val="a4"/>
    <w:semiHidden/>
    <w:rsid w:val="00A5222C"/>
  </w:style>
  <w:style w:type="paragraph" w:customStyle="1" w:styleId="LightShading-Accent52">
    <w:name w:val="Light Shading - Accent 52"/>
    <w:uiPriority w:val="99"/>
    <w:semiHidden/>
    <w:rsid w:val="00A5222C"/>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A5222C"/>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A5222C"/>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A5222C"/>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A5222C"/>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A5222C"/>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A5222C"/>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A5222C"/>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A5222C"/>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A5222C"/>
    <w:pPr>
      <w:autoSpaceDN w:val="0"/>
    </w:pPr>
    <w:rPr>
      <w:rFonts w:ascii="Times New Roman" w:eastAsia="宋体" w:hAnsi="Times New Roman"/>
      <w:lang w:val="en-GB" w:eastAsia="en-US"/>
    </w:rPr>
  </w:style>
  <w:style w:type="character" w:customStyle="1" w:styleId="2ff3">
    <w:name w:val="未处理的提及2"/>
    <w:uiPriority w:val="52"/>
    <w:rsid w:val="00A5222C"/>
    <w:rPr>
      <w:color w:val="808080"/>
      <w:shd w:val="clear" w:color="auto" w:fill="E6E6E6"/>
    </w:rPr>
  </w:style>
  <w:style w:type="character" w:customStyle="1" w:styleId="1ffa">
    <w:name w:val="未处理的提及1"/>
    <w:uiPriority w:val="52"/>
    <w:rsid w:val="00A5222C"/>
    <w:rPr>
      <w:color w:val="808080"/>
      <w:shd w:val="clear" w:color="auto" w:fill="E6E6E6"/>
    </w:rPr>
  </w:style>
  <w:style w:type="character" w:customStyle="1" w:styleId="tlid-translation">
    <w:name w:val="tlid-translation"/>
    <w:rsid w:val="00A5222C"/>
  </w:style>
  <w:style w:type="paragraph" w:customStyle="1" w:styleId="100">
    <w:name w:val="修订10"/>
    <w:hidden/>
    <w:semiHidden/>
    <w:rsid w:val="00A5222C"/>
    <w:rPr>
      <w:rFonts w:ascii="Times New Roman" w:eastAsia="Batang" w:hAnsi="Times New Roman"/>
      <w:lang w:val="en-GB" w:eastAsia="en-US"/>
    </w:rPr>
  </w:style>
  <w:style w:type="paragraph" w:customStyle="1" w:styleId="95">
    <w:name w:val="无间隔9"/>
    <w:qFormat/>
    <w:rsid w:val="00A5222C"/>
    <w:rPr>
      <w:rFonts w:ascii="Times New Roman" w:eastAsia="宋体" w:hAnsi="Times New Roman"/>
      <w:lang w:val="en-GB" w:eastAsia="en-US"/>
    </w:rPr>
  </w:style>
  <w:style w:type="paragraph" w:customStyle="1" w:styleId="LightShading-Accent53">
    <w:name w:val="Light Shading - Accent 53"/>
    <w:hidden/>
    <w:uiPriority w:val="99"/>
    <w:semiHidden/>
    <w:rsid w:val="00A5222C"/>
    <w:rPr>
      <w:rFonts w:ascii="Times New Roman" w:eastAsia="宋体" w:hAnsi="Times New Roman"/>
      <w:lang w:val="en-GB" w:eastAsia="en-US"/>
    </w:rPr>
  </w:style>
  <w:style w:type="paragraph" w:customStyle="1" w:styleId="LightList-Accent53">
    <w:name w:val="Light List - Accent 53"/>
    <w:basedOn w:val="a1"/>
    <w:uiPriority w:val="34"/>
    <w:qFormat/>
    <w:rsid w:val="00A5222C"/>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A5222C"/>
    <w:rPr>
      <w:rFonts w:ascii="Times New Roman" w:eastAsia="宋体" w:hAnsi="Times New Roman"/>
      <w:lang w:val="en-GB" w:eastAsia="en-US"/>
    </w:rPr>
  </w:style>
  <w:style w:type="character" w:customStyle="1" w:styleId="3fe">
    <w:name w:val="未处理的提及3"/>
    <w:uiPriority w:val="52"/>
    <w:rsid w:val="00A5222C"/>
    <w:rPr>
      <w:color w:val="808080"/>
      <w:shd w:val="clear" w:color="auto" w:fill="E6E6E6"/>
    </w:rPr>
  </w:style>
  <w:style w:type="paragraph" w:customStyle="1" w:styleId="LightList-Accent34">
    <w:name w:val="Light List - Accent 34"/>
    <w:hidden/>
    <w:uiPriority w:val="99"/>
    <w:semiHidden/>
    <w:rsid w:val="00A5222C"/>
    <w:rPr>
      <w:rFonts w:ascii="Times New Roman" w:eastAsia="宋体" w:hAnsi="Times New Roman"/>
      <w:lang w:val="en-GB" w:eastAsia="en-US"/>
    </w:rPr>
  </w:style>
  <w:style w:type="paragraph" w:customStyle="1" w:styleId="ColorfulShading-Accent13">
    <w:name w:val="Colorful Shading - Accent 13"/>
    <w:hidden/>
    <w:uiPriority w:val="99"/>
    <w:unhideWhenUsed/>
    <w:rsid w:val="00A5222C"/>
    <w:rPr>
      <w:rFonts w:ascii="Times New Roman" w:eastAsia="宋体" w:hAnsi="Times New Roman"/>
      <w:lang w:val="en-GB" w:eastAsia="en-US"/>
    </w:rPr>
  </w:style>
  <w:style w:type="character" w:customStyle="1" w:styleId="UnresolvedMention5">
    <w:name w:val="Unresolved Mention5"/>
    <w:uiPriority w:val="99"/>
    <w:unhideWhenUsed/>
    <w:rsid w:val="00A5222C"/>
    <w:rPr>
      <w:color w:val="808080"/>
      <w:shd w:val="clear" w:color="auto" w:fill="E6E6E6"/>
    </w:rPr>
  </w:style>
  <w:style w:type="character" w:customStyle="1" w:styleId="MediumGrid2Char1">
    <w:name w:val="Medium Grid 2 Char1"/>
    <w:link w:val="2ff4"/>
    <w:uiPriority w:val="1"/>
    <w:rsid w:val="00A5222C"/>
    <w:rPr>
      <w:rFonts w:ascii="Arial" w:eastAsia="PMingLiU" w:hAnsi="Arial"/>
      <w:lang w:val="x-none" w:eastAsia="x-none"/>
    </w:rPr>
  </w:style>
  <w:style w:type="character" w:customStyle="1" w:styleId="ColorfulGrid-Accent1Char1">
    <w:name w:val="Colorful Grid - Accent 1 Char1"/>
    <w:uiPriority w:val="29"/>
    <w:rsid w:val="00A5222C"/>
    <w:rPr>
      <w:rFonts w:ascii="Arial" w:eastAsia="PMingLiU" w:hAnsi="Arial"/>
      <w:i/>
      <w:iCs/>
      <w:color w:val="000000"/>
      <w:lang w:val="en-GB" w:eastAsia="en-GB"/>
    </w:rPr>
  </w:style>
  <w:style w:type="character" w:customStyle="1" w:styleId="LightShading-Accent2Char1">
    <w:name w:val="Light Shading - Accent 2 Char1"/>
    <w:uiPriority w:val="30"/>
    <w:rsid w:val="00A5222C"/>
    <w:rPr>
      <w:rFonts w:ascii="Arial" w:eastAsia="PMingLiU" w:hAnsi="Arial"/>
      <w:b/>
      <w:bCs/>
      <w:i/>
      <w:iCs/>
      <w:color w:val="4F81BD"/>
      <w:lang w:val="en-GB" w:eastAsia="en-GB"/>
    </w:rPr>
  </w:style>
  <w:style w:type="table" w:styleId="-3">
    <w:name w:val="Colorful List Accent 3"/>
    <w:basedOn w:val="a3"/>
    <w:uiPriority w:val="29"/>
    <w:unhideWhenUsed/>
    <w:qFormat/>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522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5222C"/>
    <w:rPr>
      <w:rFonts w:ascii="Calibri" w:eastAsia="Calibri" w:hAnsi="Calibri"/>
      <w:sz w:val="22"/>
      <w:szCs w:val="22"/>
      <w:lang w:eastAsia="en-GB"/>
    </w:rPr>
  </w:style>
  <w:style w:type="table" w:styleId="2ff4">
    <w:name w:val="Medium Grid 2"/>
    <w:basedOn w:val="a3"/>
    <w:link w:val="MediumGrid2Char1"/>
    <w:uiPriority w:val="1"/>
    <w:unhideWhenUsed/>
    <w:rsid w:val="00A522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522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5222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5222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5222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5222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5222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5222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5222C"/>
    <w:rPr>
      <w:rFonts w:ascii="Times New Roman" w:eastAsia="Times New Roman" w:hAnsi="Times New Roman"/>
      <w:sz w:val="18"/>
      <w:szCs w:val="18"/>
      <w:lang w:val="en-GB" w:eastAsia="en-GB"/>
    </w:rPr>
  </w:style>
  <w:style w:type="character" w:customStyle="1" w:styleId="1ffd">
    <w:name w:val="标题 字符1"/>
    <w:aliases w:val="Section Header 字符1"/>
    <w:rsid w:val="00A5222C"/>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5222C"/>
    <w:rPr>
      <w:rFonts w:ascii="Times New Roman" w:hAnsi="Times New Roman"/>
      <w:lang w:val="en-GB" w:eastAsia="en-US"/>
    </w:rPr>
  </w:style>
  <w:style w:type="character" w:customStyle="1" w:styleId="MediumGrid2Char2">
    <w:name w:val="Medium Grid 2 Char2"/>
    <w:uiPriority w:val="1"/>
    <w:locked/>
    <w:rsid w:val="00A5222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222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A5222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5222C"/>
    <w:rPr>
      <w:rFonts w:ascii="Arial" w:eastAsia="PMingLiU" w:hAnsi="Arial"/>
      <w:i/>
      <w:iCs/>
      <w:color w:val="000000"/>
      <w:lang w:val="en-GB" w:eastAsia="en-GB"/>
    </w:rPr>
  </w:style>
  <w:style w:type="character" w:customStyle="1" w:styleId="LightShading-Accent2Char2">
    <w:name w:val="Light Shading - Accent 2 Char2"/>
    <w:uiPriority w:val="30"/>
    <w:rsid w:val="00A5222C"/>
    <w:rPr>
      <w:rFonts w:ascii="Arial" w:eastAsia="PMingLiU" w:hAnsi="Arial"/>
      <w:b/>
      <w:bCs/>
      <w:i/>
      <w:iCs/>
      <w:color w:val="4F81BD"/>
      <w:lang w:val="en-GB" w:eastAsia="en-GB"/>
    </w:rPr>
  </w:style>
  <w:style w:type="paragraph" w:customStyle="1" w:styleId="119">
    <w:name w:val="修订11"/>
    <w:semiHidden/>
    <w:qFormat/>
    <w:rsid w:val="00A5222C"/>
    <w:pPr>
      <w:autoSpaceDN w:val="0"/>
    </w:pPr>
    <w:rPr>
      <w:rFonts w:ascii="Times New Roman" w:eastAsia="Batang" w:hAnsi="Times New Roman"/>
      <w:lang w:val="en-GB" w:eastAsia="en-US"/>
    </w:rPr>
  </w:style>
  <w:style w:type="paragraph" w:customStyle="1" w:styleId="101">
    <w:name w:val="无间隔10"/>
    <w:qFormat/>
    <w:rsid w:val="00A5222C"/>
    <w:pPr>
      <w:autoSpaceDN w:val="0"/>
    </w:pPr>
    <w:rPr>
      <w:rFonts w:ascii="Times New Roman" w:eastAsia="宋体" w:hAnsi="Times New Roman"/>
      <w:lang w:val="en-GB" w:eastAsia="en-US"/>
    </w:rPr>
  </w:style>
  <w:style w:type="character" w:customStyle="1" w:styleId="MediumGrid11">
    <w:name w:val="Medium Grid 11"/>
    <w:uiPriority w:val="99"/>
    <w:rsid w:val="00A5222C"/>
    <w:rPr>
      <w:color w:val="808080"/>
    </w:rPr>
  </w:style>
  <w:style w:type="character" w:customStyle="1" w:styleId="5f6">
    <w:name w:val="未处理的提及5"/>
    <w:uiPriority w:val="52"/>
    <w:rsid w:val="00A5222C"/>
    <w:rPr>
      <w:color w:val="808080"/>
      <w:shd w:val="clear" w:color="auto" w:fill="E6E6E6"/>
    </w:rPr>
  </w:style>
  <w:style w:type="character" w:customStyle="1" w:styleId="4f8">
    <w:name w:val="未处理的提及4"/>
    <w:uiPriority w:val="52"/>
    <w:rsid w:val="00A5222C"/>
    <w:rPr>
      <w:color w:val="808080"/>
      <w:shd w:val="clear" w:color="auto" w:fill="E6E6E6"/>
    </w:rPr>
  </w:style>
  <w:style w:type="table" w:styleId="1-2">
    <w:name w:val="Medium Grid 1 Accent 2"/>
    <w:basedOn w:val="a3"/>
    <w:uiPriority w:val="34"/>
    <w:unhideWhenUsed/>
    <w:rsid w:val="00A5222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5222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5222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5222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5222C"/>
  </w:style>
  <w:style w:type="character" w:customStyle="1" w:styleId="CommentSubjectChar5">
    <w:name w:val="Comment Subject Char5"/>
    <w:rsid w:val="00A5222C"/>
    <w:rPr>
      <w:rFonts w:ascii="Times New Roman" w:hAnsi="Times New Roman"/>
      <w:b/>
      <w:bCs/>
      <w:lang w:val="en-GB" w:eastAsia="en-US"/>
    </w:rPr>
  </w:style>
  <w:style w:type="table" w:customStyle="1" w:styleId="SGSTableBasic12">
    <w:name w:val="SGS Table Basic 12"/>
    <w:basedOn w:val="a3"/>
    <w:next w:val="aff4"/>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222C"/>
    <w:rPr>
      <w:rFonts w:ascii="Arial" w:hAnsi="Arial"/>
      <w:sz w:val="32"/>
      <w:lang w:val="en-GB" w:eastAsia="en-US" w:bidi="ar-SA"/>
    </w:rPr>
  </w:style>
  <w:style w:type="character" w:customStyle="1" w:styleId="h49">
    <w:name w:val="h49"/>
    <w:rsid w:val="00A5222C"/>
    <w:rPr>
      <w:rFonts w:ascii="Arial" w:hAnsi="Arial"/>
      <w:sz w:val="24"/>
      <w:lang w:val="en-GB"/>
    </w:rPr>
  </w:style>
  <w:style w:type="character" w:customStyle="1" w:styleId="h52">
    <w:name w:val="h52"/>
    <w:rsid w:val="00A5222C"/>
    <w:rPr>
      <w:rFonts w:ascii="Arial" w:eastAsia="宋体" w:hAnsi="Arial"/>
      <w:sz w:val="22"/>
      <w:lang w:val="en-GB" w:eastAsia="en-US" w:bidi="ar-SA"/>
    </w:rPr>
  </w:style>
  <w:style w:type="character" w:customStyle="1" w:styleId="CharChar213">
    <w:name w:val="Char Char213"/>
    <w:rsid w:val="00A5222C"/>
    <w:rPr>
      <w:rFonts w:ascii="Times New Roman" w:hAnsi="Times New Roman"/>
      <w:lang w:val="en-GB" w:eastAsia="en-US"/>
    </w:rPr>
  </w:style>
  <w:style w:type="paragraph" w:customStyle="1" w:styleId="CarCar11">
    <w:name w:val="Car Car11"/>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A5222C"/>
    <w:rPr>
      <w:rFonts w:ascii="Times New Roman" w:hAnsi="Times New Roman"/>
      <w:b/>
      <w:bCs/>
      <w:lang w:val="en-GB" w:eastAsia="en-US"/>
    </w:rPr>
  </w:style>
  <w:style w:type="paragraph" w:customStyle="1" w:styleId="Char34">
    <w:name w:val="Char3"/>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A5222C"/>
    <w:rPr>
      <w:rFonts w:eastAsia="宋体"/>
      <w:lang w:val="en-GB" w:eastAsia="en-US" w:bidi="ar-SA"/>
    </w:rPr>
  </w:style>
  <w:style w:type="character" w:customStyle="1" w:styleId="CharChar73">
    <w:name w:val="Char Char73"/>
    <w:rsid w:val="00A5222C"/>
    <w:rPr>
      <w:rFonts w:ascii="Arial" w:eastAsia="宋体" w:hAnsi="Arial"/>
      <w:sz w:val="36"/>
      <w:lang w:val="en-GB" w:eastAsia="en-US" w:bidi="ar-SA"/>
    </w:rPr>
  </w:style>
  <w:style w:type="character" w:customStyle="1" w:styleId="CharChar62">
    <w:name w:val="Char Char62"/>
    <w:rsid w:val="00A5222C"/>
    <w:rPr>
      <w:rFonts w:ascii="Arial" w:eastAsia="宋体" w:hAnsi="Arial"/>
      <w:sz w:val="32"/>
      <w:lang w:val="en-GB" w:eastAsia="en-US" w:bidi="ar-SA"/>
    </w:rPr>
  </w:style>
  <w:style w:type="character" w:customStyle="1" w:styleId="CharChar52">
    <w:name w:val="Char Char52"/>
    <w:rsid w:val="00A5222C"/>
    <w:rPr>
      <w:rFonts w:ascii="Arial" w:eastAsia="宋体" w:hAnsi="Arial"/>
      <w:sz w:val="28"/>
      <w:lang w:val="en-GB" w:eastAsia="en-US" w:bidi="ar-SA"/>
    </w:rPr>
  </w:style>
  <w:style w:type="character" w:customStyle="1" w:styleId="CharChar162">
    <w:name w:val="Char Char162"/>
    <w:rsid w:val="00A5222C"/>
    <w:rPr>
      <w:rFonts w:ascii="Arial" w:eastAsia="宋体" w:hAnsi="Arial"/>
      <w:lang w:val="en-GB" w:eastAsia="en-US" w:bidi="ar-SA"/>
    </w:rPr>
  </w:style>
  <w:style w:type="character" w:customStyle="1" w:styleId="CharChar142">
    <w:name w:val="Char Char142"/>
    <w:rsid w:val="00A5222C"/>
    <w:rPr>
      <w:rFonts w:ascii="Arial" w:eastAsia="宋体" w:hAnsi="Arial"/>
      <w:sz w:val="36"/>
      <w:lang w:val="en-GB" w:eastAsia="en-US" w:bidi="ar-SA"/>
    </w:rPr>
  </w:style>
  <w:style w:type="character" w:customStyle="1" w:styleId="CharChar112">
    <w:name w:val="Char Char112"/>
    <w:rsid w:val="00A5222C"/>
    <w:rPr>
      <w:rFonts w:ascii="Tahoma" w:eastAsia="宋体" w:hAnsi="Tahoma" w:cs="Tahoma"/>
      <w:lang w:val="en-GB" w:eastAsia="en-US" w:bidi="ar-SA"/>
    </w:rPr>
  </w:style>
  <w:style w:type="paragraph" w:customStyle="1" w:styleId="CharCharCharCharCharChar3">
    <w:name w:val="Char Char Char Char Char Char3"/>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A5222C"/>
    <w:rPr>
      <w:rFonts w:ascii="Tahoma" w:hAnsi="Tahoma" w:cs="Tahoma"/>
      <w:sz w:val="16"/>
      <w:szCs w:val="16"/>
      <w:lang w:val="en-GB" w:eastAsia="en-US" w:bidi="ar-SA"/>
    </w:rPr>
  </w:style>
  <w:style w:type="character" w:customStyle="1" w:styleId="CharChar252">
    <w:name w:val="Char Char252"/>
    <w:rsid w:val="00A5222C"/>
    <w:rPr>
      <w:rFonts w:ascii="Arial" w:hAnsi="Arial"/>
      <w:lang w:val="en-GB" w:eastAsia="en-US"/>
    </w:rPr>
  </w:style>
  <w:style w:type="character" w:customStyle="1" w:styleId="CharChar242">
    <w:name w:val="Char Char242"/>
    <w:rsid w:val="00A5222C"/>
    <w:rPr>
      <w:rFonts w:ascii="Arial" w:hAnsi="Arial"/>
      <w:sz w:val="36"/>
      <w:lang w:val="en-GB" w:eastAsia="en-US"/>
    </w:rPr>
  </w:style>
  <w:style w:type="character" w:customStyle="1" w:styleId="CharChar172">
    <w:name w:val="Char Char172"/>
    <w:rsid w:val="00A5222C"/>
    <w:rPr>
      <w:rFonts w:ascii="Tahoma" w:hAnsi="Tahoma" w:cs="Tahoma"/>
      <w:shd w:val="clear" w:color="auto" w:fill="000080"/>
      <w:lang w:val="en-GB" w:eastAsia="en-US"/>
    </w:rPr>
  </w:style>
  <w:style w:type="character" w:customStyle="1" w:styleId="CharChar192">
    <w:name w:val="Char Char192"/>
    <w:rsid w:val="00A5222C"/>
    <w:rPr>
      <w:rFonts w:ascii="Times New Roman" w:hAnsi="Times New Roman"/>
      <w:lang w:val="en-GB"/>
    </w:rPr>
  </w:style>
  <w:style w:type="character" w:customStyle="1" w:styleId="CharChar202">
    <w:name w:val="Char Char202"/>
    <w:rsid w:val="00A5222C"/>
    <w:rPr>
      <w:rFonts w:ascii="Tahoma" w:hAnsi="Tahoma" w:cs="Tahoma"/>
      <w:sz w:val="16"/>
      <w:szCs w:val="16"/>
      <w:lang w:val="en-GB" w:eastAsia="en-US"/>
    </w:rPr>
  </w:style>
  <w:style w:type="character" w:customStyle="1" w:styleId="CharChar302">
    <w:name w:val="Char Char302"/>
    <w:rsid w:val="00A5222C"/>
    <w:rPr>
      <w:rFonts w:ascii="Arial" w:hAnsi="Arial"/>
      <w:lang w:val="en-GB" w:eastAsia="en-US"/>
    </w:rPr>
  </w:style>
  <w:style w:type="character" w:customStyle="1" w:styleId="CharChar293">
    <w:name w:val="Char Char293"/>
    <w:rsid w:val="00A5222C"/>
    <w:rPr>
      <w:rFonts w:ascii="Arial" w:hAnsi="Arial"/>
      <w:sz w:val="36"/>
      <w:lang w:val="en-GB" w:eastAsia="en-US"/>
    </w:rPr>
  </w:style>
  <w:style w:type="character" w:customStyle="1" w:styleId="CharChar262">
    <w:name w:val="Char Char262"/>
    <w:rsid w:val="00A5222C"/>
    <w:rPr>
      <w:rFonts w:ascii="Times New Roman" w:hAnsi="Times New Roman"/>
      <w:lang w:val="en-GB" w:eastAsia="en-US"/>
    </w:rPr>
  </w:style>
  <w:style w:type="character" w:customStyle="1" w:styleId="CharChar283">
    <w:name w:val="Char Char283"/>
    <w:rsid w:val="00A5222C"/>
    <w:rPr>
      <w:rFonts w:ascii="Arial" w:hAnsi="Arial"/>
      <w:sz w:val="36"/>
      <w:lang w:val="en-GB" w:eastAsia="en-US"/>
    </w:rPr>
  </w:style>
  <w:style w:type="character" w:customStyle="1" w:styleId="CharChar272">
    <w:name w:val="Char Char272"/>
    <w:rsid w:val="00A5222C"/>
    <w:rPr>
      <w:rFonts w:ascii="Arial" w:hAnsi="Arial"/>
      <w:b/>
      <w:i/>
      <w:noProof/>
      <w:sz w:val="18"/>
      <w:lang w:val="en-GB" w:eastAsia="en-US"/>
    </w:rPr>
  </w:style>
  <w:style w:type="paragraph" w:customStyle="1" w:styleId="432">
    <w:name w:val="(文字) (文字)4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A5222C"/>
    <w:rPr>
      <w:rFonts w:ascii="Arial" w:eastAsia="MS Mincho" w:hAnsi="Arial" w:cs="CG Times (WN)"/>
      <w:kern w:val="0"/>
      <w:sz w:val="22"/>
      <w:szCs w:val="20"/>
      <w:lang w:val="en-GB" w:eastAsia="ar-SA"/>
    </w:rPr>
  </w:style>
  <w:style w:type="character" w:customStyle="1" w:styleId="CharChar34">
    <w:name w:val="Char Char34"/>
    <w:rsid w:val="00A5222C"/>
    <w:rPr>
      <w:rFonts w:ascii="Arial" w:hAnsi="Arial"/>
      <w:sz w:val="22"/>
      <w:lang w:val="en-GB" w:eastAsia="en-US" w:bidi="ar-SA"/>
    </w:rPr>
  </w:style>
  <w:style w:type="paragraph" w:customStyle="1" w:styleId="CharCharCharCharChar3">
    <w:name w:val="Char Char Char Char Char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A522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222C"/>
    <w:rPr>
      <w:rFonts w:ascii="Courier New" w:hAnsi="Courier New"/>
      <w:lang w:val="nb-NO" w:eastAsia="ja-JP" w:bidi="ar-SA"/>
    </w:rPr>
  </w:style>
  <w:style w:type="character" w:customStyle="1" w:styleId="CharChar103">
    <w:name w:val="Char Char103"/>
    <w:semiHidden/>
    <w:rsid w:val="00A5222C"/>
    <w:rPr>
      <w:rFonts w:ascii="Times New Roman" w:hAnsi="Times New Roman"/>
      <w:lang w:val="en-GB" w:eastAsia="en-US"/>
    </w:rPr>
  </w:style>
  <w:style w:type="numbering" w:customStyle="1" w:styleId="NoList127">
    <w:name w:val="No List127"/>
    <w:next w:val="a4"/>
    <w:semiHidden/>
    <w:unhideWhenUsed/>
    <w:rsid w:val="00A5222C"/>
  </w:style>
  <w:style w:type="character" w:customStyle="1" w:styleId="CharChar152">
    <w:name w:val="Char Char152"/>
    <w:rsid w:val="00A5222C"/>
    <w:rPr>
      <w:rFonts w:ascii="Arial" w:hAnsi="Arial"/>
      <w:sz w:val="36"/>
      <w:lang w:val="en-GB"/>
    </w:rPr>
  </w:style>
  <w:style w:type="numbering" w:customStyle="1" w:styleId="NoList215">
    <w:name w:val="No List215"/>
    <w:next w:val="a4"/>
    <w:semiHidden/>
    <w:rsid w:val="00A5222C"/>
  </w:style>
  <w:style w:type="numbering" w:customStyle="1" w:styleId="NoList310">
    <w:name w:val="No List310"/>
    <w:next w:val="a4"/>
    <w:semiHidden/>
    <w:unhideWhenUsed/>
    <w:rsid w:val="00A5222C"/>
  </w:style>
  <w:style w:type="character" w:customStyle="1" w:styleId="CharChar212">
    <w:name w:val="Char Char212"/>
    <w:rsid w:val="00A5222C"/>
    <w:rPr>
      <w:rFonts w:ascii="Arial" w:hAnsi="Arial"/>
      <w:lang w:val="en-GB" w:eastAsia="en-US" w:bidi="ar-SA"/>
    </w:rPr>
  </w:style>
  <w:style w:type="paragraph" w:customStyle="1" w:styleId="CarCar52">
    <w:name w:val="Car Car52"/>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A5222C"/>
    <w:rPr>
      <w:rFonts w:ascii="Times New Roman" w:eastAsia="MS Mincho" w:hAnsi="Times New Roman"/>
      <w:lang w:val="en-GB" w:eastAsia="en-GB"/>
    </w:rPr>
    <w:tblPr/>
  </w:style>
  <w:style w:type="table" w:customStyle="1" w:styleId="Tabellengitternetz14">
    <w:name w:val="Tabellengitternetz1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5222C"/>
  </w:style>
  <w:style w:type="numbering" w:customStyle="1" w:styleId="235">
    <w:name w:val="목록 없음23"/>
    <w:next w:val="a4"/>
    <w:semiHidden/>
    <w:rsid w:val="00A5222C"/>
  </w:style>
  <w:style w:type="numbering" w:customStyle="1" w:styleId="NoList48">
    <w:name w:val="No List48"/>
    <w:next w:val="a4"/>
    <w:semiHidden/>
    <w:unhideWhenUsed/>
    <w:rsid w:val="00A5222C"/>
  </w:style>
  <w:style w:type="character" w:customStyle="1" w:styleId="affffc">
    <w:name w:val="文档结构图 字符"/>
    <w:rsid w:val="00A5222C"/>
    <w:rPr>
      <w:rFonts w:ascii="宋体" w:eastAsia="宋体"/>
      <w:sz w:val="18"/>
      <w:szCs w:val="18"/>
      <w:lang w:val="en-GB" w:eastAsia="en-US"/>
    </w:rPr>
  </w:style>
  <w:style w:type="character" w:customStyle="1" w:styleId="affffd">
    <w:name w:val="页脚 字符"/>
    <w:aliases w:val="footer odd 字符,footer 字符,fo 字符,pie de página 字符"/>
    <w:rsid w:val="00A5222C"/>
    <w:rPr>
      <w:rFonts w:ascii="Arial" w:eastAsia="Times New Roman" w:hAnsi="Arial"/>
      <w:b/>
      <w:i/>
      <w:noProof/>
      <w:sz w:val="18"/>
    </w:rPr>
  </w:style>
  <w:style w:type="character" w:customStyle="1" w:styleId="affffe">
    <w:name w:val="批注框文本 字符"/>
    <w:rsid w:val="00A5222C"/>
    <w:rPr>
      <w:sz w:val="18"/>
      <w:szCs w:val="18"/>
      <w:lang w:val="en-GB" w:eastAsia="en-US"/>
    </w:rPr>
  </w:style>
  <w:style w:type="character" w:customStyle="1" w:styleId="afffff">
    <w:name w:val="批注文字 字符"/>
    <w:rsid w:val="00A5222C"/>
    <w:rPr>
      <w:rFonts w:eastAsia="MS Mincho"/>
      <w:lang w:val="x-none" w:eastAsia="en-US"/>
    </w:rPr>
  </w:style>
  <w:style w:type="character" w:customStyle="1" w:styleId="afffff0">
    <w:name w:val="批注主题 字符"/>
    <w:rsid w:val="00A5222C"/>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5222C"/>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5222C"/>
    <w:rPr>
      <w:rFonts w:eastAsia="Times New Roman"/>
      <w:sz w:val="16"/>
    </w:rPr>
  </w:style>
  <w:style w:type="character" w:customStyle="1" w:styleId="afffff2">
    <w:name w:val="正文文本缩进 字符"/>
    <w:rsid w:val="00A5222C"/>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5222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5222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5222C"/>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5222C"/>
    <w:rPr>
      <w:rFonts w:ascii="Arial" w:eastAsia="Times New Roman" w:hAnsi="Arial"/>
      <w:sz w:val="32"/>
    </w:rPr>
  </w:style>
  <w:style w:type="character" w:customStyle="1" w:styleId="66">
    <w:name w:val="标题 6 字符"/>
    <w:aliases w:val="T1 字符,Header 6 字符"/>
    <w:rsid w:val="00A5222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5222C"/>
    <w:rPr>
      <w:rFonts w:ascii="Arial" w:eastAsia="Times New Roman" w:hAnsi="Arial"/>
      <w:b/>
      <w:noProof/>
      <w:sz w:val="18"/>
    </w:rPr>
  </w:style>
  <w:style w:type="character" w:customStyle="1" w:styleId="afffff3">
    <w:name w:val="纯文本 字符"/>
    <w:rsid w:val="00A5222C"/>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5222C"/>
    <w:rPr>
      <w:rFonts w:eastAsia="宋体"/>
      <w:lang w:val="en-GB" w:eastAsia="ja-JP"/>
    </w:rPr>
  </w:style>
  <w:style w:type="character" w:customStyle="1" w:styleId="2ff6">
    <w:name w:val="正文文本 2 字符"/>
    <w:rsid w:val="00A5222C"/>
    <w:rPr>
      <w:rFonts w:eastAsia="宋体"/>
      <w:i/>
      <w:lang w:val="en-GB" w:eastAsia="x-none"/>
    </w:rPr>
  </w:style>
  <w:style w:type="character" w:customStyle="1" w:styleId="3ff0">
    <w:name w:val="正文文本 3 字符"/>
    <w:rsid w:val="00A5222C"/>
    <w:rPr>
      <w:rFonts w:eastAsia="Osaka"/>
      <w:color w:val="000000"/>
      <w:lang w:val="en-GB" w:eastAsia="x-none"/>
    </w:rPr>
  </w:style>
  <w:style w:type="character" w:customStyle="1" w:styleId="2ff7">
    <w:name w:val="正文文本缩进 2 字符"/>
    <w:rsid w:val="00A5222C"/>
    <w:rPr>
      <w:rFonts w:eastAsia="MS Mincho"/>
      <w:lang w:val="en-GB" w:eastAsia="en-GB"/>
    </w:rPr>
  </w:style>
  <w:style w:type="character" w:customStyle="1" w:styleId="afffff5">
    <w:name w:val="尾注文本 字符"/>
    <w:rsid w:val="00A5222C"/>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5222C"/>
    <w:rPr>
      <w:rFonts w:eastAsia="MS Mincho"/>
      <w:b/>
      <w:lang w:val="en-GB" w:eastAsia="en-US"/>
    </w:rPr>
  </w:style>
  <w:style w:type="table" w:customStyle="1" w:styleId="TableGrid113">
    <w:name w:val="Table Grid113"/>
    <w:basedOn w:val="a3"/>
    <w:next w:val="aff4"/>
    <w:qFormat/>
    <w:rsid w:val="00A522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5222C"/>
  </w:style>
  <w:style w:type="table" w:customStyle="1" w:styleId="333">
    <w:name w:val="网格型33"/>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5222C"/>
    <w:rPr>
      <w:rFonts w:ascii="Arial" w:eastAsia="Times New Roman" w:hAnsi="Arial"/>
    </w:rPr>
  </w:style>
  <w:style w:type="character" w:customStyle="1" w:styleId="86">
    <w:name w:val="标题 8 字符"/>
    <w:rsid w:val="00A5222C"/>
    <w:rPr>
      <w:rFonts w:ascii="Arial" w:eastAsia="Times New Roman" w:hAnsi="Arial"/>
      <w:sz w:val="36"/>
    </w:rPr>
  </w:style>
  <w:style w:type="character" w:customStyle="1" w:styleId="96">
    <w:name w:val="标题 9 字符"/>
    <w:rsid w:val="00A5222C"/>
    <w:rPr>
      <w:rFonts w:ascii="Arial" w:eastAsia="Times New Roman" w:hAnsi="Arial"/>
      <w:sz w:val="36"/>
    </w:rPr>
  </w:style>
  <w:style w:type="numbering" w:customStyle="1" w:styleId="191">
    <w:name w:val="リストなし19"/>
    <w:next w:val="a4"/>
    <w:uiPriority w:val="99"/>
    <w:semiHidden/>
    <w:unhideWhenUsed/>
    <w:rsid w:val="00A5222C"/>
  </w:style>
  <w:style w:type="table" w:customStyle="1" w:styleId="TableClassic23">
    <w:name w:val="Table Classic 23"/>
    <w:basedOn w:val="a3"/>
    <w:next w:val="2c"/>
    <w:rsid w:val="00A5222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A5222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A5222C"/>
    <w:rPr>
      <w:rFonts w:eastAsia="MS Mincho"/>
      <w:lang w:eastAsia="en-US"/>
    </w:rPr>
  </w:style>
  <w:style w:type="character" w:customStyle="1" w:styleId="HTML6">
    <w:name w:val="HTML 预设格式 字符"/>
    <w:rsid w:val="00A5222C"/>
    <w:rPr>
      <w:rFonts w:ascii="Courier New" w:eastAsia="MS Mincho" w:hAnsi="Courier New"/>
      <w:lang w:val="en-GB" w:eastAsia="ja-JP"/>
    </w:rPr>
  </w:style>
  <w:style w:type="numbering" w:customStyle="1" w:styleId="NoList54">
    <w:name w:val="No List54"/>
    <w:next w:val="a4"/>
    <w:semiHidden/>
    <w:rsid w:val="00A5222C"/>
  </w:style>
  <w:style w:type="numbering" w:customStyle="1" w:styleId="NoList63">
    <w:name w:val="No List63"/>
    <w:next w:val="a4"/>
    <w:semiHidden/>
    <w:rsid w:val="00A5222C"/>
  </w:style>
  <w:style w:type="numbering" w:customStyle="1" w:styleId="NoList73">
    <w:name w:val="No List73"/>
    <w:next w:val="a4"/>
    <w:semiHidden/>
    <w:rsid w:val="00A5222C"/>
  </w:style>
  <w:style w:type="numbering" w:customStyle="1" w:styleId="NoList1114">
    <w:name w:val="No List1114"/>
    <w:next w:val="a4"/>
    <w:semiHidden/>
    <w:rsid w:val="00A5222C"/>
  </w:style>
  <w:style w:type="numbering" w:customStyle="1" w:styleId="NoList216">
    <w:name w:val="No List216"/>
    <w:next w:val="a4"/>
    <w:semiHidden/>
    <w:rsid w:val="00A5222C"/>
  </w:style>
  <w:style w:type="numbering" w:customStyle="1" w:styleId="NoList83">
    <w:name w:val="No List83"/>
    <w:next w:val="a4"/>
    <w:semiHidden/>
    <w:rsid w:val="00A5222C"/>
  </w:style>
  <w:style w:type="numbering" w:customStyle="1" w:styleId="NoList128">
    <w:name w:val="No List128"/>
    <w:next w:val="a4"/>
    <w:semiHidden/>
    <w:rsid w:val="00A5222C"/>
  </w:style>
  <w:style w:type="numbering" w:customStyle="1" w:styleId="NoList223">
    <w:name w:val="No List223"/>
    <w:next w:val="a4"/>
    <w:semiHidden/>
    <w:rsid w:val="00A5222C"/>
  </w:style>
  <w:style w:type="numbering" w:customStyle="1" w:styleId="NoList93">
    <w:name w:val="No List93"/>
    <w:next w:val="a4"/>
    <w:semiHidden/>
    <w:rsid w:val="00A5222C"/>
  </w:style>
  <w:style w:type="numbering" w:customStyle="1" w:styleId="NoList133">
    <w:name w:val="No List133"/>
    <w:next w:val="a4"/>
    <w:semiHidden/>
    <w:rsid w:val="00A5222C"/>
  </w:style>
  <w:style w:type="numbering" w:customStyle="1" w:styleId="NoList233">
    <w:name w:val="No List233"/>
    <w:next w:val="a4"/>
    <w:semiHidden/>
    <w:rsid w:val="00A5222C"/>
  </w:style>
  <w:style w:type="numbering" w:customStyle="1" w:styleId="NoList103">
    <w:name w:val="No List103"/>
    <w:next w:val="a4"/>
    <w:semiHidden/>
    <w:rsid w:val="00A5222C"/>
  </w:style>
  <w:style w:type="numbering" w:customStyle="1" w:styleId="NoList143">
    <w:name w:val="No List143"/>
    <w:next w:val="a4"/>
    <w:semiHidden/>
    <w:rsid w:val="00A5222C"/>
  </w:style>
  <w:style w:type="numbering" w:customStyle="1" w:styleId="NoList243">
    <w:name w:val="No List243"/>
    <w:next w:val="a4"/>
    <w:semiHidden/>
    <w:rsid w:val="00A5222C"/>
  </w:style>
  <w:style w:type="numbering" w:customStyle="1" w:styleId="NoList313">
    <w:name w:val="No List313"/>
    <w:next w:val="a4"/>
    <w:semiHidden/>
    <w:rsid w:val="00A5222C"/>
  </w:style>
  <w:style w:type="numbering" w:customStyle="1" w:styleId="NoList413">
    <w:name w:val="No List413"/>
    <w:next w:val="a4"/>
    <w:semiHidden/>
    <w:rsid w:val="00A5222C"/>
  </w:style>
  <w:style w:type="numbering" w:customStyle="1" w:styleId="NoList513">
    <w:name w:val="No List513"/>
    <w:next w:val="a4"/>
    <w:semiHidden/>
    <w:rsid w:val="00A5222C"/>
  </w:style>
  <w:style w:type="numbering" w:customStyle="1" w:styleId="NoList153">
    <w:name w:val="No List153"/>
    <w:next w:val="a4"/>
    <w:semiHidden/>
    <w:rsid w:val="00A5222C"/>
  </w:style>
  <w:style w:type="numbering" w:customStyle="1" w:styleId="NoList163">
    <w:name w:val="No List163"/>
    <w:next w:val="a4"/>
    <w:semiHidden/>
    <w:rsid w:val="00A5222C"/>
  </w:style>
  <w:style w:type="numbering" w:customStyle="1" w:styleId="1180">
    <w:name w:val="无列表118"/>
    <w:next w:val="a4"/>
    <w:semiHidden/>
    <w:rsid w:val="00A5222C"/>
  </w:style>
  <w:style w:type="table" w:customStyle="1" w:styleId="TableGrid43">
    <w:name w:val="Table Grid43"/>
    <w:basedOn w:val="a3"/>
    <w:next w:val="aff4"/>
    <w:qFormat/>
    <w:rsid w:val="00A522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A522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5222C"/>
    <w:rPr>
      <w:rFonts w:ascii="Times New Roman" w:eastAsia="Times New Roman" w:hAnsi="Times New Roman"/>
      <w:lang w:val="en-GB" w:eastAsia="en-GB"/>
    </w:rPr>
    <w:tblPr/>
  </w:style>
  <w:style w:type="table" w:customStyle="1" w:styleId="TableGrid212">
    <w:name w:val="Table Grid212"/>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A522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A522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5222C"/>
  </w:style>
  <w:style w:type="numbering" w:customStyle="1" w:styleId="Style12">
    <w:name w:val="Style12"/>
    <w:uiPriority w:val="99"/>
    <w:rsid w:val="00A5222C"/>
  </w:style>
  <w:style w:type="table" w:customStyle="1" w:styleId="SGSTableBasic22">
    <w:name w:val="SGS Table Basic 22"/>
    <w:basedOn w:val="a3"/>
    <w:uiPriority w:val="99"/>
    <w:qFormat/>
    <w:rsid w:val="00A522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222C"/>
  </w:style>
  <w:style w:type="table" w:customStyle="1" w:styleId="TableColorful11">
    <w:name w:val="Table Colorful 11"/>
    <w:basedOn w:val="a3"/>
    <w:next w:val="1ff3"/>
    <w:rsid w:val="00A522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522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A522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5222C"/>
  </w:style>
  <w:style w:type="table" w:customStyle="1" w:styleId="ColorfulGrid-Accent111">
    <w:name w:val="Colorful Grid - Accent 111"/>
    <w:basedOn w:val="a3"/>
    <w:next w:val="-1"/>
    <w:uiPriority w:val="29"/>
    <w:rsid w:val="00A522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522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A522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A522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522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A5222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5222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522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522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522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522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5222C"/>
    <w:rPr>
      <w:rFonts w:ascii="Times New Roman" w:eastAsia="PMingLiU" w:hAnsi="Times New Roman"/>
      <w:lang w:val="en-GB" w:eastAsia="en-GB"/>
    </w:rPr>
    <w:tblPr>
      <w:tblInd w:w="0" w:type="nil"/>
    </w:tblPr>
  </w:style>
  <w:style w:type="table" w:customStyle="1" w:styleId="TableGrid1111">
    <w:name w:val="Table Grid1111"/>
    <w:basedOn w:val="a3"/>
    <w:rsid w:val="00A522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522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522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5222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522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5222C"/>
  </w:style>
  <w:style w:type="numbering" w:customStyle="1" w:styleId="Style111">
    <w:name w:val="Style111"/>
    <w:uiPriority w:val="99"/>
    <w:rsid w:val="00A5222C"/>
  </w:style>
  <w:style w:type="numbering" w:customStyle="1" w:styleId="127">
    <w:name w:val="无列表127"/>
    <w:next w:val="a4"/>
    <w:semiHidden/>
    <w:rsid w:val="00A5222C"/>
  </w:style>
  <w:style w:type="numbering" w:customStyle="1" w:styleId="NoList183">
    <w:name w:val="No List183"/>
    <w:next w:val="a4"/>
    <w:semiHidden/>
    <w:rsid w:val="00A5222C"/>
  </w:style>
  <w:style w:type="numbering" w:customStyle="1" w:styleId="NoList40">
    <w:name w:val="No List40"/>
    <w:next w:val="a4"/>
    <w:uiPriority w:val="99"/>
    <w:semiHidden/>
    <w:unhideWhenUsed/>
    <w:rsid w:val="00A5222C"/>
  </w:style>
  <w:style w:type="table" w:customStyle="1" w:styleId="SGSTableBasic13">
    <w:name w:val="SGS Table Basic 13"/>
    <w:basedOn w:val="a3"/>
    <w:next w:val="aff4"/>
    <w:qFormat/>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222C"/>
    <w:rPr>
      <w:rFonts w:ascii="Times New Roman" w:eastAsia="Times New Roman" w:hAnsi="Times New Roman"/>
      <w:lang w:val="en-GB" w:eastAsia="ja-JP"/>
    </w:rPr>
  </w:style>
  <w:style w:type="table" w:customStyle="1" w:styleId="TableGrid16">
    <w:name w:val="Table Grid16"/>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A522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5222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5222C"/>
  </w:style>
  <w:style w:type="table" w:customStyle="1" w:styleId="344">
    <w:name w:val="网格型34"/>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5222C"/>
  </w:style>
  <w:style w:type="table" w:customStyle="1" w:styleId="TableClassic24">
    <w:name w:val="Table Classic 24"/>
    <w:basedOn w:val="a3"/>
    <w:next w:val="2c"/>
    <w:qFormat/>
    <w:rsid w:val="00A5222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5222C"/>
  </w:style>
  <w:style w:type="table" w:customStyle="1" w:styleId="TableStyle14">
    <w:name w:val="Table Style14"/>
    <w:basedOn w:val="a3"/>
    <w:qFormat/>
    <w:rsid w:val="00A5222C"/>
    <w:rPr>
      <w:rFonts w:ascii="Times New Roman" w:eastAsia="PMingLiU" w:hAnsi="Times New Roman"/>
      <w:lang w:val="en-GB" w:eastAsia="en-GB"/>
    </w:rPr>
    <w:tblPr/>
  </w:style>
  <w:style w:type="numbering" w:customStyle="1" w:styleId="NoList217">
    <w:name w:val="No List217"/>
    <w:next w:val="a4"/>
    <w:semiHidden/>
    <w:rsid w:val="00A5222C"/>
  </w:style>
  <w:style w:type="numbering" w:customStyle="1" w:styleId="NoList314">
    <w:name w:val="No List314"/>
    <w:next w:val="a4"/>
    <w:semiHidden/>
    <w:rsid w:val="00A5222C"/>
  </w:style>
  <w:style w:type="numbering" w:customStyle="1" w:styleId="NoList49">
    <w:name w:val="No List49"/>
    <w:next w:val="a4"/>
    <w:semiHidden/>
    <w:rsid w:val="00A5222C"/>
  </w:style>
  <w:style w:type="numbering" w:customStyle="1" w:styleId="NoList55">
    <w:name w:val="No List55"/>
    <w:next w:val="a4"/>
    <w:semiHidden/>
    <w:rsid w:val="00A5222C"/>
  </w:style>
  <w:style w:type="numbering" w:customStyle="1" w:styleId="NoList64">
    <w:name w:val="No List64"/>
    <w:next w:val="a4"/>
    <w:semiHidden/>
    <w:rsid w:val="00A5222C"/>
  </w:style>
  <w:style w:type="numbering" w:customStyle="1" w:styleId="NoList74">
    <w:name w:val="No List74"/>
    <w:next w:val="a4"/>
    <w:semiHidden/>
    <w:rsid w:val="00A5222C"/>
  </w:style>
  <w:style w:type="numbering" w:customStyle="1" w:styleId="NoList1116">
    <w:name w:val="No List1116"/>
    <w:next w:val="a4"/>
    <w:semiHidden/>
    <w:rsid w:val="00A5222C"/>
  </w:style>
  <w:style w:type="numbering" w:customStyle="1" w:styleId="NoList218">
    <w:name w:val="No List218"/>
    <w:next w:val="a4"/>
    <w:semiHidden/>
    <w:rsid w:val="00A5222C"/>
  </w:style>
  <w:style w:type="numbering" w:customStyle="1" w:styleId="NoList84">
    <w:name w:val="No List84"/>
    <w:next w:val="a4"/>
    <w:semiHidden/>
    <w:rsid w:val="00A5222C"/>
  </w:style>
  <w:style w:type="numbering" w:customStyle="1" w:styleId="NoList1210">
    <w:name w:val="No List1210"/>
    <w:next w:val="a4"/>
    <w:semiHidden/>
    <w:rsid w:val="00A5222C"/>
  </w:style>
  <w:style w:type="numbering" w:customStyle="1" w:styleId="NoList224">
    <w:name w:val="No List224"/>
    <w:next w:val="a4"/>
    <w:semiHidden/>
    <w:rsid w:val="00A5222C"/>
  </w:style>
  <w:style w:type="numbering" w:customStyle="1" w:styleId="NoList94">
    <w:name w:val="No List94"/>
    <w:next w:val="a4"/>
    <w:semiHidden/>
    <w:rsid w:val="00A5222C"/>
  </w:style>
  <w:style w:type="numbering" w:customStyle="1" w:styleId="NoList134">
    <w:name w:val="No List134"/>
    <w:next w:val="a4"/>
    <w:semiHidden/>
    <w:rsid w:val="00A5222C"/>
  </w:style>
  <w:style w:type="numbering" w:customStyle="1" w:styleId="NoList234">
    <w:name w:val="No List234"/>
    <w:next w:val="a4"/>
    <w:semiHidden/>
    <w:rsid w:val="00A5222C"/>
  </w:style>
  <w:style w:type="numbering" w:customStyle="1" w:styleId="NoList104">
    <w:name w:val="No List104"/>
    <w:next w:val="a4"/>
    <w:semiHidden/>
    <w:rsid w:val="00A5222C"/>
  </w:style>
  <w:style w:type="numbering" w:customStyle="1" w:styleId="NoList144">
    <w:name w:val="No List144"/>
    <w:next w:val="a4"/>
    <w:semiHidden/>
    <w:rsid w:val="00A5222C"/>
  </w:style>
  <w:style w:type="numbering" w:customStyle="1" w:styleId="NoList244">
    <w:name w:val="No List244"/>
    <w:next w:val="a4"/>
    <w:semiHidden/>
    <w:rsid w:val="00A5222C"/>
  </w:style>
  <w:style w:type="numbering" w:customStyle="1" w:styleId="NoList315">
    <w:name w:val="No List315"/>
    <w:next w:val="a4"/>
    <w:semiHidden/>
    <w:rsid w:val="00A5222C"/>
  </w:style>
  <w:style w:type="numbering" w:customStyle="1" w:styleId="NoList414">
    <w:name w:val="No List414"/>
    <w:next w:val="a4"/>
    <w:semiHidden/>
    <w:rsid w:val="00A5222C"/>
  </w:style>
  <w:style w:type="numbering" w:customStyle="1" w:styleId="NoList514">
    <w:name w:val="No List514"/>
    <w:next w:val="a4"/>
    <w:semiHidden/>
    <w:rsid w:val="00A5222C"/>
  </w:style>
  <w:style w:type="numbering" w:customStyle="1" w:styleId="NoList154">
    <w:name w:val="No List154"/>
    <w:next w:val="a4"/>
    <w:semiHidden/>
    <w:rsid w:val="00A5222C"/>
  </w:style>
  <w:style w:type="numbering" w:customStyle="1" w:styleId="NoList164">
    <w:name w:val="No List164"/>
    <w:next w:val="a4"/>
    <w:semiHidden/>
    <w:rsid w:val="00A5222C"/>
  </w:style>
  <w:style w:type="numbering" w:customStyle="1" w:styleId="1190">
    <w:name w:val="无列表119"/>
    <w:next w:val="a4"/>
    <w:semiHidden/>
    <w:rsid w:val="00A5222C"/>
  </w:style>
  <w:style w:type="numbering" w:customStyle="1" w:styleId="143">
    <w:name w:val="목록 없음14"/>
    <w:next w:val="a4"/>
    <w:semiHidden/>
    <w:unhideWhenUsed/>
    <w:rsid w:val="00A5222C"/>
  </w:style>
  <w:style w:type="numbering" w:customStyle="1" w:styleId="246">
    <w:name w:val="목록 없음24"/>
    <w:next w:val="a4"/>
    <w:semiHidden/>
    <w:rsid w:val="00A5222C"/>
  </w:style>
  <w:style w:type="table" w:customStyle="1" w:styleId="TableGrid44">
    <w:name w:val="Table Grid44"/>
    <w:basedOn w:val="a3"/>
    <w:next w:val="aff4"/>
    <w:qFormat/>
    <w:rsid w:val="00A522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A522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5222C"/>
    <w:rPr>
      <w:rFonts w:ascii="Times New Roman" w:eastAsia="Times New Roman" w:hAnsi="Times New Roman"/>
      <w:lang w:val="en-GB" w:eastAsia="en-GB"/>
    </w:rPr>
    <w:tblPr/>
  </w:style>
  <w:style w:type="table" w:customStyle="1" w:styleId="TableGrid213">
    <w:name w:val="Table Grid213"/>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A522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A522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5222C"/>
  </w:style>
  <w:style w:type="numbering" w:customStyle="1" w:styleId="Style13">
    <w:name w:val="Style13"/>
    <w:uiPriority w:val="99"/>
    <w:rsid w:val="00A5222C"/>
    <w:pPr>
      <w:numPr>
        <w:numId w:val="21"/>
      </w:numPr>
    </w:pPr>
  </w:style>
  <w:style w:type="table" w:customStyle="1" w:styleId="SGSTableBasic23">
    <w:name w:val="SGS Table Basic 23"/>
    <w:basedOn w:val="a3"/>
    <w:uiPriority w:val="99"/>
    <w:qFormat/>
    <w:rsid w:val="00A522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5222C"/>
    <w:pPr>
      <w:numPr>
        <w:numId w:val="22"/>
      </w:numPr>
    </w:pPr>
  </w:style>
  <w:style w:type="table" w:customStyle="1" w:styleId="TableColorful12">
    <w:name w:val="Table Colorful 12"/>
    <w:basedOn w:val="a3"/>
    <w:next w:val="1ff3"/>
    <w:rsid w:val="00A522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522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522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5222C"/>
  </w:style>
  <w:style w:type="table" w:customStyle="1" w:styleId="ColorfulGrid-Accent112">
    <w:name w:val="Colorful Grid - Accent 112"/>
    <w:basedOn w:val="a3"/>
    <w:next w:val="-1"/>
    <w:uiPriority w:val="29"/>
    <w:rsid w:val="00A5222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522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A522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A522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522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A5222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522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5222C"/>
    <w:rPr>
      <w:rFonts w:ascii="Times New Roman" w:eastAsia="PMingLiU" w:hAnsi="Times New Roman"/>
      <w:lang w:val="en-GB" w:eastAsia="en-GB"/>
    </w:rPr>
    <w:tblPr/>
  </w:style>
  <w:style w:type="table" w:customStyle="1" w:styleId="TableGrid1112">
    <w:name w:val="Table Grid1112"/>
    <w:basedOn w:val="a3"/>
    <w:qFormat/>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522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5222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522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5222C"/>
    <w:pPr>
      <w:numPr>
        <w:numId w:val="17"/>
      </w:numPr>
    </w:pPr>
  </w:style>
  <w:style w:type="numbering" w:customStyle="1" w:styleId="Style112">
    <w:name w:val="Style112"/>
    <w:uiPriority w:val="99"/>
    <w:rsid w:val="00A5222C"/>
    <w:pPr>
      <w:numPr>
        <w:numId w:val="18"/>
      </w:numPr>
    </w:pPr>
  </w:style>
  <w:style w:type="numbering" w:customStyle="1" w:styleId="128">
    <w:name w:val="无列表128"/>
    <w:next w:val="a4"/>
    <w:semiHidden/>
    <w:rsid w:val="00A5222C"/>
  </w:style>
  <w:style w:type="numbering" w:customStyle="1" w:styleId="NoList184">
    <w:name w:val="No List184"/>
    <w:next w:val="a4"/>
    <w:semiHidden/>
    <w:rsid w:val="00A5222C"/>
  </w:style>
  <w:style w:type="table" w:customStyle="1" w:styleId="MediumShading1-Accent31">
    <w:name w:val="Medium Shading 1 - Accent 31"/>
    <w:basedOn w:val="a3"/>
    <w:next w:val="1-3"/>
    <w:uiPriority w:val="29"/>
    <w:unhideWhenUsed/>
    <w:qFormat/>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522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5222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5222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5222C"/>
  </w:style>
  <w:style w:type="numbering" w:customStyle="1" w:styleId="NoList191">
    <w:name w:val="No List191"/>
    <w:next w:val="a4"/>
    <w:uiPriority w:val="99"/>
    <w:semiHidden/>
    <w:unhideWhenUsed/>
    <w:rsid w:val="00A5222C"/>
  </w:style>
  <w:style w:type="numbering" w:customStyle="1" w:styleId="NoList1101">
    <w:name w:val="No List1101"/>
    <w:next w:val="a4"/>
    <w:uiPriority w:val="99"/>
    <w:semiHidden/>
    <w:rsid w:val="00A5222C"/>
  </w:style>
  <w:style w:type="numbering" w:customStyle="1" w:styleId="1350">
    <w:name w:val="无列表135"/>
    <w:next w:val="a4"/>
    <w:semiHidden/>
    <w:rsid w:val="00A5222C"/>
  </w:style>
  <w:style w:type="numbering" w:customStyle="1" w:styleId="1250">
    <w:name w:val="リストなし125"/>
    <w:next w:val="a4"/>
    <w:uiPriority w:val="99"/>
    <w:semiHidden/>
    <w:unhideWhenUsed/>
    <w:rsid w:val="00A5222C"/>
  </w:style>
  <w:style w:type="numbering" w:customStyle="1" w:styleId="NoList251">
    <w:name w:val="No List251"/>
    <w:next w:val="a4"/>
    <w:uiPriority w:val="99"/>
    <w:semiHidden/>
    <w:rsid w:val="00A5222C"/>
  </w:style>
  <w:style w:type="numbering" w:customStyle="1" w:styleId="1115">
    <w:name w:val="无列表1115"/>
    <w:next w:val="a4"/>
    <w:semiHidden/>
    <w:rsid w:val="00A5222C"/>
  </w:style>
  <w:style w:type="numbering" w:customStyle="1" w:styleId="11150">
    <w:name w:val="リストなし1115"/>
    <w:next w:val="a4"/>
    <w:uiPriority w:val="99"/>
    <w:semiHidden/>
    <w:unhideWhenUsed/>
    <w:rsid w:val="00A5222C"/>
  </w:style>
  <w:style w:type="numbering" w:customStyle="1" w:styleId="NoList321">
    <w:name w:val="No List321"/>
    <w:next w:val="a4"/>
    <w:uiPriority w:val="99"/>
    <w:semiHidden/>
    <w:unhideWhenUsed/>
    <w:rsid w:val="00A5222C"/>
  </w:style>
  <w:style w:type="table" w:customStyle="1" w:styleId="TableGrid511">
    <w:name w:val="Table Grid51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5222C"/>
  </w:style>
  <w:style w:type="numbering" w:customStyle="1" w:styleId="12111">
    <w:name w:val="リストなし1211"/>
    <w:next w:val="a4"/>
    <w:uiPriority w:val="99"/>
    <w:semiHidden/>
    <w:unhideWhenUsed/>
    <w:rsid w:val="00A5222C"/>
  </w:style>
  <w:style w:type="numbering" w:customStyle="1" w:styleId="NoList1121">
    <w:name w:val="No List1121"/>
    <w:next w:val="a4"/>
    <w:uiPriority w:val="99"/>
    <w:semiHidden/>
    <w:unhideWhenUsed/>
    <w:rsid w:val="00A5222C"/>
  </w:style>
  <w:style w:type="table" w:customStyle="1" w:styleId="TableGrid4111">
    <w:name w:val="Table Grid411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5222C"/>
  </w:style>
  <w:style w:type="numbering" w:customStyle="1" w:styleId="111111">
    <w:name w:val="リストなし11111"/>
    <w:next w:val="a4"/>
    <w:uiPriority w:val="99"/>
    <w:semiHidden/>
    <w:unhideWhenUsed/>
    <w:rsid w:val="00A5222C"/>
  </w:style>
  <w:style w:type="numbering" w:customStyle="1" w:styleId="NoList421">
    <w:name w:val="No List421"/>
    <w:next w:val="a4"/>
    <w:uiPriority w:val="99"/>
    <w:semiHidden/>
    <w:unhideWhenUsed/>
    <w:rsid w:val="00A5222C"/>
  </w:style>
  <w:style w:type="table" w:customStyle="1" w:styleId="TableGrid141">
    <w:name w:val="Table Grid14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5222C"/>
  </w:style>
  <w:style w:type="table" w:customStyle="1" w:styleId="3210">
    <w:name w:val="网格型32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5222C"/>
  </w:style>
  <w:style w:type="table" w:customStyle="1" w:styleId="TableClassic221">
    <w:name w:val="Table Classic 221"/>
    <w:basedOn w:val="a3"/>
    <w:next w:val="2c"/>
    <w:rsid w:val="00A5222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5222C"/>
  </w:style>
  <w:style w:type="table" w:customStyle="1" w:styleId="TableGrid421">
    <w:name w:val="Table Grid42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5222C"/>
  </w:style>
  <w:style w:type="table" w:customStyle="1" w:styleId="3111">
    <w:name w:val="网格型311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5222C"/>
  </w:style>
  <w:style w:type="table" w:customStyle="1" w:styleId="TableClassic2111">
    <w:name w:val="Table Classic 2111"/>
    <w:basedOn w:val="a3"/>
    <w:next w:val="2c"/>
    <w:rsid w:val="00A5222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5222C"/>
  </w:style>
  <w:style w:type="numbering" w:customStyle="1" w:styleId="NoList1131">
    <w:name w:val="No List1131"/>
    <w:next w:val="a4"/>
    <w:uiPriority w:val="99"/>
    <w:semiHidden/>
    <w:rsid w:val="00A5222C"/>
  </w:style>
  <w:style w:type="numbering" w:customStyle="1" w:styleId="1410">
    <w:name w:val="无列表141"/>
    <w:next w:val="a4"/>
    <w:semiHidden/>
    <w:rsid w:val="00A5222C"/>
  </w:style>
  <w:style w:type="numbering" w:customStyle="1" w:styleId="1411">
    <w:name w:val="リストなし141"/>
    <w:next w:val="a4"/>
    <w:uiPriority w:val="99"/>
    <w:semiHidden/>
    <w:unhideWhenUsed/>
    <w:rsid w:val="00A5222C"/>
  </w:style>
  <w:style w:type="numbering" w:customStyle="1" w:styleId="NoList261">
    <w:name w:val="No List261"/>
    <w:next w:val="a4"/>
    <w:uiPriority w:val="99"/>
    <w:semiHidden/>
    <w:rsid w:val="00A5222C"/>
  </w:style>
  <w:style w:type="numbering" w:customStyle="1" w:styleId="11310">
    <w:name w:val="无列表1131"/>
    <w:next w:val="a4"/>
    <w:semiHidden/>
    <w:rsid w:val="00A5222C"/>
  </w:style>
  <w:style w:type="numbering" w:customStyle="1" w:styleId="11311">
    <w:name w:val="リストなし1131"/>
    <w:next w:val="a4"/>
    <w:uiPriority w:val="99"/>
    <w:semiHidden/>
    <w:unhideWhenUsed/>
    <w:rsid w:val="00A5222C"/>
  </w:style>
  <w:style w:type="numbering" w:customStyle="1" w:styleId="NoList331">
    <w:name w:val="No List331"/>
    <w:next w:val="a4"/>
    <w:uiPriority w:val="99"/>
    <w:semiHidden/>
    <w:unhideWhenUsed/>
    <w:rsid w:val="00A5222C"/>
  </w:style>
  <w:style w:type="table" w:customStyle="1" w:styleId="TableGrid521">
    <w:name w:val="Table Grid52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5222C"/>
  </w:style>
  <w:style w:type="numbering" w:customStyle="1" w:styleId="12211">
    <w:name w:val="リストなし1221"/>
    <w:next w:val="a4"/>
    <w:uiPriority w:val="99"/>
    <w:semiHidden/>
    <w:unhideWhenUsed/>
    <w:rsid w:val="00A5222C"/>
  </w:style>
  <w:style w:type="numbering" w:customStyle="1" w:styleId="NoList1141">
    <w:name w:val="No List1141"/>
    <w:next w:val="a4"/>
    <w:uiPriority w:val="99"/>
    <w:semiHidden/>
    <w:unhideWhenUsed/>
    <w:rsid w:val="00A5222C"/>
  </w:style>
  <w:style w:type="table" w:customStyle="1" w:styleId="TableGrid4121">
    <w:name w:val="Table Grid412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5222C"/>
  </w:style>
  <w:style w:type="numbering" w:customStyle="1" w:styleId="111210">
    <w:name w:val="リストなし11121"/>
    <w:next w:val="a4"/>
    <w:uiPriority w:val="99"/>
    <w:semiHidden/>
    <w:unhideWhenUsed/>
    <w:rsid w:val="00A5222C"/>
  </w:style>
  <w:style w:type="numbering" w:customStyle="1" w:styleId="NoList431">
    <w:name w:val="No List431"/>
    <w:next w:val="a4"/>
    <w:uiPriority w:val="99"/>
    <w:semiHidden/>
    <w:unhideWhenUsed/>
    <w:rsid w:val="00A5222C"/>
  </w:style>
  <w:style w:type="table" w:customStyle="1" w:styleId="TableGrid621">
    <w:name w:val="Table Grid62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5222C"/>
  </w:style>
  <w:style w:type="numbering" w:customStyle="1" w:styleId="13110">
    <w:name w:val="リストなし1311"/>
    <w:next w:val="a4"/>
    <w:uiPriority w:val="99"/>
    <w:semiHidden/>
    <w:unhideWhenUsed/>
    <w:rsid w:val="00A5222C"/>
  </w:style>
  <w:style w:type="numbering" w:customStyle="1" w:styleId="NoList1221">
    <w:name w:val="No List1221"/>
    <w:next w:val="a4"/>
    <w:uiPriority w:val="99"/>
    <w:semiHidden/>
    <w:unhideWhenUsed/>
    <w:rsid w:val="00A5222C"/>
  </w:style>
  <w:style w:type="numbering" w:customStyle="1" w:styleId="112110">
    <w:name w:val="无列表11211"/>
    <w:next w:val="a4"/>
    <w:semiHidden/>
    <w:rsid w:val="00A5222C"/>
  </w:style>
  <w:style w:type="numbering" w:customStyle="1" w:styleId="112111">
    <w:name w:val="リストなし11211"/>
    <w:next w:val="a4"/>
    <w:uiPriority w:val="99"/>
    <w:semiHidden/>
    <w:unhideWhenUsed/>
    <w:rsid w:val="00A5222C"/>
  </w:style>
  <w:style w:type="numbering" w:customStyle="1" w:styleId="NoList271">
    <w:name w:val="No List271"/>
    <w:next w:val="a4"/>
    <w:uiPriority w:val="99"/>
    <w:semiHidden/>
    <w:unhideWhenUsed/>
    <w:rsid w:val="00A5222C"/>
  </w:style>
  <w:style w:type="numbering" w:customStyle="1" w:styleId="NoList1151">
    <w:name w:val="No List1151"/>
    <w:next w:val="a4"/>
    <w:uiPriority w:val="99"/>
    <w:semiHidden/>
    <w:rsid w:val="00A5222C"/>
  </w:style>
  <w:style w:type="numbering" w:customStyle="1" w:styleId="1510">
    <w:name w:val="无列表151"/>
    <w:next w:val="a4"/>
    <w:semiHidden/>
    <w:rsid w:val="00A5222C"/>
  </w:style>
  <w:style w:type="numbering" w:customStyle="1" w:styleId="1511">
    <w:name w:val="リストなし151"/>
    <w:next w:val="a4"/>
    <w:uiPriority w:val="99"/>
    <w:semiHidden/>
    <w:unhideWhenUsed/>
    <w:rsid w:val="00A5222C"/>
  </w:style>
  <w:style w:type="numbering" w:customStyle="1" w:styleId="NoList281">
    <w:name w:val="No List281"/>
    <w:next w:val="a4"/>
    <w:uiPriority w:val="99"/>
    <w:semiHidden/>
    <w:rsid w:val="00A5222C"/>
  </w:style>
  <w:style w:type="numbering" w:customStyle="1" w:styleId="1141">
    <w:name w:val="无列表1141"/>
    <w:next w:val="a4"/>
    <w:semiHidden/>
    <w:rsid w:val="00A5222C"/>
  </w:style>
  <w:style w:type="numbering" w:customStyle="1" w:styleId="11410">
    <w:name w:val="リストなし1141"/>
    <w:next w:val="a4"/>
    <w:uiPriority w:val="99"/>
    <w:semiHidden/>
    <w:unhideWhenUsed/>
    <w:rsid w:val="00A5222C"/>
  </w:style>
  <w:style w:type="numbering" w:customStyle="1" w:styleId="NoList341">
    <w:name w:val="No List341"/>
    <w:next w:val="a4"/>
    <w:uiPriority w:val="99"/>
    <w:semiHidden/>
    <w:unhideWhenUsed/>
    <w:rsid w:val="00A5222C"/>
  </w:style>
  <w:style w:type="table" w:customStyle="1" w:styleId="TableGrid531">
    <w:name w:val="Table Grid53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5222C"/>
  </w:style>
  <w:style w:type="numbering" w:customStyle="1" w:styleId="12311">
    <w:name w:val="リストなし1231"/>
    <w:next w:val="a4"/>
    <w:uiPriority w:val="99"/>
    <w:semiHidden/>
    <w:unhideWhenUsed/>
    <w:rsid w:val="00A5222C"/>
  </w:style>
  <w:style w:type="numbering" w:customStyle="1" w:styleId="NoList1161">
    <w:name w:val="No List1161"/>
    <w:next w:val="a4"/>
    <w:uiPriority w:val="99"/>
    <w:semiHidden/>
    <w:unhideWhenUsed/>
    <w:rsid w:val="00A5222C"/>
  </w:style>
  <w:style w:type="table" w:customStyle="1" w:styleId="TableGrid4131">
    <w:name w:val="Table Grid413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5222C"/>
  </w:style>
  <w:style w:type="numbering" w:customStyle="1" w:styleId="111310">
    <w:name w:val="リストなし11131"/>
    <w:next w:val="a4"/>
    <w:uiPriority w:val="99"/>
    <w:semiHidden/>
    <w:unhideWhenUsed/>
    <w:rsid w:val="00A5222C"/>
  </w:style>
  <w:style w:type="numbering" w:customStyle="1" w:styleId="NoList441">
    <w:name w:val="No List441"/>
    <w:next w:val="a4"/>
    <w:uiPriority w:val="99"/>
    <w:semiHidden/>
    <w:unhideWhenUsed/>
    <w:rsid w:val="00A5222C"/>
  </w:style>
  <w:style w:type="table" w:customStyle="1" w:styleId="TableGrid631">
    <w:name w:val="Table Grid63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5222C"/>
  </w:style>
  <w:style w:type="numbering" w:customStyle="1" w:styleId="13211">
    <w:name w:val="リストなし1321"/>
    <w:next w:val="a4"/>
    <w:uiPriority w:val="99"/>
    <w:semiHidden/>
    <w:unhideWhenUsed/>
    <w:rsid w:val="00A5222C"/>
  </w:style>
  <w:style w:type="numbering" w:customStyle="1" w:styleId="NoList1231">
    <w:name w:val="No List1231"/>
    <w:next w:val="a4"/>
    <w:uiPriority w:val="99"/>
    <w:semiHidden/>
    <w:unhideWhenUsed/>
    <w:rsid w:val="00A5222C"/>
  </w:style>
  <w:style w:type="numbering" w:customStyle="1" w:styleId="11221">
    <w:name w:val="无列表11221"/>
    <w:next w:val="a4"/>
    <w:semiHidden/>
    <w:rsid w:val="00A5222C"/>
  </w:style>
  <w:style w:type="numbering" w:customStyle="1" w:styleId="112210">
    <w:name w:val="リストなし11221"/>
    <w:next w:val="a4"/>
    <w:uiPriority w:val="99"/>
    <w:semiHidden/>
    <w:unhideWhenUsed/>
    <w:rsid w:val="00A5222C"/>
  </w:style>
  <w:style w:type="numbering" w:customStyle="1" w:styleId="NoList291">
    <w:name w:val="No List291"/>
    <w:next w:val="a4"/>
    <w:uiPriority w:val="99"/>
    <w:semiHidden/>
    <w:unhideWhenUsed/>
    <w:rsid w:val="00A5222C"/>
  </w:style>
  <w:style w:type="numbering" w:customStyle="1" w:styleId="NoList1171">
    <w:name w:val="No List1171"/>
    <w:next w:val="a4"/>
    <w:uiPriority w:val="99"/>
    <w:semiHidden/>
    <w:rsid w:val="00A5222C"/>
  </w:style>
  <w:style w:type="numbering" w:customStyle="1" w:styleId="1610">
    <w:name w:val="无列表161"/>
    <w:next w:val="a4"/>
    <w:semiHidden/>
    <w:rsid w:val="00A5222C"/>
  </w:style>
  <w:style w:type="numbering" w:customStyle="1" w:styleId="1611">
    <w:name w:val="リストなし161"/>
    <w:next w:val="a4"/>
    <w:uiPriority w:val="99"/>
    <w:semiHidden/>
    <w:unhideWhenUsed/>
    <w:rsid w:val="00A5222C"/>
  </w:style>
  <w:style w:type="numbering" w:customStyle="1" w:styleId="NoList2101">
    <w:name w:val="No List2101"/>
    <w:next w:val="a4"/>
    <w:uiPriority w:val="99"/>
    <w:semiHidden/>
    <w:rsid w:val="00A5222C"/>
  </w:style>
  <w:style w:type="numbering" w:customStyle="1" w:styleId="1151">
    <w:name w:val="无列表1151"/>
    <w:next w:val="a4"/>
    <w:semiHidden/>
    <w:rsid w:val="00A5222C"/>
  </w:style>
  <w:style w:type="numbering" w:customStyle="1" w:styleId="11510">
    <w:name w:val="リストなし1151"/>
    <w:next w:val="a4"/>
    <w:uiPriority w:val="99"/>
    <w:semiHidden/>
    <w:unhideWhenUsed/>
    <w:rsid w:val="00A5222C"/>
  </w:style>
  <w:style w:type="numbering" w:customStyle="1" w:styleId="NoList351">
    <w:name w:val="No List351"/>
    <w:next w:val="a4"/>
    <w:uiPriority w:val="99"/>
    <w:semiHidden/>
    <w:unhideWhenUsed/>
    <w:rsid w:val="00A5222C"/>
  </w:style>
  <w:style w:type="table" w:customStyle="1" w:styleId="TableGrid541">
    <w:name w:val="Table Grid54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5222C"/>
  </w:style>
  <w:style w:type="numbering" w:customStyle="1" w:styleId="12410">
    <w:name w:val="リストなし1241"/>
    <w:next w:val="a4"/>
    <w:uiPriority w:val="99"/>
    <w:semiHidden/>
    <w:unhideWhenUsed/>
    <w:rsid w:val="00A5222C"/>
  </w:style>
  <w:style w:type="numbering" w:customStyle="1" w:styleId="NoList1181">
    <w:name w:val="No List1181"/>
    <w:next w:val="a4"/>
    <w:uiPriority w:val="99"/>
    <w:semiHidden/>
    <w:unhideWhenUsed/>
    <w:rsid w:val="00A5222C"/>
  </w:style>
  <w:style w:type="table" w:customStyle="1" w:styleId="TableGrid4141">
    <w:name w:val="Table Grid414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5222C"/>
  </w:style>
  <w:style w:type="numbering" w:customStyle="1" w:styleId="111410">
    <w:name w:val="リストなし11141"/>
    <w:next w:val="a4"/>
    <w:uiPriority w:val="99"/>
    <w:semiHidden/>
    <w:unhideWhenUsed/>
    <w:rsid w:val="00A5222C"/>
  </w:style>
  <w:style w:type="numbering" w:customStyle="1" w:styleId="NoList451">
    <w:name w:val="No List451"/>
    <w:next w:val="a4"/>
    <w:uiPriority w:val="99"/>
    <w:semiHidden/>
    <w:unhideWhenUsed/>
    <w:rsid w:val="00A5222C"/>
  </w:style>
  <w:style w:type="table" w:customStyle="1" w:styleId="TableGrid641">
    <w:name w:val="Table Grid64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5222C"/>
  </w:style>
  <w:style w:type="numbering" w:customStyle="1" w:styleId="13310">
    <w:name w:val="リストなし1331"/>
    <w:next w:val="a4"/>
    <w:uiPriority w:val="99"/>
    <w:semiHidden/>
    <w:unhideWhenUsed/>
    <w:rsid w:val="00A5222C"/>
  </w:style>
  <w:style w:type="numbering" w:customStyle="1" w:styleId="NoList1241">
    <w:name w:val="No List1241"/>
    <w:next w:val="a4"/>
    <w:uiPriority w:val="99"/>
    <w:semiHidden/>
    <w:unhideWhenUsed/>
    <w:rsid w:val="00A5222C"/>
  </w:style>
  <w:style w:type="numbering" w:customStyle="1" w:styleId="11231">
    <w:name w:val="无列表11231"/>
    <w:next w:val="a4"/>
    <w:semiHidden/>
    <w:rsid w:val="00A5222C"/>
  </w:style>
  <w:style w:type="numbering" w:customStyle="1" w:styleId="112310">
    <w:name w:val="リストなし11231"/>
    <w:next w:val="a4"/>
    <w:uiPriority w:val="99"/>
    <w:semiHidden/>
    <w:unhideWhenUsed/>
    <w:rsid w:val="00A5222C"/>
  </w:style>
  <w:style w:type="table" w:customStyle="1" w:styleId="MediumShading1-Accent111">
    <w:name w:val="Medium Shading 1 - Accent 111"/>
    <w:basedOn w:val="a3"/>
    <w:uiPriority w:val="1"/>
    <w:qFormat/>
    <w:rsid w:val="00A5222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5222C"/>
  </w:style>
  <w:style w:type="numbering" w:customStyle="1" w:styleId="1710">
    <w:name w:val="无列表171"/>
    <w:next w:val="a4"/>
    <w:semiHidden/>
    <w:rsid w:val="00A5222C"/>
  </w:style>
  <w:style w:type="numbering" w:customStyle="1" w:styleId="1711">
    <w:name w:val="リストなし171"/>
    <w:next w:val="a4"/>
    <w:uiPriority w:val="99"/>
    <w:semiHidden/>
    <w:unhideWhenUsed/>
    <w:rsid w:val="00A5222C"/>
  </w:style>
  <w:style w:type="numbering" w:customStyle="1" w:styleId="NoList1191">
    <w:name w:val="No List1191"/>
    <w:next w:val="a4"/>
    <w:semiHidden/>
    <w:rsid w:val="00A5222C"/>
  </w:style>
  <w:style w:type="numbering" w:customStyle="1" w:styleId="NoList2111">
    <w:name w:val="No List2111"/>
    <w:next w:val="a4"/>
    <w:semiHidden/>
    <w:rsid w:val="00A5222C"/>
  </w:style>
  <w:style w:type="numbering" w:customStyle="1" w:styleId="NoList361">
    <w:name w:val="No List361"/>
    <w:next w:val="a4"/>
    <w:semiHidden/>
    <w:rsid w:val="00A5222C"/>
  </w:style>
  <w:style w:type="numbering" w:customStyle="1" w:styleId="NoList461">
    <w:name w:val="No List461"/>
    <w:next w:val="a4"/>
    <w:semiHidden/>
    <w:rsid w:val="00A5222C"/>
  </w:style>
  <w:style w:type="numbering" w:customStyle="1" w:styleId="NoList521">
    <w:name w:val="No List521"/>
    <w:next w:val="a4"/>
    <w:semiHidden/>
    <w:rsid w:val="00A5222C"/>
  </w:style>
  <w:style w:type="numbering" w:customStyle="1" w:styleId="NoList611">
    <w:name w:val="No List611"/>
    <w:next w:val="a4"/>
    <w:semiHidden/>
    <w:rsid w:val="00A5222C"/>
  </w:style>
  <w:style w:type="numbering" w:customStyle="1" w:styleId="NoList711">
    <w:name w:val="No List711"/>
    <w:next w:val="a4"/>
    <w:semiHidden/>
    <w:rsid w:val="00A5222C"/>
  </w:style>
  <w:style w:type="numbering" w:customStyle="1" w:styleId="NoList11101">
    <w:name w:val="No List11101"/>
    <w:next w:val="a4"/>
    <w:semiHidden/>
    <w:rsid w:val="00A5222C"/>
  </w:style>
  <w:style w:type="numbering" w:customStyle="1" w:styleId="NoList2121">
    <w:name w:val="No List2121"/>
    <w:next w:val="a4"/>
    <w:semiHidden/>
    <w:rsid w:val="00A5222C"/>
  </w:style>
  <w:style w:type="numbering" w:customStyle="1" w:styleId="NoList811">
    <w:name w:val="No List811"/>
    <w:next w:val="a4"/>
    <w:semiHidden/>
    <w:rsid w:val="00A5222C"/>
  </w:style>
  <w:style w:type="numbering" w:customStyle="1" w:styleId="NoList1251">
    <w:name w:val="No List1251"/>
    <w:next w:val="a4"/>
    <w:semiHidden/>
    <w:rsid w:val="00A5222C"/>
  </w:style>
  <w:style w:type="numbering" w:customStyle="1" w:styleId="NoList2211">
    <w:name w:val="No List2211"/>
    <w:next w:val="a4"/>
    <w:semiHidden/>
    <w:rsid w:val="00A5222C"/>
  </w:style>
  <w:style w:type="numbering" w:customStyle="1" w:styleId="NoList911">
    <w:name w:val="No List911"/>
    <w:next w:val="a4"/>
    <w:semiHidden/>
    <w:rsid w:val="00A5222C"/>
  </w:style>
  <w:style w:type="numbering" w:customStyle="1" w:styleId="NoList1311">
    <w:name w:val="No List1311"/>
    <w:next w:val="a4"/>
    <w:semiHidden/>
    <w:rsid w:val="00A5222C"/>
  </w:style>
  <w:style w:type="numbering" w:customStyle="1" w:styleId="NoList2311">
    <w:name w:val="No List2311"/>
    <w:next w:val="a4"/>
    <w:semiHidden/>
    <w:rsid w:val="00A5222C"/>
  </w:style>
  <w:style w:type="numbering" w:customStyle="1" w:styleId="NoList1011">
    <w:name w:val="No List1011"/>
    <w:next w:val="a4"/>
    <w:semiHidden/>
    <w:rsid w:val="00A5222C"/>
  </w:style>
  <w:style w:type="numbering" w:customStyle="1" w:styleId="NoList1411">
    <w:name w:val="No List1411"/>
    <w:next w:val="a4"/>
    <w:semiHidden/>
    <w:rsid w:val="00A5222C"/>
  </w:style>
  <w:style w:type="numbering" w:customStyle="1" w:styleId="NoList2411">
    <w:name w:val="No List2411"/>
    <w:next w:val="a4"/>
    <w:semiHidden/>
    <w:rsid w:val="00A5222C"/>
  </w:style>
  <w:style w:type="numbering" w:customStyle="1" w:styleId="NoList3111">
    <w:name w:val="No List3111"/>
    <w:next w:val="a4"/>
    <w:semiHidden/>
    <w:rsid w:val="00A5222C"/>
  </w:style>
  <w:style w:type="numbering" w:customStyle="1" w:styleId="NoList4111">
    <w:name w:val="No List4111"/>
    <w:next w:val="a4"/>
    <w:semiHidden/>
    <w:rsid w:val="00A5222C"/>
  </w:style>
  <w:style w:type="numbering" w:customStyle="1" w:styleId="NoList5111">
    <w:name w:val="No List5111"/>
    <w:next w:val="a4"/>
    <w:semiHidden/>
    <w:rsid w:val="00A5222C"/>
  </w:style>
  <w:style w:type="numbering" w:customStyle="1" w:styleId="NoList1511">
    <w:name w:val="No List1511"/>
    <w:next w:val="a4"/>
    <w:semiHidden/>
    <w:rsid w:val="00A5222C"/>
  </w:style>
  <w:style w:type="numbering" w:customStyle="1" w:styleId="NoList1611">
    <w:name w:val="No List1611"/>
    <w:next w:val="a4"/>
    <w:semiHidden/>
    <w:rsid w:val="00A5222C"/>
  </w:style>
  <w:style w:type="numbering" w:customStyle="1" w:styleId="1161">
    <w:name w:val="无列表1161"/>
    <w:next w:val="a4"/>
    <w:semiHidden/>
    <w:rsid w:val="00A5222C"/>
  </w:style>
  <w:style w:type="numbering" w:customStyle="1" w:styleId="1116">
    <w:name w:val="목록 없음111"/>
    <w:next w:val="a4"/>
    <w:semiHidden/>
    <w:unhideWhenUsed/>
    <w:rsid w:val="00A5222C"/>
  </w:style>
  <w:style w:type="numbering" w:customStyle="1" w:styleId="2110">
    <w:name w:val="목록 없음211"/>
    <w:next w:val="a4"/>
    <w:semiHidden/>
    <w:rsid w:val="00A5222C"/>
  </w:style>
  <w:style w:type="numbering" w:customStyle="1" w:styleId="NoList11111">
    <w:name w:val="No List11111"/>
    <w:next w:val="a4"/>
    <w:semiHidden/>
    <w:rsid w:val="00A5222C"/>
  </w:style>
  <w:style w:type="numbering" w:customStyle="1" w:styleId="NoList1711">
    <w:name w:val="No List1711"/>
    <w:next w:val="a4"/>
    <w:uiPriority w:val="99"/>
    <w:semiHidden/>
    <w:unhideWhenUsed/>
    <w:rsid w:val="00A5222C"/>
  </w:style>
  <w:style w:type="numbering" w:customStyle="1" w:styleId="1251">
    <w:name w:val="无列表1251"/>
    <w:next w:val="a4"/>
    <w:semiHidden/>
    <w:rsid w:val="00A5222C"/>
  </w:style>
  <w:style w:type="numbering" w:customStyle="1" w:styleId="NoList1811">
    <w:name w:val="No List1811"/>
    <w:next w:val="a4"/>
    <w:semiHidden/>
    <w:rsid w:val="00A5222C"/>
  </w:style>
  <w:style w:type="numbering" w:customStyle="1" w:styleId="NoList371">
    <w:name w:val="No List371"/>
    <w:next w:val="a4"/>
    <w:uiPriority w:val="99"/>
    <w:semiHidden/>
    <w:unhideWhenUsed/>
    <w:rsid w:val="00A5222C"/>
  </w:style>
  <w:style w:type="numbering" w:customStyle="1" w:styleId="1810">
    <w:name w:val="无列表181"/>
    <w:next w:val="a4"/>
    <w:semiHidden/>
    <w:rsid w:val="00A5222C"/>
  </w:style>
  <w:style w:type="numbering" w:customStyle="1" w:styleId="1811">
    <w:name w:val="リストなし181"/>
    <w:next w:val="a4"/>
    <w:uiPriority w:val="99"/>
    <w:semiHidden/>
    <w:unhideWhenUsed/>
    <w:rsid w:val="00A5222C"/>
  </w:style>
  <w:style w:type="numbering" w:customStyle="1" w:styleId="NoList1201">
    <w:name w:val="No List1201"/>
    <w:next w:val="a4"/>
    <w:semiHidden/>
    <w:rsid w:val="00A5222C"/>
  </w:style>
  <w:style w:type="numbering" w:customStyle="1" w:styleId="NoList2131">
    <w:name w:val="No List2131"/>
    <w:next w:val="a4"/>
    <w:semiHidden/>
    <w:rsid w:val="00A5222C"/>
  </w:style>
  <w:style w:type="numbering" w:customStyle="1" w:styleId="NoList381">
    <w:name w:val="No List381"/>
    <w:next w:val="a4"/>
    <w:semiHidden/>
    <w:rsid w:val="00A5222C"/>
  </w:style>
  <w:style w:type="numbering" w:customStyle="1" w:styleId="NoList471">
    <w:name w:val="No List471"/>
    <w:next w:val="a4"/>
    <w:semiHidden/>
    <w:rsid w:val="00A5222C"/>
  </w:style>
  <w:style w:type="numbering" w:customStyle="1" w:styleId="NoList531">
    <w:name w:val="No List531"/>
    <w:next w:val="a4"/>
    <w:semiHidden/>
    <w:rsid w:val="00A5222C"/>
  </w:style>
  <w:style w:type="numbering" w:customStyle="1" w:styleId="NoList621">
    <w:name w:val="No List621"/>
    <w:next w:val="a4"/>
    <w:semiHidden/>
    <w:rsid w:val="00A5222C"/>
  </w:style>
  <w:style w:type="numbering" w:customStyle="1" w:styleId="NoList721">
    <w:name w:val="No List721"/>
    <w:next w:val="a4"/>
    <w:semiHidden/>
    <w:rsid w:val="00A5222C"/>
  </w:style>
  <w:style w:type="numbering" w:customStyle="1" w:styleId="NoList11121">
    <w:name w:val="No List11121"/>
    <w:next w:val="a4"/>
    <w:semiHidden/>
    <w:rsid w:val="00A5222C"/>
  </w:style>
  <w:style w:type="numbering" w:customStyle="1" w:styleId="NoList2141">
    <w:name w:val="No List2141"/>
    <w:next w:val="a4"/>
    <w:semiHidden/>
    <w:rsid w:val="00A5222C"/>
  </w:style>
  <w:style w:type="numbering" w:customStyle="1" w:styleId="NoList821">
    <w:name w:val="No List821"/>
    <w:next w:val="a4"/>
    <w:semiHidden/>
    <w:rsid w:val="00A5222C"/>
  </w:style>
  <w:style w:type="numbering" w:customStyle="1" w:styleId="NoList1261">
    <w:name w:val="No List1261"/>
    <w:next w:val="a4"/>
    <w:semiHidden/>
    <w:rsid w:val="00A5222C"/>
  </w:style>
  <w:style w:type="numbering" w:customStyle="1" w:styleId="NoList2221">
    <w:name w:val="No List2221"/>
    <w:next w:val="a4"/>
    <w:semiHidden/>
    <w:rsid w:val="00A5222C"/>
  </w:style>
  <w:style w:type="numbering" w:customStyle="1" w:styleId="NoList921">
    <w:name w:val="No List921"/>
    <w:next w:val="a4"/>
    <w:semiHidden/>
    <w:rsid w:val="00A5222C"/>
  </w:style>
  <w:style w:type="numbering" w:customStyle="1" w:styleId="NoList1321">
    <w:name w:val="No List1321"/>
    <w:next w:val="a4"/>
    <w:semiHidden/>
    <w:rsid w:val="00A5222C"/>
  </w:style>
  <w:style w:type="numbering" w:customStyle="1" w:styleId="NoList2321">
    <w:name w:val="No List2321"/>
    <w:next w:val="a4"/>
    <w:semiHidden/>
    <w:rsid w:val="00A5222C"/>
  </w:style>
  <w:style w:type="numbering" w:customStyle="1" w:styleId="NoList1021">
    <w:name w:val="No List1021"/>
    <w:next w:val="a4"/>
    <w:semiHidden/>
    <w:rsid w:val="00A5222C"/>
  </w:style>
  <w:style w:type="numbering" w:customStyle="1" w:styleId="NoList1421">
    <w:name w:val="No List1421"/>
    <w:next w:val="a4"/>
    <w:semiHidden/>
    <w:rsid w:val="00A5222C"/>
  </w:style>
  <w:style w:type="numbering" w:customStyle="1" w:styleId="NoList2421">
    <w:name w:val="No List2421"/>
    <w:next w:val="a4"/>
    <w:semiHidden/>
    <w:rsid w:val="00A5222C"/>
  </w:style>
  <w:style w:type="numbering" w:customStyle="1" w:styleId="NoList3121">
    <w:name w:val="No List3121"/>
    <w:next w:val="a4"/>
    <w:semiHidden/>
    <w:rsid w:val="00A5222C"/>
  </w:style>
  <w:style w:type="numbering" w:customStyle="1" w:styleId="NoList4121">
    <w:name w:val="No List4121"/>
    <w:next w:val="a4"/>
    <w:semiHidden/>
    <w:rsid w:val="00A5222C"/>
  </w:style>
  <w:style w:type="numbering" w:customStyle="1" w:styleId="NoList5121">
    <w:name w:val="No List5121"/>
    <w:next w:val="a4"/>
    <w:semiHidden/>
    <w:rsid w:val="00A5222C"/>
  </w:style>
  <w:style w:type="numbering" w:customStyle="1" w:styleId="NoList1521">
    <w:name w:val="No List1521"/>
    <w:next w:val="a4"/>
    <w:semiHidden/>
    <w:rsid w:val="00A5222C"/>
  </w:style>
  <w:style w:type="numbering" w:customStyle="1" w:styleId="NoList1621">
    <w:name w:val="No List1621"/>
    <w:next w:val="a4"/>
    <w:semiHidden/>
    <w:rsid w:val="00A5222C"/>
  </w:style>
  <w:style w:type="numbering" w:customStyle="1" w:styleId="1171">
    <w:name w:val="无列表1171"/>
    <w:next w:val="a4"/>
    <w:semiHidden/>
    <w:rsid w:val="00A5222C"/>
  </w:style>
  <w:style w:type="numbering" w:customStyle="1" w:styleId="1212">
    <w:name w:val="목록 없음121"/>
    <w:next w:val="a4"/>
    <w:semiHidden/>
    <w:unhideWhenUsed/>
    <w:rsid w:val="00A5222C"/>
  </w:style>
  <w:style w:type="numbering" w:customStyle="1" w:styleId="2210">
    <w:name w:val="목록 없음221"/>
    <w:next w:val="a4"/>
    <w:semiHidden/>
    <w:rsid w:val="00A5222C"/>
  </w:style>
  <w:style w:type="numbering" w:customStyle="1" w:styleId="NoList11131">
    <w:name w:val="No List11131"/>
    <w:next w:val="a4"/>
    <w:semiHidden/>
    <w:rsid w:val="00A5222C"/>
  </w:style>
  <w:style w:type="numbering" w:customStyle="1" w:styleId="NoList1721">
    <w:name w:val="No List1721"/>
    <w:next w:val="a4"/>
    <w:uiPriority w:val="99"/>
    <w:semiHidden/>
    <w:unhideWhenUsed/>
    <w:rsid w:val="00A5222C"/>
  </w:style>
  <w:style w:type="numbering" w:customStyle="1" w:styleId="1261">
    <w:name w:val="无列表1261"/>
    <w:next w:val="a4"/>
    <w:semiHidden/>
    <w:rsid w:val="00A5222C"/>
  </w:style>
  <w:style w:type="numbering" w:customStyle="1" w:styleId="NoList1821">
    <w:name w:val="No List1821"/>
    <w:next w:val="a4"/>
    <w:semiHidden/>
    <w:rsid w:val="00A5222C"/>
  </w:style>
  <w:style w:type="table" w:customStyle="1" w:styleId="ColorfulList-Accent31">
    <w:name w:val="Colorful List - Accent 31"/>
    <w:basedOn w:val="a3"/>
    <w:next w:val="-3"/>
    <w:uiPriority w:val="29"/>
    <w:unhideWhenUsed/>
    <w:qFormat/>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522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A522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522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5222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522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5222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5222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5222C"/>
  </w:style>
  <w:style w:type="table" w:customStyle="1" w:styleId="SGSTableBasic121">
    <w:name w:val="SGS Table Basic 121"/>
    <w:basedOn w:val="a3"/>
    <w:next w:val="aff4"/>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A5222C"/>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A5222C"/>
  </w:style>
  <w:style w:type="numbering" w:customStyle="1" w:styleId="NoList2151">
    <w:name w:val="No List2151"/>
    <w:next w:val="a4"/>
    <w:semiHidden/>
    <w:rsid w:val="00A5222C"/>
  </w:style>
  <w:style w:type="numbering" w:customStyle="1" w:styleId="NoList3101">
    <w:name w:val="No List3101"/>
    <w:next w:val="a4"/>
    <w:semiHidden/>
    <w:unhideWhenUsed/>
    <w:rsid w:val="00A5222C"/>
  </w:style>
  <w:style w:type="table" w:customStyle="1" w:styleId="TableStyle131">
    <w:name w:val="Table Style131"/>
    <w:basedOn w:val="a3"/>
    <w:rsid w:val="00A5222C"/>
    <w:rPr>
      <w:rFonts w:ascii="Times New Roman" w:eastAsia="MS Mincho" w:hAnsi="Times New Roman"/>
      <w:lang w:val="en-GB" w:eastAsia="en-GB"/>
    </w:rPr>
    <w:tblPr/>
  </w:style>
  <w:style w:type="paragraph" w:customStyle="1" w:styleId="4fa">
    <w:name w:val="题注4"/>
    <w:basedOn w:val="a1"/>
    <w:next w:val="a1"/>
    <w:rsid w:val="00A5222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A5222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5222C"/>
  </w:style>
  <w:style w:type="numbering" w:customStyle="1" w:styleId="2310">
    <w:name w:val="목록 없음231"/>
    <w:next w:val="a4"/>
    <w:semiHidden/>
    <w:rsid w:val="00A5222C"/>
  </w:style>
  <w:style w:type="numbering" w:customStyle="1" w:styleId="NoList481">
    <w:name w:val="No List481"/>
    <w:next w:val="a4"/>
    <w:semiHidden/>
    <w:unhideWhenUsed/>
    <w:rsid w:val="00A5222C"/>
  </w:style>
  <w:style w:type="table" w:customStyle="1" w:styleId="TableGrid1131">
    <w:name w:val="Table Grid1131"/>
    <w:basedOn w:val="a3"/>
    <w:next w:val="aff4"/>
    <w:rsid w:val="00A522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5222C"/>
  </w:style>
  <w:style w:type="table" w:customStyle="1" w:styleId="3310">
    <w:name w:val="网格型33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5222C"/>
  </w:style>
  <w:style w:type="table" w:customStyle="1" w:styleId="TableClassic231">
    <w:name w:val="Table Classic 231"/>
    <w:basedOn w:val="a3"/>
    <w:next w:val="2c"/>
    <w:rsid w:val="00A5222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5222C"/>
  </w:style>
  <w:style w:type="numbering" w:customStyle="1" w:styleId="NoList631">
    <w:name w:val="No List631"/>
    <w:next w:val="a4"/>
    <w:semiHidden/>
    <w:rsid w:val="00A5222C"/>
  </w:style>
  <w:style w:type="numbering" w:customStyle="1" w:styleId="NoList731">
    <w:name w:val="No List731"/>
    <w:next w:val="a4"/>
    <w:semiHidden/>
    <w:rsid w:val="00A5222C"/>
  </w:style>
  <w:style w:type="numbering" w:customStyle="1" w:styleId="NoList11141">
    <w:name w:val="No List11141"/>
    <w:next w:val="a4"/>
    <w:semiHidden/>
    <w:rsid w:val="00A5222C"/>
  </w:style>
  <w:style w:type="numbering" w:customStyle="1" w:styleId="NoList2161">
    <w:name w:val="No List2161"/>
    <w:next w:val="a4"/>
    <w:semiHidden/>
    <w:rsid w:val="00A5222C"/>
  </w:style>
  <w:style w:type="numbering" w:customStyle="1" w:styleId="NoList831">
    <w:name w:val="No List831"/>
    <w:next w:val="a4"/>
    <w:semiHidden/>
    <w:rsid w:val="00A5222C"/>
  </w:style>
  <w:style w:type="numbering" w:customStyle="1" w:styleId="NoList1281">
    <w:name w:val="No List1281"/>
    <w:next w:val="a4"/>
    <w:semiHidden/>
    <w:rsid w:val="00A5222C"/>
  </w:style>
  <w:style w:type="numbering" w:customStyle="1" w:styleId="NoList2231">
    <w:name w:val="No List2231"/>
    <w:next w:val="a4"/>
    <w:semiHidden/>
    <w:rsid w:val="00A5222C"/>
  </w:style>
  <w:style w:type="numbering" w:customStyle="1" w:styleId="NoList931">
    <w:name w:val="No List931"/>
    <w:next w:val="a4"/>
    <w:semiHidden/>
    <w:rsid w:val="00A5222C"/>
  </w:style>
  <w:style w:type="numbering" w:customStyle="1" w:styleId="NoList1331">
    <w:name w:val="No List1331"/>
    <w:next w:val="a4"/>
    <w:semiHidden/>
    <w:rsid w:val="00A5222C"/>
  </w:style>
  <w:style w:type="numbering" w:customStyle="1" w:styleId="NoList2331">
    <w:name w:val="No List2331"/>
    <w:next w:val="a4"/>
    <w:semiHidden/>
    <w:rsid w:val="00A5222C"/>
  </w:style>
  <w:style w:type="numbering" w:customStyle="1" w:styleId="NoList1031">
    <w:name w:val="No List1031"/>
    <w:next w:val="a4"/>
    <w:semiHidden/>
    <w:rsid w:val="00A5222C"/>
  </w:style>
  <w:style w:type="numbering" w:customStyle="1" w:styleId="NoList1431">
    <w:name w:val="No List1431"/>
    <w:next w:val="a4"/>
    <w:semiHidden/>
    <w:rsid w:val="00A5222C"/>
  </w:style>
  <w:style w:type="numbering" w:customStyle="1" w:styleId="NoList2431">
    <w:name w:val="No List2431"/>
    <w:next w:val="a4"/>
    <w:semiHidden/>
    <w:rsid w:val="00A5222C"/>
  </w:style>
  <w:style w:type="numbering" w:customStyle="1" w:styleId="NoList3131">
    <w:name w:val="No List3131"/>
    <w:next w:val="a4"/>
    <w:semiHidden/>
    <w:rsid w:val="00A5222C"/>
  </w:style>
  <w:style w:type="numbering" w:customStyle="1" w:styleId="NoList4131">
    <w:name w:val="No List4131"/>
    <w:next w:val="a4"/>
    <w:semiHidden/>
    <w:rsid w:val="00A5222C"/>
  </w:style>
  <w:style w:type="numbering" w:customStyle="1" w:styleId="NoList5131">
    <w:name w:val="No List5131"/>
    <w:next w:val="a4"/>
    <w:semiHidden/>
    <w:rsid w:val="00A5222C"/>
  </w:style>
  <w:style w:type="numbering" w:customStyle="1" w:styleId="NoList1531">
    <w:name w:val="No List1531"/>
    <w:next w:val="a4"/>
    <w:semiHidden/>
    <w:rsid w:val="00A5222C"/>
  </w:style>
  <w:style w:type="numbering" w:customStyle="1" w:styleId="NoList1631">
    <w:name w:val="No List1631"/>
    <w:next w:val="a4"/>
    <w:semiHidden/>
    <w:rsid w:val="00A5222C"/>
  </w:style>
  <w:style w:type="numbering" w:customStyle="1" w:styleId="1181">
    <w:name w:val="无列表1181"/>
    <w:next w:val="a4"/>
    <w:semiHidden/>
    <w:rsid w:val="00A5222C"/>
  </w:style>
  <w:style w:type="table" w:customStyle="1" w:styleId="TableGrid431">
    <w:name w:val="Table Grid431"/>
    <w:basedOn w:val="a3"/>
    <w:next w:val="aff4"/>
    <w:rsid w:val="00A522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A522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5222C"/>
    <w:rPr>
      <w:rFonts w:ascii="Times New Roman" w:eastAsia="Times New Roman" w:hAnsi="Times New Roman"/>
      <w:lang w:val="en-GB" w:eastAsia="en-GB"/>
    </w:rPr>
    <w:tblPr/>
  </w:style>
  <w:style w:type="table" w:customStyle="1" w:styleId="TableGrid2121">
    <w:name w:val="Table Grid212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A522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A522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5222C"/>
  </w:style>
  <w:style w:type="numbering" w:customStyle="1" w:styleId="Style121">
    <w:name w:val="Style121"/>
    <w:uiPriority w:val="99"/>
    <w:rsid w:val="00A5222C"/>
  </w:style>
  <w:style w:type="table" w:customStyle="1" w:styleId="SGSTableBasic221">
    <w:name w:val="SGS Table Basic 221"/>
    <w:basedOn w:val="a3"/>
    <w:uiPriority w:val="99"/>
    <w:qFormat/>
    <w:rsid w:val="00A522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5222C"/>
  </w:style>
  <w:style w:type="table" w:customStyle="1" w:styleId="TableColorful111">
    <w:name w:val="Table Colorful 111"/>
    <w:basedOn w:val="a3"/>
    <w:next w:val="1ff3"/>
    <w:rsid w:val="00A522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522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522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5222C"/>
  </w:style>
  <w:style w:type="table" w:customStyle="1" w:styleId="ColorfulGrid-Accent1111">
    <w:name w:val="Colorful Grid - Accent 1111"/>
    <w:basedOn w:val="a3"/>
    <w:next w:val="-1"/>
    <w:uiPriority w:val="29"/>
    <w:rsid w:val="00A5222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522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A522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A522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522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A5222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522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5222C"/>
    <w:rPr>
      <w:rFonts w:ascii="Times New Roman" w:eastAsia="PMingLiU" w:hAnsi="Times New Roman"/>
      <w:lang w:val="en-GB" w:eastAsia="en-GB"/>
    </w:rPr>
    <w:tblPr/>
  </w:style>
  <w:style w:type="table" w:customStyle="1" w:styleId="TableGrid11111">
    <w:name w:val="Table Grid11111"/>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522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5222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522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5222C"/>
  </w:style>
  <w:style w:type="numbering" w:customStyle="1" w:styleId="Style1111">
    <w:name w:val="Style1111"/>
    <w:uiPriority w:val="99"/>
    <w:rsid w:val="00A5222C"/>
  </w:style>
  <w:style w:type="numbering" w:customStyle="1" w:styleId="1271">
    <w:name w:val="无列表1271"/>
    <w:next w:val="a4"/>
    <w:semiHidden/>
    <w:rsid w:val="00A5222C"/>
  </w:style>
  <w:style w:type="numbering" w:customStyle="1" w:styleId="NoList1831">
    <w:name w:val="No List1831"/>
    <w:next w:val="a4"/>
    <w:semiHidden/>
    <w:rsid w:val="00A5222C"/>
  </w:style>
  <w:style w:type="character" w:customStyle="1" w:styleId="font4">
    <w:name w:val="font4"/>
    <w:qFormat/>
    <w:rsid w:val="00A5222C"/>
  </w:style>
  <w:style w:type="character" w:styleId="HTML7">
    <w:name w:val="HTML Sample"/>
    <w:rsid w:val="00A5222C"/>
    <w:rPr>
      <w:rFonts w:ascii="Courier New" w:eastAsia="宋体" w:hAnsi="Courier New" w:cs="Courier New"/>
      <w:color w:val="0000FF"/>
      <w:kern w:val="2"/>
      <w:lang w:val="en-US" w:eastAsia="zh-CN" w:bidi="ar-SA"/>
    </w:rPr>
  </w:style>
  <w:style w:type="character" w:styleId="afffff8">
    <w:name w:val="line number"/>
    <w:rsid w:val="00A5222C"/>
    <w:rPr>
      <w:rFonts w:ascii="Arial" w:eastAsia="宋体" w:hAnsi="Arial" w:cs="Arial"/>
      <w:color w:val="0000FF"/>
      <w:kern w:val="2"/>
      <w:lang w:val="en-US" w:eastAsia="zh-CN" w:bidi="ar-SA"/>
    </w:rPr>
  </w:style>
  <w:style w:type="paragraph" w:styleId="afffff9">
    <w:name w:val="Block Text"/>
    <w:basedOn w:val="a1"/>
    <w:rsid w:val="00A5222C"/>
    <w:pPr>
      <w:spacing w:after="120"/>
      <w:ind w:left="1440" w:right="1440"/>
    </w:pPr>
    <w:rPr>
      <w:rFonts w:eastAsia="MS Mincho"/>
    </w:rPr>
  </w:style>
  <w:style w:type="paragraph" w:customStyle="1" w:styleId="Table0">
    <w:name w:val="Table"/>
    <w:basedOn w:val="a1"/>
    <w:link w:val="Table1"/>
    <w:qFormat/>
    <w:rsid w:val="00A5222C"/>
    <w:pPr>
      <w:jc w:val="center"/>
    </w:pPr>
    <w:rPr>
      <w:rFonts w:ascii="Arial" w:eastAsia="宋体" w:hAnsi="Arial" w:cs="Arial"/>
      <w:b/>
    </w:rPr>
  </w:style>
  <w:style w:type="character" w:customStyle="1" w:styleId="Table1">
    <w:name w:val="Table (文字)"/>
    <w:link w:val="Table0"/>
    <w:rsid w:val="00A5222C"/>
    <w:rPr>
      <w:rFonts w:ascii="Arial" w:eastAsia="宋体" w:hAnsi="Arial" w:cs="Arial"/>
      <w:b/>
      <w:lang w:val="en-GB" w:eastAsia="en-US"/>
    </w:rPr>
  </w:style>
  <w:style w:type="numbering" w:customStyle="1" w:styleId="NoList3211">
    <w:name w:val="No List3211"/>
    <w:next w:val="a4"/>
    <w:uiPriority w:val="99"/>
    <w:semiHidden/>
    <w:unhideWhenUsed/>
    <w:rsid w:val="00A5222C"/>
  </w:style>
  <w:style w:type="character" w:customStyle="1" w:styleId="1fff1">
    <w:name w:val="不明显参考1"/>
    <w:uiPriority w:val="31"/>
    <w:qFormat/>
    <w:rsid w:val="00A5222C"/>
    <w:rPr>
      <w:smallCaps/>
      <w:color w:val="5A5A5A"/>
    </w:rPr>
  </w:style>
  <w:style w:type="paragraph" w:customStyle="1" w:styleId="TOC1">
    <w:name w:val="TOC 标题1"/>
    <w:basedOn w:val="10"/>
    <w:next w:val="a1"/>
    <w:uiPriority w:val="39"/>
    <w:unhideWhenUsed/>
    <w:qFormat/>
    <w:rsid w:val="00A5222C"/>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A5222C"/>
    <w:rPr>
      <w:b/>
      <w:bCs/>
      <w:i/>
      <w:iCs/>
      <w:color w:val="4F81BD"/>
    </w:rPr>
  </w:style>
  <w:style w:type="paragraph" w:customStyle="1" w:styleId="FT">
    <w:name w:val="FT"/>
    <w:basedOn w:val="a1"/>
    <w:qFormat/>
    <w:rsid w:val="00A5222C"/>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A522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5222C"/>
    <w:pPr>
      <w:jc w:val="both"/>
    </w:pPr>
    <w:rPr>
      <w:rFonts w:ascii="宋体" w:eastAsia="宋体" w:hAnsi="宋体" w:cs="宋体"/>
      <w:kern w:val="2"/>
      <w:sz w:val="21"/>
      <w:szCs w:val="21"/>
      <w:lang w:val="en-US" w:eastAsia="zh-CN"/>
    </w:rPr>
  </w:style>
  <w:style w:type="character" w:customStyle="1" w:styleId="Char51">
    <w:name w:val="批注主题 Char5"/>
    <w:rsid w:val="00A5222C"/>
    <w:rPr>
      <w:rFonts w:eastAsia="Malgun Gothic"/>
      <w:b/>
      <w:bCs/>
      <w:lang w:val="en-GB"/>
    </w:rPr>
  </w:style>
  <w:style w:type="character" w:customStyle="1" w:styleId="ListChar4">
    <w:name w:val="List Char4"/>
    <w:rsid w:val="00A5222C"/>
    <w:rPr>
      <w:rFonts w:ascii="Times New Roman" w:hAnsi="Times New Roman"/>
      <w:lang w:val="en-GB" w:eastAsia="en-US"/>
    </w:rPr>
  </w:style>
  <w:style w:type="paragraph" w:customStyle="1" w:styleId="9110">
    <w:name w:val="目录 911"/>
    <w:basedOn w:val="80"/>
    <w:rsid w:val="00A522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A5222C"/>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A5222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A5222C"/>
    <w:rPr>
      <w:rFonts w:ascii="Times New Roman" w:eastAsia="宋体" w:hAnsi="Times New Roman"/>
      <w:lang w:val="en-GB" w:eastAsia="zh-CN"/>
    </w:rPr>
  </w:style>
  <w:style w:type="paragraph" w:customStyle="1" w:styleId="3GPPNormalText">
    <w:name w:val="3GPP Normal Text"/>
    <w:basedOn w:val="affa"/>
    <w:link w:val="3GPPNormalTextChar"/>
    <w:qFormat/>
    <w:rsid w:val="00A5222C"/>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A5222C"/>
    <w:rPr>
      <w:rFonts w:ascii="Arial" w:eastAsia="MS Mincho" w:hAnsi="Arial" w:cs="Arial"/>
      <w:sz w:val="24"/>
      <w:szCs w:val="24"/>
      <w:lang w:val="en-US" w:eastAsia="en-US"/>
    </w:rPr>
  </w:style>
  <w:style w:type="paragraph" w:customStyle="1" w:styleId="tah00">
    <w:name w:val="tah0"/>
    <w:basedOn w:val="a1"/>
    <w:rsid w:val="00A5222C"/>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5222C"/>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5222C"/>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A5222C"/>
    <w:pPr>
      <w:overflowPunct w:val="0"/>
      <w:autoSpaceDE w:val="0"/>
      <w:autoSpaceDN w:val="0"/>
      <w:adjustRightInd w:val="0"/>
    </w:pPr>
    <w:rPr>
      <w:rFonts w:eastAsia="宋体"/>
      <w:lang w:eastAsia="zh-CN"/>
    </w:rPr>
  </w:style>
  <w:style w:type="character" w:customStyle="1" w:styleId="Char60">
    <w:name w:val="批注主题 Char6"/>
    <w:qFormat/>
    <w:rsid w:val="00A5222C"/>
    <w:rPr>
      <w:rFonts w:eastAsia="MS Mincho"/>
      <w:b/>
      <w:bCs/>
      <w:lang w:val="x-none" w:eastAsia="en-US"/>
    </w:rPr>
  </w:style>
  <w:style w:type="character" w:customStyle="1" w:styleId="Char35">
    <w:name w:val="日期 Char3"/>
    <w:qFormat/>
    <w:rsid w:val="00A5222C"/>
    <w:rPr>
      <w:rFonts w:eastAsia="宋体"/>
      <w:lang w:val="en-GB" w:eastAsia="x-none"/>
    </w:rPr>
  </w:style>
  <w:style w:type="character" w:customStyle="1" w:styleId="abstractlabel">
    <w:name w:val="abstractlabel"/>
    <w:rsid w:val="00A5222C"/>
  </w:style>
  <w:style w:type="character" w:customStyle="1" w:styleId="TF2">
    <w:name w:val="TF (文字)"/>
    <w:rsid w:val="00A5222C"/>
    <w:rPr>
      <w:rFonts w:ascii="Arial" w:hAnsi="Arial"/>
      <w:b/>
      <w:lang w:val="en-US" w:eastAsia="en-US"/>
    </w:rPr>
  </w:style>
  <w:style w:type="paragraph" w:customStyle="1" w:styleId="TAHCarNotBold">
    <w:name w:val="TAH Car + Not Bold"/>
    <w:basedOn w:val="a1"/>
    <w:rsid w:val="00A5222C"/>
    <w:pPr>
      <w:keepNext/>
      <w:keepLines/>
      <w:spacing w:after="0"/>
    </w:pPr>
    <w:rPr>
      <w:rFonts w:ascii="Arial" w:eastAsia="宋体" w:hAnsi="Arial"/>
      <w:sz w:val="18"/>
      <w:lang w:eastAsia="zh-CN"/>
    </w:rPr>
  </w:style>
  <w:style w:type="character" w:customStyle="1" w:styleId="B12">
    <w:name w:val="B1 (文字)"/>
    <w:qFormat/>
    <w:locked/>
    <w:rsid w:val="00A5222C"/>
    <w:rPr>
      <w:lang w:val="en-GB"/>
    </w:rPr>
  </w:style>
  <w:style w:type="paragraph" w:customStyle="1" w:styleId="B8">
    <w:name w:val="B8"/>
    <w:basedOn w:val="B7"/>
    <w:link w:val="B8Char"/>
    <w:qFormat/>
    <w:rsid w:val="00A5222C"/>
    <w:pPr>
      <w:ind w:left="2552"/>
    </w:pPr>
    <w:rPr>
      <w:rFonts w:eastAsia="MS Mincho"/>
      <w:lang w:eastAsia="ja-JP"/>
    </w:rPr>
  </w:style>
  <w:style w:type="character" w:customStyle="1" w:styleId="B8Char">
    <w:name w:val="B8 Char"/>
    <w:link w:val="B8"/>
    <w:rsid w:val="00A5222C"/>
    <w:rPr>
      <w:rFonts w:ascii="Times New Roman" w:eastAsia="MS Mincho" w:hAnsi="Times New Roman"/>
      <w:lang w:val="en-GB" w:eastAsia="ja-JP"/>
    </w:rPr>
  </w:style>
  <w:style w:type="paragraph" w:customStyle="1" w:styleId="BalloonText1">
    <w:name w:val="Balloon Text1"/>
    <w:basedOn w:val="a1"/>
    <w:rsid w:val="00A5222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5222C"/>
    <w:pPr>
      <w:overflowPunct w:val="0"/>
      <w:autoSpaceDE w:val="0"/>
      <w:autoSpaceDN w:val="0"/>
    </w:pPr>
    <w:rPr>
      <w:rFonts w:eastAsia="Calibri"/>
      <w:b/>
      <w:bCs/>
      <w:lang w:val="en-US"/>
    </w:rPr>
  </w:style>
  <w:style w:type="paragraph" w:customStyle="1" w:styleId="87">
    <w:name w:val="87"/>
    <w:basedOn w:val="a1"/>
    <w:rsid w:val="00A5222C"/>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A5222C"/>
    <w:rPr>
      <w:lang w:eastAsia="en-US"/>
    </w:rPr>
  </w:style>
  <w:style w:type="paragraph" w:customStyle="1" w:styleId="TAHLeft">
    <w:name w:val="TAH + Left"/>
    <w:basedOn w:val="TAL"/>
    <w:rsid w:val="00A5222C"/>
    <w:rPr>
      <w:rFonts w:eastAsia="宋体"/>
    </w:rPr>
  </w:style>
  <w:style w:type="paragraph" w:customStyle="1" w:styleId="63-13">
    <w:name w:val=".6.3-13"/>
    <w:basedOn w:val="TAH"/>
    <w:rsid w:val="00A5222C"/>
    <w:pPr>
      <w:jc w:val="left"/>
    </w:pPr>
    <w:rPr>
      <w:rFonts w:eastAsia="宋体"/>
      <w:b w:val="0"/>
    </w:rPr>
  </w:style>
  <w:style w:type="character" w:customStyle="1" w:styleId="H10">
    <w:name w:val="H1_"/>
    <w:rsid w:val="00A5222C"/>
    <w:rPr>
      <w:rFonts w:ascii="Arial" w:eastAsia="MS Mincho" w:hAnsi="Arial"/>
      <w:sz w:val="36"/>
      <w:lang w:val="en-GB" w:eastAsia="en-US" w:bidi="ar-SA"/>
    </w:rPr>
  </w:style>
  <w:style w:type="character" w:customStyle="1" w:styleId="Heading2-">
    <w:name w:val="Heading 2-"/>
    <w:rsid w:val="00A5222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222C"/>
    <w:rPr>
      <w:rFonts w:ascii="Arial" w:hAnsi="Arial"/>
      <w:sz w:val="32"/>
      <w:lang w:val="en-GB" w:eastAsia="en-US"/>
    </w:rPr>
  </w:style>
  <w:style w:type="paragraph" w:customStyle="1" w:styleId="TDC91">
    <w:name w:val="TDC 91"/>
    <w:basedOn w:val="80"/>
    <w:rsid w:val="00A5222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A5222C"/>
    <w:rPr>
      <w:rFonts w:eastAsia="MS Mincho"/>
      <w:lang w:val="en-GB" w:eastAsia="x-none"/>
    </w:rPr>
  </w:style>
  <w:style w:type="character" w:customStyle="1" w:styleId="HTMLPreformattedChar1">
    <w:name w:val="HTML Preformatted Char1"/>
    <w:rsid w:val="00A5222C"/>
    <w:rPr>
      <w:rFonts w:ascii="Courier New" w:eastAsia="MS Mincho" w:hAnsi="Courier New"/>
      <w:lang w:val="en-GB" w:eastAsia="x-none"/>
    </w:rPr>
  </w:style>
  <w:style w:type="paragraph" w:customStyle="1" w:styleId="Epgrafe1">
    <w:name w:val="Epígrafe1"/>
    <w:basedOn w:val="a1"/>
    <w:next w:val="a1"/>
    <w:rsid w:val="00A522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5222C"/>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5222C"/>
    <w:pPr>
      <w:ind w:firstLineChars="200" w:firstLine="420"/>
    </w:pPr>
    <w:rPr>
      <w:rFonts w:eastAsia="宋体"/>
      <w:lang w:eastAsia="zh-CN"/>
    </w:rPr>
  </w:style>
  <w:style w:type="paragraph" w:customStyle="1" w:styleId="B-Body">
    <w:name w:val="B-Body"/>
    <w:link w:val="B-BodyChar"/>
    <w:qFormat/>
    <w:rsid w:val="00A5222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5222C"/>
    <w:rPr>
      <w:rFonts w:ascii="Times New Roman" w:eastAsia="宋体" w:hAnsi="Times New Roman"/>
      <w:sz w:val="22"/>
      <w:lang w:val="en-GB" w:eastAsia="en-GB"/>
    </w:rPr>
  </w:style>
  <w:style w:type="paragraph" w:customStyle="1" w:styleId="4fc">
    <w:name w:val="列出段落4"/>
    <w:basedOn w:val="a1"/>
    <w:qFormat/>
    <w:rsid w:val="00A5222C"/>
    <w:pPr>
      <w:ind w:firstLineChars="200" w:firstLine="420"/>
    </w:pPr>
    <w:rPr>
      <w:rFonts w:eastAsia="宋体"/>
      <w:lang w:eastAsia="zh-CN"/>
    </w:rPr>
  </w:style>
  <w:style w:type="paragraph" w:customStyle="1" w:styleId="TF1">
    <w:name w:val="TF1"/>
    <w:link w:val="TFZchn"/>
    <w:rsid w:val="00A5222C"/>
    <w:pPr>
      <w:keepLines/>
      <w:spacing w:after="240"/>
      <w:jc w:val="center"/>
    </w:pPr>
    <w:rPr>
      <w:rFonts w:ascii="Arial" w:eastAsia="MS Mincho" w:hAnsi="Arial"/>
      <w:b/>
      <w:bCs/>
      <w:lang w:val="en-GB" w:eastAsia="en-GB"/>
    </w:rPr>
  </w:style>
  <w:style w:type="paragraph" w:customStyle="1" w:styleId="Commentnokia0">
    <w:name w:val="Comment nokia"/>
    <w:basedOn w:val="40"/>
    <w:rsid w:val="00A5222C"/>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A5222C"/>
    <w:pPr>
      <w:ind w:firstLineChars="200" w:firstLine="420"/>
    </w:pPr>
    <w:rPr>
      <w:rFonts w:eastAsia="宋体"/>
      <w:lang w:eastAsia="zh-CN"/>
    </w:rPr>
  </w:style>
  <w:style w:type="character" w:customStyle="1" w:styleId="Titre32">
    <w:name w:val="Titre 32"/>
    <w:rsid w:val="00A5222C"/>
    <w:rPr>
      <w:rFonts w:ascii="Arial" w:hAnsi="Arial"/>
      <w:sz w:val="28"/>
      <w:szCs w:val="28"/>
      <w:lang w:val="en-GB" w:eastAsia="en-GB"/>
    </w:rPr>
  </w:style>
  <w:style w:type="character" w:customStyle="1" w:styleId="Titre31">
    <w:name w:val="Titre 31"/>
    <w:rsid w:val="00A5222C"/>
    <w:rPr>
      <w:rFonts w:ascii="Arial" w:hAnsi="Arial"/>
      <w:sz w:val="28"/>
      <w:szCs w:val="28"/>
      <w:lang w:val="en-GB" w:eastAsia="en-GB"/>
    </w:rPr>
  </w:style>
  <w:style w:type="character" w:customStyle="1" w:styleId="trans">
    <w:name w:val="trans"/>
    <w:rsid w:val="00A5222C"/>
  </w:style>
  <w:style w:type="character" w:customStyle="1" w:styleId="Head2A1">
    <w:name w:val="Head2A1"/>
    <w:rsid w:val="00A5222C"/>
    <w:rPr>
      <w:rFonts w:ascii="Arial" w:eastAsia="MS Mincho" w:hAnsi="Arial" w:cs="Arial" w:hint="default"/>
      <w:sz w:val="32"/>
      <w:lang w:val="en-GB" w:eastAsia="en-US" w:bidi="ar-SA"/>
    </w:rPr>
  </w:style>
  <w:style w:type="character" w:customStyle="1" w:styleId="Heading7Char4">
    <w:name w:val="Heading 7 Char4"/>
    <w:rsid w:val="00A5222C"/>
    <w:rPr>
      <w:rFonts w:ascii="Arial" w:eastAsia="Times New Roman" w:hAnsi="Arial"/>
    </w:rPr>
  </w:style>
  <w:style w:type="character" w:customStyle="1" w:styleId="Heading8Char4">
    <w:name w:val="Heading 8 Char4"/>
    <w:rsid w:val="00A5222C"/>
    <w:rPr>
      <w:rFonts w:ascii="Arial" w:eastAsia="Times New Roman" w:hAnsi="Arial"/>
      <w:sz w:val="36"/>
    </w:rPr>
  </w:style>
  <w:style w:type="character" w:customStyle="1" w:styleId="Heading9Char3">
    <w:name w:val="Heading 9 Char3"/>
    <w:rsid w:val="00A5222C"/>
    <w:rPr>
      <w:rFonts w:ascii="Arial" w:eastAsia="Times New Roman" w:hAnsi="Arial"/>
      <w:sz w:val="36"/>
    </w:rPr>
  </w:style>
  <w:style w:type="character" w:customStyle="1" w:styleId="FooterChar3">
    <w:name w:val="Footer Char3"/>
    <w:rsid w:val="00A5222C"/>
    <w:rPr>
      <w:rFonts w:ascii="Arial" w:eastAsia="Times New Roman" w:hAnsi="Arial"/>
      <w:b/>
      <w:i/>
      <w:noProof/>
      <w:sz w:val="18"/>
    </w:rPr>
  </w:style>
  <w:style w:type="character" w:customStyle="1" w:styleId="CommentTextChar3">
    <w:name w:val="Comment Text Char3"/>
    <w:rsid w:val="00A5222C"/>
    <w:rPr>
      <w:rFonts w:eastAsia="宋体"/>
      <w:lang w:val="en-GB"/>
    </w:rPr>
  </w:style>
  <w:style w:type="character" w:customStyle="1" w:styleId="DocumentMapChar2">
    <w:name w:val="Document Map Char2"/>
    <w:uiPriority w:val="99"/>
    <w:rsid w:val="00A5222C"/>
    <w:rPr>
      <w:rFonts w:ascii="Tahoma" w:eastAsia="Times New Roman" w:hAnsi="Tahoma" w:cs="Tahoma"/>
      <w:shd w:val="clear" w:color="auto" w:fill="000080"/>
      <w:lang w:val="en-GB"/>
    </w:rPr>
  </w:style>
  <w:style w:type="character" w:customStyle="1" w:styleId="NoteHeadingChar2">
    <w:name w:val="Note Heading Char2"/>
    <w:rsid w:val="00A5222C"/>
    <w:rPr>
      <w:lang w:val="x-none" w:eastAsia="x-none"/>
    </w:rPr>
  </w:style>
  <w:style w:type="character" w:customStyle="1" w:styleId="PlainTextChar4">
    <w:name w:val="Plain Text Char4"/>
    <w:rsid w:val="00A5222C"/>
    <w:rPr>
      <w:rFonts w:ascii="Courier New" w:eastAsia="宋体" w:hAnsi="Courier New"/>
      <w:lang w:val="nb-NO"/>
    </w:rPr>
  </w:style>
  <w:style w:type="character" w:customStyle="1" w:styleId="BalloonTextChar2">
    <w:name w:val="Balloon Text Char2"/>
    <w:uiPriority w:val="99"/>
    <w:rsid w:val="00A5222C"/>
    <w:rPr>
      <w:rFonts w:ascii="Tahoma" w:eastAsia="Times New Roman" w:hAnsi="Tahoma" w:cs="Tahoma"/>
      <w:sz w:val="16"/>
      <w:szCs w:val="16"/>
      <w:lang w:val="en-GB"/>
    </w:rPr>
  </w:style>
  <w:style w:type="character" w:customStyle="1" w:styleId="BodyTextIndentChar4">
    <w:name w:val="Body Text Indent Char4"/>
    <w:rsid w:val="00A5222C"/>
    <w:rPr>
      <w:rFonts w:eastAsia="Batang"/>
      <w:lang w:val="en-GB"/>
    </w:rPr>
  </w:style>
  <w:style w:type="character" w:customStyle="1" w:styleId="BodyText2Char4">
    <w:name w:val="Body Text 2 Char4"/>
    <w:rsid w:val="00A5222C"/>
    <w:rPr>
      <w:rFonts w:ascii="CG Times (WN)" w:eastAsia="Malgun Gothic" w:hAnsi="CG Times (WN)"/>
      <w:i/>
      <w:lang w:val="en-GB" w:eastAsia="ko-KR"/>
    </w:rPr>
  </w:style>
  <w:style w:type="character" w:customStyle="1" w:styleId="BodyText3Char4">
    <w:name w:val="Body Text 3 Char4"/>
    <w:rsid w:val="00A5222C"/>
    <w:rPr>
      <w:rFonts w:ascii="CG Times (WN)" w:eastAsia="Osaka" w:hAnsi="CG Times (WN)"/>
      <w:color w:val="000000"/>
      <w:lang w:val="en-GB" w:eastAsia="ko-KR"/>
    </w:rPr>
  </w:style>
  <w:style w:type="character" w:customStyle="1" w:styleId="BodyTextIndent2Char4">
    <w:name w:val="Body Text Indent 2 Char4"/>
    <w:rsid w:val="00A5222C"/>
    <w:rPr>
      <w:rFonts w:ascii="CG Times (WN)" w:hAnsi="CG Times (WN)"/>
      <w:lang w:val="en-GB"/>
    </w:rPr>
  </w:style>
  <w:style w:type="character" w:customStyle="1" w:styleId="HTMLPreformattedChar2">
    <w:name w:val="HTML Preformatted Char2"/>
    <w:rsid w:val="00A5222C"/>
    <w:rPr>
      <w:rFonts w:ascii="Courier New" w:hAnsi="Courier New"/>
      <w:lang w:val="en-GB" w:eastAsia="x-none"/>
    </w:rPr>
  </w:style>
  <w:style w:type="paragraph" w:customStyle="1" w:styleId="wxs">
    <w:name w:val="wxs_正文"/>
    <w:basedOn w:val="a1"/>
    <w:qFormat/>
    <w:rsid w:val="00A5222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A5222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5222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5222C"/>
    <w:rPr>
      <w:rFonts w:ascii="Times New Roman" w:eastAsia="宋体" w:hAnsi="Times New Roman"/>
      <w:b/>
      <w:bCs/>
      <w:kern w:val="44"/>
      <w:sz w:val="30"/>
      <w:lang w:val="en-GB" w:eastAsia="en-US"/>
    </w:rPr>
  </w:style>
  <w:style w:type="paragraph" w:customStyle="1" w:styleId="NOTE1">
    <w:name w:val="NOTE"/>
    <w:basedOn w:val="B30"/>
    <w:qFormat/>
    <w:rsid w:val="00A5222C"/>
    <w:rPr>
      <w:rFonts w:eastAsia="宋体"/>
      <w:lang w:eastAsia="zh-CN"/>
    </w:rPr>
  </w:style>
  <w:style w:type="numbering" w:customStyle="1" w:styleId="2ff8">
    <w:name w:val="无列表2"/>
    <w:next w:val="a4"/>
    <w:uiPriority w:val="99"/>
    <w:semiHidden/>
    <w:unhideWhenUsed/>
    <w:rsid w:val="00A5222C"/>
  </w:style>
  <w:style w:type="numbering" w:customStyle="1" w:styleId="3ff2">
    <w:name w:val="无列表3"/>
    <w:next w:val="a4"/>
    <w:uiPriority w:val="99"/>
    <w:semiHidden/>
    <w:unhideWhenUsed/>
    <w:rsid w:val="00A5222C"/>
  </w:style>
  <w:style w:type="table" w:customStyle="1" w:styleId="1fff4">
    <w:name w:val="网格型1"/>
    <w:basedOn w:val="a3"/>
    <w:next w:val="aff4"/>
    <w:qFormat/>
    <w:rsid w:val="00A5222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5222C"/>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A5222C"/>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A5222C"/>
    <w:pPr>
      <w:spacing w:after="120"/>
      <w:ind w:left="0" w:firstLine="0"/>
    </w:pPr>
    <w:rPr>
      <w:rFonts w:eastAsia="宋体"/>
      <w:b/>
      <w:lang w:eastAsia="zh-CN"/>
    </w:rPr>
  </w:style>
  <w:style w:type="paragraph" w:customStyle="1" w:styleId="ReferenceLine">
    <w:name w:val="Reference Line"/>
    <w:basedOn w:val="affa"/>
    <w:rsid w:val="00A5222C"/>
    <w:pPr>
      <w:widowControl w:val="0"/>
      <w:spacing w:after="120"/>
    </w:pPr>
    <w:rPr>
      <w:rFonts w:ascii="Arial" w:eastAsia="‚l‚r ‚oƒSƒVƒbƒN" w:hAnsi="Arial"/>
      <w:snapToGrid w:val="0"/>
      <w:lang w:eastAsia="ko-KR"/>
    </w:rPr>
  </w:style>
  <w:style w:type="paragraph" w:customStyle="1" w:styleId="L3">
    <w:name w:val="L3"/>
    <w:rsid w:val="00A522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22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5222C"/>
    <w:pPr>
      <w:spacing w:before="120" w:after="220"/>
    </w:pPr>
    <w:rPr>
      <w:rFonts w:ascii="Arial" w:eastAsia="MS Mincho" w:hAnsi="Arial"/>
      <w:noProof/>
      <w:lang w:val="en-US" w:eastAsia="en-US"/>
    </w:rPr>
  </w:style>
  <w:style w:type="paragraph" w:customStyle="1" w:styleId="nroaml">
    <w:name w:val="nroaml"/>
    <w:basedOn w:val="H6"/>
    <w:rsid w:val="00A5222C"/>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A5222C"/>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A5222C"/>
    <w:rPr>
      <w:b/>
    </w:rPr>
  </w:style>
  <w:style w:type="paragraph" w:customStyle="1" w:styleId="ActionPoint">
    <w:name w:val="ActionPoint"/>
    <w:basedOn w:val="a1"/>
    <w:rsid w:val="00A5222C"/>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5222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5222C"/>
    <w:pPr>
      <w:pBdr>
        <w:top w:val="none" w:sz="0" w:space="0" w:color="auto"/>
      </w:pBdr>
      <w:tabs>
        <w:tab w:val="clear" w:pos="432"/>
        <w:tab w:val="num" w:pos="360"/>
      </w:tabs>
      <w:spacing w:before="480"/>
      <w:ind w:left="578" w:hanging="578"/>
      <w:outlineLvl w:val="1"/>
    </w:pPr>
    <w:rPr>
      <w:sz w:val="24"/>
    </w:rPr>
  </w:style>
  <w:style w:type="character" w:styleId="HTML8">
    <w:name w:val="HTML Code"/>
    <w:rsid w:val="00A5222C"/>
    <w:rPr>
      <w:rFonts w:ascii="Arial Unicode MS" w:eastAsia="Arial Unicode MS" w:hAnsi="Arial Unicode MS" w:cs="Arial Unicode MS"/>
      <w:sz w:val="20"/>
      <w:szCs w:val="20"/>
    </w:rPr>
  </w:style>
  <w:style w:type="paragraph" w:customStyle="1" w:styleId="NormalAfter0pt">
    <w:name w:val="Normal + After:  0 pt"/>
    <w:basedOn w:val="a1"/>
    <w:rsid w:val="00A5222C"/>
    <w:pPr>
      <w:autoSpaceDE w:val="0"/>
      <w:autoSpaceDN w:val="0"/>
      <w:adjustRightInd w:val="0"/>
      <w:spacing w:after="0"/>
    </w:pPr>
    <w:rPr>
      <w:rFonts w:ascii="Arial" w:eastAsia="宋体" w:hAnsi="Arial"/>
      <w:lang w:eastAsia="zh-CN"/>
    </w:rPr>
  </w:style>
  <w:style w:type="character" w:customStyle="1" w:styleId="PTK">
    <w:name w:val="PTK"/>
    <w:semiHidden/>
    <w:rsid w:val="00A5222C"/>
    <w:rPr>
      <w:rFonts w:ascii="Arial" w:hAnsi="Arial" w:cs="Arial"/>
      <w:color w:val="000080"/>
      <w:sz w:val="20"/>
      <w:szCs w:val="20"/>
    </w:rPr>
  </w:style>
  <w:style w:type="paragraph" w:customStyle="1" w:styleId="TdocList">
    <w:name w:val="Tdoc_List"/>
    <w:basedOn w:val="a1"/>
    <w:rsid w:val="00A5222C"/>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52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2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5222C"/>
    <w:pPr>
      <w:ind w:left="2836"/>
    </w:pPr>
    <w:rPr>
      <w:rFonts w:eastAsia="Times New Roman"/>
      <w:lang w:val="x-none"/>
    </w:rPr>
  </w:style>
  <w:style w:type="character" w:customStyle="1" w:styleId="Char25">
    <w:name w:val="批注文字 Char2"/>
    <w:qFormat/>
    <w:rsid w:val="00A5222C"/>
    <w:rPr>
      <w:lang w:val="en-GB" w:eastAsia="en-US"/>
    </w:rPr>
  </w:style>
  <w:style w:type="paragraph" w:customStyle="1" w:styleId="T">
    <w:name w:val="T"/>
    <w:basedOn w:val="TAC"/>
    <w:rsid w:val="00A5222C"/>
    <w:pPr>
      <w:overflowPunct w:val="0"/>
      <w:autoSpaceDE w:val="0"/>
      <w:autoSpaceDN w:val="0"/>
      <w:adjustRightInd w:val="0"/>
      <w:textAlignment w:val="baseline"/>
    </w:pPr>
    <w:rPr>
      <w:rFonts w:eastAsia="宋体"/>
      <w:lang w:eastAsia="x-none"/>
    </w:rPr>
  </w:style>
  <w:style w:type="character" w:customStyle="1" w:styleId="Char26">
    <w:name w:val="页脚 Char2"/>
    <w:rsid w:val="00A5222C"/>
    <w:rPr>
      <w:rFonts w:ascii="Arial" w:hAnsi="Arial"/>
      <w:b/>
      <w:i/>
      <w:noProof/>
      <w:sz w:val="18"/>
    </w:rPr>
  </w:style>
  <w:style w:type="character" w:customStyle="1" w:styleId="Char36">
    <w:name w:val="批注文字 Char3"/>
    <w:uiPriority w:val="99"/>
    <w:qFormat/>
    <w:rsid w:val="00A5222C"/>
    <w:rPr>
      <w:lang w:val="en-GB" w:eastAsia="en-US"/>
    </w:rPr>
  </w:style>
  <w:style w:type="paragraph" w:customStyle="1" w:styleId="Pl0">
    <w:name w:val="Pl"/>
    <w:basedOn w:val="a1"/>
    <w:rsid w:val="00A52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5222C"/>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5222C"/>
  </w:style>
  <w:style w:type="numbering" w:customStyle="1" w:styleId="317">
    <w:name w:val="无列表31"/>
    <w:next w:val="a4"/>
    <w:uiPriority w:val="99"/>
    <w:semiHidden/>
    <w:unhideWhenUsed/>
    <w:rsid w:val="00A5222C"/>
  </w:style>
  <w:style w:type="numbering" w:customStyle="1" w:styleId="4fd">
    <w:name w:val="无列表4"/>
    <w:next w:val="a4"/>
    <w:uiPriority w:val="99"/>
    <w:semiHidden/>
    <w:unhideWhenUsed/>
    <w:rsid w:val="00A5222C"/>
  </w:style>
  <w:style w:type="character" w:customStyle="1" w:styleId="8Char2">
    <w:name w:val="标题 8 Char2"/>
    <w:rsid w:val="00A5222C"/>
    <w:rPr>
      <w:rFonts w:ascii="Arial" w:eastAsia="Times New Roman" w:hAnsi="Arial"/>
      <w:sz w:val="36"/>
      <w:lang w:val="en-GB" w:eastAsia="en-GB"/>
    </w:rPr>
  </w:style>
  <w:style w:type="character" w:customStyle="1" w:styleId="9Char2">
    <w:name w:val="标题 9 Char2"/>
    <w:rsid w:val="00A5222C"/>
    <w:rPr>
      <w:rFonts w:ascii="Arial" w:eastAsia="Times New Roman" w:hAnsi="Arial"/>
      <w:sz w:val="36"/>
      <w:lang w:val="en-GB" w:eastAsia="en-GB"/>
    </w:rPr>
  </w:style>
  <w:style w:type="character" w:customStyle="1" w:styleId="Char27">
    <w:name w:val="批注框文本 Char2"/>
    <w:rsid w:val="00A5222C"/>
    <w:rPr>
      <w:rFonts w:ascii="Segoe UI" w:eastAsia="Times New Roman" w:hAnsi="Segoe UI"/>
      <w:sz w:val="18"/>
      <w:szCs w:val="18"/>
      <w:lang w:val="x-none" w:eastAsia="en-GB"/>
    </w:rPr>
  </w:style>
  <w:style w:type="character" w:customStyle="1" w:styleId="Char28">
    <w:name w:val="文档结构图 Char2"/>
    <w:rsid w:val="00A5222C"/>
    <w:rPr>
      <w:rFonts w:ascii="Tahoma" w:eastAsia="Times New Roman" w:hAnsi="Tahoma"/>
      <w:shd w:val="clear" w:color="auto" w:fill="000080"/>
      <w:lang w:val="en-GB" w:eastAsia="en-GB"/>
    </w:rPr>
  </w:style>
  <w:style w:type="character" w:customStyle="1" w:styleId="Char29">
    <w:name w:val="纯文本 Char2"/>
    <w:rsid w:val="00A5222C"/>
    <w:rPr>
      <w:rFonts w:ascii="Courier New" w:eastAsia="Times New Roman" w:hAnsi="Courier New"/>
      <w:lang w:val="nb-NO" w:eastAsia="en-GB"/>
    </w:rPr>
  </w:style>
  <w:style w:type="numbering" w:customStyle="1" w:styleId="NoList252">
    <w:name w:val="No List252"/>
    <w:next w:val="a4"/>
    <w:semiHidden/>
    <w:rsid w:val="00A5222C"/>
  </w:style>
  <w:style w:type="numbering" w:customStyle="1" w:styleId="NoList322">
    <w:name w:val="No List322"/>
    <w:next w:val="a4"/>
    <w:uiPriority w:val="99"/>
    <w:semiHidden/>
    <w:unhideWhenUsed/>
    <w:rsid w:val="00A5222C"/>
  </w:style>
  <w:style w:type="numbering" w:customStyle="1" w:styleId="1125">
    <w:name w:val="목록 없음112"/>
    <w:next w:val="a4"/>
    <w:semiHidden/>
    <w:unhideWhenUsed/>
    <w:rsid w:val="00A5222C"/>
  </w:style>
  <w:style w:type="numbering" w:customStyle="1" w:styleId="2120">
    <w:name w:val="목록 없음212"/>
    <w:next w:val="a4"/>
    <w:semiHidden/>
    <w:rsid w:val="00A5222C"/>
  </w:style>
  <w:style w:type="numbering" w:customStyle="1" w:styleId="NoList422">
    <w:name w:val="No List422"/>
    <w:next w:val="a4"/>
    <w:uiPriority w:val="99"/>
    <w:semiHidden/>
    <w:unhideWhenUsed/>
    <w:rsid w:val="00A5222C"/>
  </w:style>
  <w:style w:type="numbering" w:customStyle="1" w:styleId="NoList522">
    <w:name w:val="No List522"/>
    <w:next w:val="a4"/>
    <w:semiHidden/>
    <w:rsid w:val="00A5222C"/>
  </w:style>
  <w:style w:type="numbering" w:customStyle="1" w:styleId="NoList612">
    <w:name w:val="No List612"/>
    <w:next w:val="a4"/>
    <w:uiPriority w:val="99"/>
    <w:semiHidden/>
    <w:rsid w:val="00A5222C"/>
  </w:style>
  <w:style w:type="numbering" w:customStyle="1" w:styleId="NoList712">
    <w:name w:val="No List712"/>
    <w:next w:val="a4"/>
    <w:uiPriority w:val="99"/>
    <w:semiHidden/>
    <w:rsid w:val="00A5222C"/>
  </w:style>
  <w:style w:type="numbering" w:customStyle="1" w:styleId="NoList1122">
    <w:name w:val="No List1122"/>
    <w:next w:val="a4"/>
    <w:semiHidden/>
    <w:rsid w:val="00A5222C"/>
  </w:style>
  <w:style w:type="numbering" w:customStyle="1" w:styleId="NoList2112">
    <w:name w:val="No List2112"/>
    <w:next w:val="a4"/>
    <w:uiPriority w:val="99"/>
    <w:semiHidden/>
    <w:rsid w:val="00A5222C"/>
  </w:style>
  <w:style w:type="numbering" w:customStyle="1" w:styleId="NoList812">
    <w:name w:val="No List812"/>
    <w:next w:val="a4"/>
    <w:uiPriority w:val="99"/>
    <w:semiHidden/>
    <w:rsid w:val="00A5222C"/>
  </w:style>
  <w:style w:type="numbering" w:customStyle="1" w:styleId="NoList1212">
    <w:name w:val="No List1212"/>
    <w:next w:val="a4"/>
    <w:uiPriority w:val="99"/>
    <w:semiHidden/>
    <w:rsid w:val="00A5222C"/>
  </w:style>
  <w:style w:type="numbering" w:customStyle="1" w:styleId="NoList2212">
    <w:name w:val="No List2212"/>
    <w:next w:val="a4"/>
    <w:uiPriority w:val="99"/>
    <w:semiHidden/>
    <w:rsid w:val="00A5222C"/>
  </w:style>
  <w:style w:type="numbering" w:customStyle="1" w:styleId="NoList912">
    <w:name w:val="No List912"/>
    <w:next w:val="a4"/>
    <w:uiPriority w:val="99"/>
    <w:semiHidden/>
    <w:rsid w:val="00A5222C"/>
  </w:style>
  <w:style w:type="numbering" w:customStyle="1" w:styleId="NoList1312">
    <w:name w:val="No List1312"/>
    <w:next w:val="a4"/>
    <w:semiHidden/>
    <w:rsid w:val="00A5222C"/>
  </w:style>
  <w:style w:type="numbering" w:customStyle="1" w:styleId="NoList2312">
    <w:name w:val="No List2312"/>
    <w:next w:val="a4"/>
    <w:semiHidden/>
    <w:rsid w:val="00A5222C"/>
  </w:style>
  <w:style w:type="numbering" w:customStyle="1" w:styleId="NoList1012">
    <w:name w:val="No List1012"/>
    <w:next w:val="a4"/>
    <w:semiHidden/>
    <w:rsid w:val="00A5222C"/>
  </w:style>
  <w:style w:type="numbering" w:customStyle="1" w:styleId="NoList1412">
    <w:name w:val="No List1412"/>
    <w:next w:val="a4"/>
    <w:semiHidden/>
    <w:rsid w:val="00A5222C"/>
  </w:style>
  <w:style w:type="numbering" w:customStyle="1" w:styleId="NoList2412">
    <w:name w:val="No List2412"/>
    <w:next w:val="a4"/>
    <w:semiHidden/>
    <w:rsid w:val="00A5222C"/>
  </w:style>
  <w:style w:type="numbering" w:customStyle="1" w:styleId="NoList3112">
    <w:name w:val="No List3112"/>
    <w:next w:val="a4"/>
    <w:uiPriority w:val="99"/>
    <w:semiHidden/>
    <w:rsid w:val="00A5222C"/>
  </w:style>
  <w:style w:type="numbering" w:customStyle="1" w:styleId="NoList4112">
    <w:name w:val="No List4112"/>
    <w:next w:val="a4"/>
    <w:uiPriority w:val="99"/>
    <w:semiHidden/>
    <w:rsid w:val="00A5222C"/>
  </w:style>
  <w:style w:type="numbering" w:customStyle="1" w:styleId="NoList5112">
    <w:name w:val="No List5112"/>
    <w:next w:val="a4"/>
    <w:semiHidden/>
    <w:rsid w:val="00A5222C"/>
  </w:style>
  <w:style w:type="numbering" w:customStyle="1" w:styleId="NoList1512">
    <w:name w:val="No List1512"/>
    <w:next w:val="a4"/>
    <w:semiHidden/>
    <w:rsid w:val="00A5222C"/>
  </w:style>
  <w:style w:type="numbering" w:customStyle="1" w:styleId="NoList1612">
    <w:name w:val="No List1612"/>
    <w:next w:val="a4"/>
    <w:semiHidden/>
    <w:rsid w:val="00A5222C"/>
  </w:style>
  <w:style w:type="numbering" w:customStyle="1" w:styleId="NoList11112">
    <w:name w:val="No List11112"/>
    <w:next w:val="a4"/>
    <w:uiPriority w:val="99"/>
    <w:semiHidden/>
    <w:rsid w:val="00A5222C"/>
  </w:style>
  <w:style w:type="numbering" w:customStyle="1" w:styleId="NoList192">
    <w:name w:val="No List192"/>
    <w:next w:val="a4"/>
    <w:uiPriority w:val="99"/>
    <w:semiHidden/>
    <w:unhideWhenUsed/>
    <w:rsid w:val="00A5222C"/>
  </w:style>
  <w:style w:type="numbering" w:customStyle="1" w:styleId="NoList1102">
    <w:name w:val="No List1102"/>
    <w:next w:val="a4"/>
    <w:uiPriority w:val="99"/>
    <w:semiHidden/>
    <w:rsid w:val="00A5222C"/>
  </w:style>
  <w:style w:type="numbering" w:customStyle="1" w:styleId="NoList262">
    <w:name w:val="No List262"/>
    <w:next w:val="a4"/>
    <w:semiHidden/>
    <w:rsid w:val="00A5222C"/>
  </w:style>
  <w:style w:type="numbering" w:customStyle="1" w:styleId="NoList332">
    <w:name w:val="No List332"/>
    <w:next w:val="a4"/>
    <w:semiHidden/>
    <w:unhideWhenUsed/>
    <w:rsid w:val="00A5222C"/>
  </w:style>
  <w:style w:type="numbering" w:customStyle="1" w:styleId="1222">
    <w:name w:val="목록 없음122"/>
    <w:next w:val="a4"/>
    <w:semiHidden/>
    <w:unhideWhenUsed/>
    <w:rsid w:val="00A5222C"/>
  </w:style>
  <w:style w:type="numbering" w:customStyle="1" w:styleId="2220">
    <w:name w:val="목록 없음222"/>
    <w:next w:val="a4"/>
    <w:semiHidden/>
    <w:rsid w:val="00A5222C"/>
  </w:style>
  <w:style w:type="numbering" w:customStyle="1" w:styleId="NoList432">
    <w:name w:val="No List432"/>
    <w:next w:val="a4"/>
    <w:semiHidden/>
    <w:unhideWhenUsed/>
    <w:rsid w:val="00A5222C"/>
  </w:style>
  <w:style w:type="numbering" w:customStyle="1" w:styleId="NoList532">
    <w:name w:val="No List532"/>
    <w:next w:val="a4"/>
    <w:semiHidden/>
    <w:rsid w:val="00A5222C"/>
  </w:style>
  <w:style w:type="numbering" w:customStyle="1" w:styleId="NoList622">
    <w:name w:val="No List622"/>
    <w:next w:val="a4"/>
    <w:semiHidden/>
    <w:rsid w:val="00A5222C"/>
  </w:style>
  <w:style w:type="numbering" w:customStyle="1" w:styleId="NoList722">
    <w:name w:val="No List722"/>
    <w:next w:val="a4"/>
    <w:semiHidden/>
    <w:rsid w:val="00A5222C"/>
  </w:style>
  <w:style w:type="numbering" w:customStyle="1" w:styleId="NoList1132">
    <w:name w:val="No List1132"/>
    <w:next w:val="a4"/>
    <w:semiHidden/>
    <w:rsid w:val="00A5222C"/>
  </w:style>
  <w:style w:type="numbering" w:customStyle="1" w:styleId="NoList2122">
    <w:name w:val="No List2122"/>
    <w:next w:val="a4"/>
    <w:semiHidden/>
    <w:rsid w:val="00A5222C"/>
  </w:style>
  <w:style w:type="numbering" w:customStyle="1" w:styleId="NoList822">
    <w:name w:val="No List822"/>
    <w:next w:val="a4"/>
    <w:semiHidden/>
    <w:rsid w:val="00A5222C"/>
  </w:style>
  <w:style w:type="numbering" w:customStyle="1" w:styleId="NoList1222">
    <w:name w:val="No List1222"/>
    <w:next w:val="a4"/>
    <w:semiHidden/>
    <w:rsid w:val="00A5222C"/>
  </w:style>
  <w:style w:type="numbering" w:customStyle="1" w:styleId="NoList2222">
    <w:name w:val="No List2222"/>
    <w:next w:val="a4"/>
    <w:semiHidden/>
    <w:rsid w:val="00A5222C"/>
  </w:style>
  <w:style w:type="numbering" w:customStyle="1" w:styleId="NoList922">
    <w:name w:val="No List922"/>
    <w:next w:val="a4"/>
    <w:semiHidden/>
    <w:rsid w:val="00A5222C"/>
  </w:style>
  <w:style w:type="numbering" w:customStyle="1" w:styleId="NoList1322">
    <w:name w:val="No List1322"/>
    <w:next w:val="a4"/>
    <w:semiHidden/>
    <w:rsid w:val="00A5222C"/>
  </w:style>
  <w:style w:type="numbering" w:customStyle="1" w:styleId="NoList2322">
    <w:name w:val="No List2322"/>
    <w:next w:val="a4"/>
    <w:semiHidden/>
    <w:rsid w:val="00A5222C"/>
  </w:style>
  <w:style w:type="numbering" w:customStyle="1" w:styleId="NoList1022">
    <w:name w:val="No List1022"/>
    <w:next w:val="a4"/>
    <w:semiHidden/>
    <w:rsid w:val="00A5222C"/>
  </w:style>
  <w:style w:type="numbering" w:customStyle="1" w:styleId="NoList1422">
    <w:name w:val="No List1422"/>
    <w:next w:val="a4"/>
    <w:semiHidden/>
    <w:rsid w:val="00A5222C"/>
  </w:style>
  <w:style w:type="numbering" w:customStyle="1" w:styleId="NoList2422">
    <w:name w:val="No List2422"/>
    <w:next w:val="a4"/>
    <w:semiHidden/>
    <w:rsid w:val="00A5222C"/>
  </w:style>
  <w:style w:type="numbering" w:customStyle="1" w:styleId="NoList3122">
    <w:name w:val="No List3122"/>
    <w:next w:val="a4"/>
    <w:semiHidden/>
    <w:rsid w:val="00A5222C"/>
  </w:style>
  <w:style w:type="numbering" w:customStyle="1" w:styleId="NoList4122">
    <w:name w:val="No List4122"/>
    <w:next w:val="a4"/>
    <w:semiHidden/>
    <w:rsid w:val="00A5222C"/>
  </w:style>
  <w:style w:type="numbering" w:customStyle="1" w:styleId="NoList5122">
    <w:name w:val="No List5122"/>
    <w:next w:val="a4"/>
    <w:semiHidden/>
    <w:rsid w:val="00A5222C"/>
  </w:style>
  <w:style w:type="numbering" w:customStyle="1" w:styleId="NoList1522">
    <w:name w:val="No List1522"/>
    <w:next w:val="a4"/>
    <w:semiHidden/>
    <w:rsid w:val="00A5222C"/>
  </w:style>
  <w:style w:type="numbering" w:customStyle="1" w:styleId="NoList1622">
    <w:name w:val="No List1622"/>
    <w:next w:val="a4"/>
    <w:semiHidden/>
    <w:rsid w:val="00A5222C"/>
  </w:style>
  <w:style w:type="numbering" w:customStyle="1" w:styleId="NoList11122">
    <w:name w:val="No List11122"/>
    <w:next w:val="a4"/>
    <w:semiHidden/>
    <w:rsid w:val="00A5222C"/>
  </w:style>
  <w:style w:type="numbering" w:customStyle="1" w:styleId="227">
    <w:name w:val="无列表22"/>
    <w:next w:val="a4"/>
    <w:uiPriority w:val="99"/>
    <w:semiHidden/>
    <w:unhideWhenUsed/>
    <w:rsid w:val="00A5222C"/>
  </w:style>
  <w:style w:type="numbering" w:customStyle="1" w:styleId="325">
    <w:name w:val="无列表32"/>
    <w:next w:val="a4"/>
    <w:uiPriority w:val="99"/>
    <w:semiHidden/>
    <w:unhideWhenUsed/>
    <w:rsid w:val="00A5222C"/>
  </w:style>
  <w:style w:type="numbering" w:customStyle="1" w:styleId="NoList202">
    <w:name w:val="No List202"/>
    <w:next w:val="a4"/>
    <w:semiHidden/>
    <w:rsid w:val="00A5222C"/>
  </w:style>
  <w:style w:type="numbering" w:customStyle="1" w:styleId="NoList272">
    <w:name w:val="No List272"/>
    <w:next w:val="a4"/>
    <w:uiPriority w:val="99"/>
    <w:semiHidden/>
    <w:unhideWhenUsed/>
    <w:rsid w:val="00A5222C"/>
  </w:style>
  <w:style w:type="numbering" w:customStyle="1" w:styleId="NoList282">
    <w:name w:val="No List282"/>
    <w:next w:val="a4"/>
    <w:uiPriority w:val="99"/>
    <w:semiHidden/>
    <w:unhideWhenUsed/>
    <w:rsid w:val="00A5222C"/>
  </w:style>
  <w:style w:type="numbering" w:customStyle="1" w:styleId="NoList2511">
    <w:name w:val="No List2511"/>
    <w:next w:val="a4"/>
    <w:semiHidden/>
    <w:rsid w:val="00A5222C"/>
  </w:style>
  <w:style w:type="numbering" w:customStyle="1" w:styleId="11112">
    <w:name w:val="목록 없음1111"/>
    <w:next w:val="a4"/>
    <w:semiHidden/>
    <w:unhideWhenUsed/>
    <w:rsid w:val="00A5222C"/>
  </w:style>
  <w:style w:type="numbering" w:customStyle="1" w:styleId="2111">
    <w:name w:val="목록 없음2111"/>
    <w:next w:val="a4"/>
    <w:semiHidden/>
    <w:rsid w:val="00A5222C"/>
  </w:style>
  <w:style w:type="numbering" w:customStyle="1" w:styleId="NoList4211">
    <w:name w:val="No List4211"/>
    <w:next w:val="a4"/>
    <w:semiHidden/>
    <w:unhideWhenUsed/>
    <w:rsid w:val="00A5222C"/>
  </w:style>
  <w:style w:type="numbering" w:customStyle="1" w:styleId="NoList5211">
    <w:name w:val="No List5211"/>
    <w:next w:val="a4"/>
    <w:semiHidden/>
    <w:rsid w:val="00A5222C"/>
  </w:style>
  <w:style w:type="numbering" w:customStyle="1" w:styleId="NoList6111">
    <w:name w:val="No List6111"/>
    <w:next w:val="a4"/>
    <w:semiHidden/>
    <w:rsid w:val="00A5222C"/>
  </w:style>
  <w:style w:type="numbering" w:customStyle="1" w:styleId="NoList7111">
    <w:name w:val="No List7111"/>
    <w:next w:val="a4"/>
    <w:semiHidden/>
    <w:rsid w:val="00A5222C"/>
  </w:style>
  <w:style w:type="numbering" w:customStyle="1" w:styleId="NoList11211">
    <w:name w:val="No List11211"/>
    <w:next w:val="a4"/>
    <w:semiHidden/>
    <w:rsid w:val="00A5222C"/>
  </w:style>
  <w:style w:type="numbering" w:customStyle="1" w:styleId="NoList21111">
    <w:name w:val="No List21111"/>
    <w:next w:val="a4"/>
    <w:semiHidden/>
    <w:rsid w:val="00A5222C"/>
  </w:style>
  <w:style w:type="numbering" w:customStyle="1" w:styleId="NoList8111">
    <w:name w:val="No List8111"/>
    <w:next w:val="a4"/>
    <w:semiHidden/>
    <w:rsid w:val="00A5222C"/>
  </w:style>
  <w:style w:type="numbering" w:customStyle="1" w:styleId="NoList12111">
    <w:name w:val="No List12111"/>
    <w:next w:val="a4"/>
    <w:semiHidden/>
    <w:rsid w:val="00A5222C"/>
  </w:style>
  <w:style w:type="numbering" w:customStyle="1" w:styleId="NoList22111">
    <w:name w:val="No List22111"/>
    <w:next w:val="a4"/>
    <w:semiHidden/>
    <w:rsid w:val="00A5222C"/>
  </w:style>
  <w:style w:type="numbering" w:customStyle="1" w:styleId="NoList9111">
    <w:name w:val="No List9111"/>
    <w:next w:val="a4"/>
    <w:semiHidden/>
    <w:rsid w:val="00A5222C"/>
  </w:style>
  <w:style w:type="numbering" w:customStyle="1" w:styleId="NoList13111">
    <w:name w:val="No List13111"/>
    <w:next w:val="a4"/>
    <w:semiHidden/>
    <w:rsid w:val="00A5222C"/>
  </w:style>
  <w:style w:type="numbering" w:customStyle="1" w:styleId="NoList23111">
    <w:name w:val="No List23111"/>
    <w:next w:val="a4"/>
    <w:semiHidden/>
    <w:rsid w:val="00A5222C"/>
  </w:style>
  <w:style w:type="numbering" w:customStyle="1" w:styleId="NoList10111">
    <w:name w:val="No List10111"/>
    <w:next w:val="a4"/>
    <w:semiHidden/>
    <w:rsid w:val="00A5222C"/>
  </w:style>
  <w:style w:type="numbering" w:customStyle="1" w:styleId="NoList14111">
    <w:name w:val="No List14111"/>
    <w:next w:val="a4"/>
    <w:semiHidden/>
    <w:rsid w:val="00A5222C"/>
  </w:style>
  <w:style w:type="numbering" w:customStyle="1" w:styleId="NoList24111">
    <w:name w:val="No List24111"/>
    <w:next w:val="a4"/>
    <w:semiHidden/>
    <w:rsid w:val="00A5222C"/>
  </w:style>
  <w:style w:type="numbering" w:customStyle="1" w:styleId="NoList31111">
    <w:name w:val="No List31111"/>
    <w:next w:val="a4"/>
    <w:semiHidden/>
    <w:rsid w:val="00A5222C"/>
  </w:style>
  <w:style w:type="numbering" w:customStyle="1" w:styleId="NoList41111">
    <w:name w:val="No List41111"/>
    <w:next w:val="a4"/>
    <w:semiHidden/>
    <w:rsid w:val="00A5222C"/>
  </w:style>
  <w:style w:type="numbering" w:customStyle="1" w:styleId="NoList51111">
    <w:name w:val="No List51111"/>
    <w:next w:val="a4"/>
    <w:semiHidden/>
    <w:rsid w:val="00A5222C"/>
  </w:style>
  <w:style w:type="numbering" w:customStyle="1" w:styleId="NoList15111">
    <w:name w:val="No List15111"/>
    <w:next w:val="a4"/>
    <w:semiHidden/>
    <w:rsid w:val="00A5222C"/>
  </w:style>
  <w:style w:type="numbering" w:customStyle="1" w:styleId="NoList16111">
    <w:name w:val="No List16111"/>
    <w:next w:val="a4"/>
    <w:semiHidden/>
    <w:rsid w:val="00A5222C"/>
  </w:style>
  <w:style w:type="numbering" w:customStyle="1" w:styleId="NoList111111">
    <w:name w:val="No List111111"/>
    <w:next w:val="a4"/>
    <w:semiHidden/>
    <w:rsid w:val="00A5222C"/>
  </w:style>
  <w:style w:type="numbering" w:customStyle="1" w:styleId="NoList1911">
    <w:name w:val="No List1911"/>
    <w:next w:val="a4"/>
    <w:uiPriority w:val="99"/>
    <w:semiHidden/>
    <w:unhideWhenUsed/>
    <w:rsid w:val="00A5222C"/>
  </w:style>
  <w:style w:type="numbering" w:customStyle="1" w:styleId="NoList11011">
    <w:name w:val="No List11011"/>
    <w:next w:val="a4"/>
    <w:uiPriority w:val="99"/>
    <w:semiHidden/>
    <w:rsid w:val="00A5222C"/>
  </w:style>
  <w:style w:type="numbering" w:customStyle="1" w:styleId="NoList2611">
    <w:name w:val="No List2611"/>
    <w:next w:val="a4"/>
    <w:semiHidden/>
    <w:rsid w:val="00A5222C"/>
  </w:style>
  <w:style w:type="numbering" w:customStyle="1" w:styleId="NoList3311">
    <w:name w:val="No List3311"/>
    <w:next w:val="a4"/>
    <w:semiHidden/>
    <w:unhideWhenUsed/>
    <w:rsid w:val="00A5222C"/>
  </w:style>
  <w:style w:type="numbering" w:customStyle="1" w:styleId="12112">
    <w:name w:val="목록 없음1211"/>
    <w:next w:val="a4"/>
    <w:semiHidden/>
    <w:unhideWhenUsed/>
    <w:rsid w:val="00A5222C"/>
  </w:style>
  <w:style w:type="numbering" w:customStyle="1" w:styleId="2211">
    <w:name w:val="목록 없음2211"/>
    <w:next w:val="a4"/>
    <w:semiHidden/>
    <w:rsid w:val="00A5222C"/>
  </w:style>
  <w:style w:type="numbering" w:customStyle="1" w:styleId="NoList4311">
    <w:name w:val="No List4311"/>
    <w:next w:val="a4"/>
    <w:semiHidden/>
    <w:unhideWhenUsed/>
    <w:rsid w:val="00A5222C"/>
  </w:style>
  <w:style w:type="numbering" w:customStyle="1" w:styleId="NoList5311">
    <w:name w:val="No List5311"/>
    <w:next w:val="a4"/>
    <w:semiHidden/>
    <w:rsid w:val="00A5222C"/>
  </w:style>
  <w:style w:type="numbering" w:customStyle="1" w:styleId="NoList6211">
    <w:name w:val="No List6211"/>
    <w:next w:val="a4"/>
    <w:semiHidden/>
    <w:rsid w:val="00A5222C"/>
  </w:style>
  <w:style w:type="numbering" w:customStyle="1" w:styleId="NoList7211">
    <w:name w:val="No List7211"/>
    <w:next w:val="a4"/>
    <w:semiHidden/>
    <w:rsid w:val="00A5222C"/>
  </w:style>
  <w:style w:type="numbering" w:customStyle="1" w:styleId="NoList11311">
    <w:name w:val="No List11311"/>
    <w:next w:val="a4"/>
    <w:semiHidden/>
    <w:rsid w:val="00A5222C"/>
  </w:style>
  <w:style w:type="numbering" w:customStyle="1" w:styleId="NoList21211">
    <w:name w:val="No List21211"/>
    <w:next w:val="a4"/>
    <w:semiHidden/>
    <w:rsid w:val="00A5222C"/>
  </w:style>
  <w:style w:type="numbering" w:customStyle="1" w:styleId="NoList8211">
    <w:name w:val="No List8211"/>
    <w:next w:val="a4"/>
    <w:semiHidden/>
    <w:rsid w:val="00A5222C"/>
  </w:style>
  <w:style w:type="numbering" w:customStyle="1" w:styleId="NoList12211">
    <w:name w:val="No List12211"/>
    <w:next w:val="a4"/>
    <w:semiHidden/>
    <w:rsid w:val="00A5222C"/>
  </w:style>
  <w:style w:type="numbering" w:customStyle="1" w:styleId="NoList22211">
    <w:name w:val="No List22211"/>
    <w:next w:val="a4"/>
    <w:semiHidden/>
    <w:rsid w:val="00A5222C"/>
  </w:style>
  <w:style w:type="numbering" w:customStyle="1" w:styleId="NoList9211">
    <w:name w:val="No List9211"/>
    <w:next w:val="a4"/>
    <w:semiHidden/>
    <w:rsid w:val="00A5222C"/>
  </w:style>
  <w:style w:type="numbering" w:customStyle="1" w:styleId="NoList13211">
    <w:name w:val="No List13211"/>
    <w:next w:val="a4"/>
    <w:semiHidden/>
    <w:rsid w:val="00A5222C"/>
  </w:style>
  <w:style w:type="numbering" w:customStyle="1" w:styleId="NoList23211">
    <w:name w:val="No List23211"/>
    <w:next w:val="a4"/>
    <w:semiHidden/>
    <w:rsid w:val="00A5222C"/>
  </w:style>
  <w:style w:type="numbering" w:customStyle="1" w:styleId="NoList10211">
    <w:name w:val="No List10211"/>
    <w:next w:val="a4"/>
    <w:semiHidden/>
    <w:rsid w:val="00A5222C"/>
  </w:style>
  <w:style w:type="numbering" w:customStyle="1" w:styleId="NoList14211">
    <w:name w:val="No List14211"/>
    <w:next w:val="a4"/>
    <w:semiHidden/>
    <w:rsid w:val="00A5222C"/>
  </w:style>
  <w:style w:type="numbering" w:customStyle="1" w:styleId="NoList24211">
    <w:name w:val="No List24211"/>
    <w:next w:val="a4"/>
    <w:semiHidden/>
    <w:rsid w:val="00A5222C"/>
  </w:style>
  <w:style w:type="numbering" w:customStyle="1" w:styleId="NoList31211">
    <w:name w:val="No List31211"/>
    <w:next w:val="a4"/>
    <w:semiHidden/>
    <w:rsid w:val="00A5222C"/>
  </w:style>
  <w:style w:type="numbering" w:customStyle="1" w:styleId="NoList41211">
    <w:name w:val="No List41211"/>
    <w:next w:val="a4"/>
    <w:semiHidden/>
    <w:rsid w:val="00A5222C"/>
  </w:style>
  <w:style w:type="numbering" w:customStyle="1" w:styleId="NoList51211">
    <w:name w:val="No List51211"/>
    <w:next w:val="a4"/>
    <w:semiHidden/>
    <w:rsid w:val="00A5222C"/>
  </w:style>
  <w:style w:type="numbering" w:customStyle="1" w:styleId="NoList15211">
    <w:name w:val="No List15211"/>
    <w:next w:val="a4"/>
    <w:semiHidden/>
    <w:rsid w:val="00A5222C"/>
  </w:style>
  <w:style w:type="numbering" w:customStyle="1" w:styleId="NoList16211">
    <w:name w:val="No List16211"/>
    <w:next w:val="a4"/>
    <w:semiHidden/>
    <w:rsid w:val="00A5222C"/>
  </w:style>
  <w:style w:type="numbering" w:customStyle="1" w:styleId="NoList111211">
    <w:name w:val="No List111211"/>
    <w:next w:val="a4"/>
    <w:semiHidden/>
    <w:rsid w:val="00A5222C"/>
  </w:style>
  <w:style w:type="numbering" w:customStyle="1" w:styleId="2112">
    <w:name w:val="无列表211"/>
    <w:next w:val="a4"/>
    <w:uiPriority w:val="99"/>
    <w:semiHidden/>
    <w:unhideWhenUsed/>
    <w:rsid w:val="00A5222C"/>
  </w:style>
  <w:style w:type="numbering" w:customStyle="1" w:styleId="3112">
    <w:name w:val="无列表311"/>
    <w:next w:val="a4"/>
    <w:uiPriority w:val="99"/>
    <w:semiHidden/>
    <w:unhideWhenUsed/>
    <w:rsid w:val="00A5222C"/>
  </w:style>
  <w:style w:type="numbering" w:customStyle="1" w:styleId="NoList2011">
    <w:name w:val="No List2011"/>
    <w:next w:val="a4"/>
    <w:semiHidden/>
    <w:rsid w:val="00A5222C"/>
  </w:style>
  <w:style w:type="numbering" w:customStyle="1" w:styleId="NoList2711">
    <w:name w:val="No List2711"/>
    <w:next w:val="a4"/>
    <w:uiPriority w:val="99"/>
    <w:semiHidden/>
    <w:unhideWhenUsed/>
    <w:rsid w:val="00A5222C"/>
  </w:style>
  <w:style w:type="numbering" w:customStyle="1" w:styleId="NoList2811">
    <w:name w:val="No List2811"/>
    <w:next w:val="a4"/>
    <w:uiPriority w:val="99"/>
    <w:semiHidden/>
    <w:unhideWhenUsed/>
    <w:rsid w:val="00A5222C"/>
  </w:style>
  <w:style w:type="character" w:styleId="HTML9">
    <w:name w:val="HTML Cite"/>
    <w:unhideWhenUsed/>
    <w:rsid w:val="00A5222C"/>
    <w:rPr>
      <w:i w:val="0"/>
      <w:color w:val="008000"/>
    </w:rPr>
  </w:style>
  <w:style w:type="character" w:customStyle="1" w:styleId="opdict3lineoneresulttip">
    <w:name w:val="op_dict3_lineone_result_tip"/>
    <w:rsid w:val="00A5222C"/>
    <w:rPr>
      <w:color w:val="999999"/>
    </w:rPr>
  </w:style>
  <w:style w:type="character" w:customStyle="1" w:styleId="c-icon">
    <w:name w:val="c-icon"/>
    <w:rsid w:val="00A5222C"/>
  </w:style>
  <w:style w:type="paragraph" w:customStyle="1" w:styleId="StyleFPArialLatin9ptCentrGauche5cmDroite50">
    <w:name w:val="Style FP + Arial (Latin) 9 pt Centré Gauche? :  5 cm Droite :  5.."/>
    <w:basedOn w:val="FP"/>
    <w:rsid w:val="00A5222C"/>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A5222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5222C"/>
    <w:rPr>
      <w:rFonts w:ascii="Arial" w:hAnsi="Arial"/>
      <w:b/>
      <w:i/>
      <w:noProof/>
      <w:sz w:val="18"/>
      <w:lang w:val="en-GB"/>
    </w:rPr>
  </w:style>
  <w:style w:type="character" w:customStyle="1" w:styleId="CharChar181">
    <w:name w:val="Char Char181"/>
    <w:rsid w:val="00A5222C"/>
    <w:rPr>
      <w:rFonts w:ascii="Arial" w:hAnsi="Arial"/>
      <w:lang w:val="x-none" w:eastAsia="en-US"/>
    </w:rPr>
  </w:style>
  <w:style w:type="paragraph" w:customStyle="1" w:styleId="CharCharCharCharCharCharCharCharCharCharCharChar1">
    <w:name w:val="Char Char Char Char Char Char Char Char Char Char Char Char1"/>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5222C"/>
    <w:rPr>
      <w:rFonts w:ascii="Arial" w:eastAsia="MS Mincho" w:hAnsi="Arial"/>
      <w:lang w:val="en-GB" w:eastAsia="en-US"/>
    </w:rPr>
  </w:style>
  <w:style w:type="character" w:customStyle="1" w:styleId="CarCar81">
    <w:name w:val="Car Car81"/>
    <w:rsid w:val="00A5222C"/>
    <w:rPr>
      <w:rFonts w:ascii="Arial" w:eastAsia="MS Mincho" w:hAnsi="Arial"/>
      <w:sz w:val="36"/>
      <w:lang w:val="en-GB" w:eastAsia="en-US"/>
    </w:rPr>
  </w:style>
  <w:style w:type="character" w:customStyle="1" w:styleId="CarCar31">
    <w:name w:val="Car Car31"/>
    <w:rsid w:val="00A5222C"/>
    <w:rPr>
      <w:rFonts w:ascii="Arial" w:eastAsia="MS Mincho" w:hAnsi="Arial"/>
      <w:sz w:val="36"/>
      <w:lang w:val="en-GB" w:eastAsia="en-US"/>
    </w:rPr>
  </w:style>
  <w:style w:type="character" w:customStyle="1" w:styleId="CarCar71">
    <w:name w:val="Car Car71"/>
    <w:rsid w:val="00A5222C"/>
    <w:rPr>
      <w:rFonts w:eastAsia="MS Mincho"/>
      <w:lang w:val="en-GB" w:eastAsia="en-US"/>
    </w:rPr>
  </w:style>
  <w:style w:type="character" w:customStyle="1" w:styleId="CarCar61">
    <w:name w:val="Car Car61"/>
    <w:rsid w:val="00A5222C"/>
    <w:rPr>
      <w:rFonts w:ascii="Courier New" w:hAnsi="Courier New"/>
      <w:lang w:val="nb-NO" w:eastAsia="ja-JP"/>
    </w:rPr>
  </w:style>
  <w:style w:type="character" w:customStyle="1" w:styleId="CarCar21">
    <w:name w:val="Car Car21"/>
    <w:rsid w:val="00A5222C"/>
    <w:rPr>
      <w:rFonts w:eastAsia="MS Mincho"/>
      <w:lang w:val="en-GB" w:eastAsia="ja-JP"/>
    </w:rPr>
  </w:style>
  <w:style w:type="character" w:customStyle="1" w:styleId="CarCar91">
    <w:name w:val="Car Car91"/>
    <w:rsid w:val="00A5222C"/>
    <w:rPr>
      <w:rFonts w:ascii="Arial" w:hAnsi="Arial"/>
      <w:lang w:val="en-GB" w:eastAsia="ja-JP"/>
    </w:rPr>
  </w:style>
  <w:style w:type="character" w:customStyle="1" w:styleId="CarCar101">
    <w:name w:val="Car Car101"/>
    <w:rsid w:val="00A5222C"/>
    <w:rPr>
      <w:rFonts w:ascii="Arial" w:hAnsi="Arial"/>
      <w:lang w:val="en-GB" w:eastAsia="ja-JP"/>
    </w:rPr>
  </w:style>
  <w:style w:type="character" w:customStyle="1" w:styleId="810">
    <w:name w:val="(文字) (文字)81"/>
    <w:rsid w:val="00A5222C"/>
    <w:rPr>
      <w:rFonts w:ascii="Arial" w:eastAsia="MS Mincho" w:hAnsi="Arial"/>
      <w:lang w:val="en-GB" w:eastAsia="ar-SA" w:bidi="ar-SA"/>
    </w:rPr>
  </w:style>
  <w:style w:type="character" w:customStyle="1" w:styleId="710">
    <w:name w:val="(文字) (文字)71"/>
    <w:rsid w:val="00A5222C"/>
    <w:rPr>
      <w:rFonts w:ascii="Arial" w:eastAsia="MS Mincho" w:hAnsi="Arial"/>
      <w:sz w:val="36"/>
      <w:lang w:val="en-GB" w:eastAsia="ar-SA" w:bidi="ar-SA"/>
    </w:rPr>
  </w:style>
  <w:style w:type="character" w:customStyle="1" w:styleId="610">
    <w:name w:val="(文字) (文字)61"/>
    <w:rsid w:val="00A5222C"/>
    <w:rPr>
      <w:rFonts w:eastAsia="MS Mincho"/>
      <w:lang w:val="en-GB" w:eastAsia="ar-SA" w:bidi="ar-SA"/>
    </w:rPr>
  </w:style>
  <w:style w:type="character" w:customStyle="1" w:styleId="514">
    <w:name w:val="(文字) (文字)51"/>
    <w:rsid w:val="00A5222C"/>
    <w:rPr>
      <w:rFonts w:ascii="Courier New" w:eastAsia="MS Mincho" w:hAnsi="Courier New"/>
      <w:lang w:val="nb-NO" w:eastAsia="ar-SA" w:bidi="ar-SA"/>
    </w:rPr>
  </w:style>
  <w:style w:type="character" w:customStyle="1" w:styleId="CharChar231">
    <w:name w:val="Char Char231"/>
    <w:rsid w:val="00A5222C"/>
    <w:rPr>
      <w:rFonts w:ascii="Arial" w:hAnsi="Arial"/>
      <w:lang w:val="en-GB" w:eastAsia="en-US"/>
    </w:rPr>
  </w:style>
  <w:style w:type="character" w:customStyle="1" w:styleId="Titre33">
    <w:name w:val="Titre 33"/>
    <w:rsid w:val="00A5222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52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2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5222C"/>
    <w:rPr>
      <w:rFonts w:ascii="Times New Roman" w:eastAsia="等线" w:hAnsi="Times New Roman" w:hint="eastAsia"/>
      <w:lang w:val="en-GB" w:eastAsia="en-GB"/>
    </w:rPr>
    <w:tblPr>
      <w:tblInd w:w="0" w:type="nil"/>
    </w:tblPr>
  </w:style>
  <w:style w:type="paragraph" w:customStyle="1" w:styleId="88">
    <w:name w:val="吹き出し8"/>
    <w:basedOn w:val="a1"/>
    <w:rsid w:val="00A5222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A5222C"/>
    <w:rPr>
      <w:rFonts w:ascii="Times New Roman" w:eastAsia="MS Mincho" w:hAnsi="Times New Roman"/>
      <w:lang w:val="en-GB" w:eastAsia="en-US"/>
    </w:rPr>
  </w:style>
  <w:style w:type="character" w:customStyle="1" w:styleId="68">
    <w:name w:val="段落フォント6"/>
    <w:rsid w:val="00A5222C"/>
  </w:style>
  <w:style w:type="character" w:customStyle="1" w:styleId="69">
    <w:name w:val="コメント参照6"/>
    <w:rsid w:val="00A5222C"/>
    <w:rPr>
      <w:sz w:val="16"/>
    </w:rPr>
  </w:style>
  <w:style w:type="paragraph" w:customStyle="1" w:styleId="6a">
    <w:name w:val="図表番号6"/>
    <w:basedOn w:val="a1"/>
    <w:rsid w:val="00A522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5222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A5222C"/>
    <w:pPr>
      <w:ind w:left="851" w:hanging="284"/>
    </w:pPr>
  </w:style>
  <w:style w:type="paragraph" w:customStyle="1" w:styleId="6c">
    <w:name w:val="箇条書き6"/>
    <w:basedOn w:val="aa"/>
    <w:rsid w:val="00A5222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A5222C"/>
    <w:pPr>
      <w:tabs>
        <w:tab w:val="clear" w:pos="644"/>
        <w:tab w:val="num" w:pos="1494"/>
      </w:tabs>
      <w:ind w:left="851" w:hanging="284"/>
    </w:pPr>
  </w:style>
  <w:style w:type="paragraph" w:customStyle="1" w:styleId="360">
    <w:name w:val="箇条書き 36"/>
    <w:basedOn w:val="261"/>
    <w:rsid w:val="00A5222C"/>
    <w:pPr>
      <w:ind w:left="1135"/>
    </w:pPr>
  </w:style>
  <w:style w:type="paragraph" w:customStyle="1" w:styleId="262">
    <w:name w:val="一覧 26"/>
    <w:basedOn w:val="aa"/>
    <w:rsid w:val="00A5222C"/>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A5222C"/>
    <w:pPr>
      <w:ind w:left="1135"/>
    </w:pPr>
  </w:style>
  <w:style w:type="paragraph" w:customStyle="1" w:styleId="460">
    <w:name w:val="一覧 46"/>
    <w:basedOn w:val="361"/>
    <w:rsid w:val="00A5222C"/>
    <w:pPr>
      <w:ind w:left="1418"/>
    </w:pPr>
  </w:style>
  <w:style w:type="paragraph" w:customStyle="1" w:styleId="560">
    <w:name w:val="一覧 56"/>
    <w:basedOn w:val="460"/>
    <w:rsid w:val="00A5222C"/>
  </w:style>
  <w:style w:type="paragraph" w:customStyle="1" w:styleId="461">
    <w:name w:val="箇条書き 46"/>
    <w:basedOn w:val="360"/>
    <w:rsid w:val="00A5222C"/>
    <w:pPr>
      <w:ind w:left="1418"/>
    </w:pPr>
  </w:style>
  <w:style w:type="paragraph" w:customStyle="1" w:styleId="561">
    <w:name w:val="箇条書き 56"/>
    <w:basedOn w:val="461"/>
    <w:rsid w:val="00A5222C"/>
    <w:pPr>
      <w:ind w:left="1702"/>
    </w:pPr>
  </w:style>
  <w:style w:type="paragraph" w:customStyle="1" w:styleId="6d">
    <w:name w:val="コメント文字列6"/>
    <w:basedOn w:val="a1"/>
    <w:rsid w:val="00A5222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5222C"/>
    <w:rPr>
      <w:b/>
      <w:bCs/>
    </w:rPr>
  </w:style>
  <w:style w:type="paragraph" w:customStyle="1" w:styleId="6f">
    <w:name w:val="見出しマップ6"/>
    <w:basedOn w:val="a1"/>
    <w:rsid w:val="00A522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522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522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522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522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A522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522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5222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5222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5222C"/>
  </w:style>
  <w:style w:type="table" w:customStyle="1" w:styleId="TableStyle113">
    <w:name w:val="Table Style113"/>
    <w:basedOn w:val="a3"/>
    <w:rsid w:val="00A5222C"/>
    <w:rPr>
      <w:rFonts w:ascii="Times New Roman" w:eastAsia="MS Mincho" w:hAnsi="Times New Roman"/>
      <w:lang w:val="sv-SE" w:eastAsia="sv-SE"/>
    </w:rPr>
    <w:tblPr/>
  </w:style>
  <w:style w:type="table" w:customStyle="1" w:styleId="21a">
    <w:name w:val="表 (クラシック) 21"/>
    <w:basedOn w:val="a3"/>
    <w:next w:val="2c"/>
    <w:rsid w:val="00A522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522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A522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5222C"/>
  </w:style>
  <w:style w:type="numbering" w:customStyle="1" w:styleId="255">
    <w:name w:val="목록 없음25"/>
    <w:next w:val="a4"/>
    <w:semiHidden/>
    <w:rsid w:val="00A5222C"/>
  </w:style>
  <w:style w:type="table" w:customStyle="1" w:styleId="TableStyle114">
    <w:name w:val="Table Style114"/>
    <w:basedOn w:val="a3"/>
    <w:rsid w:val="00A5222C"/>
    <w:rPr>
      <w:rFonts w:ascii="Times New Roman" w:eastAsia="宋体" w:hAnsi="Times New Roman"/>
      <w:lang w:val="sv-SE" w:eastAsia="sv-SE"/>
    </w:rPr>
    <w:tblPr/>
  </w:style>
  <w:style w:type="numbering" w:customStyle="1" w:styleId="NoList56">
    <w:name w:val="No List56"/>
    <w:next w:val="a4"/>
    <w:semiHidden/>
    <w:rsid w:val="00A5222C"/>
  </w:style>
  <w:style w:type="numbering" w:customStyle="1" w:styleId="NoList65">
    <w:name w:val="No List65"/>
    <w:next w:val="a4"/>
    <w:semiHidden/>
    <w:rsid w:val="00A5222C"/>
  </w:style>
  <w:style w:type="numbering" w:customStyle="1" w:styleId="NoList75">
    <w:name w:val="No List75"/>
    <w:next w:val="a4"/>
    <w:semiHidden/>
    <w:rsid w:val="00A5222C"/>
  </w:style>
  <w:style w:type="numbering" w:customStyle="1" w:styleId="NoList85">
    <w:name w:val="No List85"/>
    <w:next w:val="a4"/>
    <w:semiHidden/>
    <w:rsid w:val="00A5222C"/>
  </w:style>
  <w:style w:type="numbering" w:customStyle="1" w:styleId="NoList225">
    <w:name w:val="No List225"/>
    <w:next w:val="a4"/>
    <w:semiHidden/>
    <w:rsid w:val="00A5222C"/>
  </w:style>
  <w:style w:type="numbering" w:customStyle="1" w:styleId="NoList95">
    <w:name w:val="No List95"/>
    <w:next w:val="a4"/>
    <w:semiHidden/>
    <w:rsid w:val="00A5222C"/>
  </w:style>
  <w:style w:type="numbering" w:customStyle="1" w:styleId="NoList135">
    <w:name w:val="No List135"/>
    <w:next w:val="a4"/>
    <w:semiHidden/>
    <w:rsid w:val="00A5222C"/>
  </w:style>
  <w:style w:type="numbering" w:customStyle="1" w:styleId="NoList235">
    <w:name w:val="No List235"/>
    <w:next w:val="a4"/>
    <w:semiHidden/>
    <w:rsid w:val="00A5222C"/>
  </w:style>
  <w:style w:type="numbering" w:customStyle="1" w:styleId="NoList105">
    <w:name w:val="No List105"/>
    <w:next w:val="a4"/>
    <w:semiHidden/>
    <w:rsid w:val="00A5222C"/>
  </w:style>
  <w:style w:type="numbering" w:customStyle="1" w:styleId="NoList145">
    <w:name w:val="No List145"/>
    <w:next w:val="a4"/>
    <w:semiHidden/>
    <w:rsid w:val="00A5222C"/>
  </w:style>
  <w:style w:type="numbering" w:customStyle="1" w:styleId="NoList245">
    <w:name w:val="No List245"/>
    <w:next w:val="a4"/>
    <w:semiHidden/>
    <w:rsid w:val="00A5222C"/>
  </w:style>
  <w:style w:type="numbering" w:customStyle="1" w:styleId="NoList415">
    <w:name w:val="No List415"/>
    <w:next w:val="a4"/>
    <w:semiHidden/>
    <w:rsid w:val="00A5222C"/>
  </w:style>
  <w:style w:type="numbering" w:customStyle="1" w:styleId="NoList515">
    <w:name w:val="No List515"/>
    <w:next w:val="a4"/>
    <w:semiHidden/>
    <w:rsid w:val="00A5222C"/>
  </w:style>
  <w:style w:type="numbering" w:customStyle="1" w:styleId="NoList155">
    <w:name w:val="No List155"/>
    <w:next w:val="a4"/>
    <w:semiHidden/>
    <w:rsid w:val="00A5222C"/>
  </w:style>
  <w:style w:type="numbering" w:customStyle="1" w:styleId="NoList165">
    <w:name w:val="No List165"/>
    <w:next w:val="a4"/>
    <w:semiHidden/>
    <w:rsid w:val="00A5222C"/>
  </w:style>
  <w:style w:type="numbering" w:customStyle="1" w:styleId="Style14">
    <w:name w:val="Style14"/>
    <w:uiPriority w:val="99"/>
    <w:rsid w:val="00A5222C"/>
  </w:style>
  <w:style w:type="numbering" w:customStyle="1" w:styleId="SGS4">
    <w:name w:val="SGS4"/>
    <w:uiPriority w:val="99"/>
    <w:rsid w:val="00A5222C"/>
  </w:style>
  <w:style w:type="table" w:customStyle="1" w:styleId="TableColorful13">
    <w:name w:val="Table Colorful 13"/>
    <w:basedOn w:val="a3"/>
    <w:next w:val="1ff3"/>
    <w:rsid w:val="00A522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5222C"/>
  </w:style>
  <w:style w:type="numbering" w:customStyle="1" w:styleId="2130">
    <w:name w:val="목록 없음213"/>
    <w:next w:val="a4"/>
    <w:semiHidden/>
    <w:rsid w:val="00A5222C"/>
  </w:style>
  <w:style w:type="numbering" w:customStyle="1" w:styleId="1172">
    <w:name w:val="リストなし117"/>
    <w:next w:val="a4"/>
    <w:uiPriority w:val="99"/>
    <w:semiHidden/>
    <w:unhideWhenUsed/>
    <w:rsid w:val="00A5222C"/>
  </w:style>
  <w:style w:type="numbering" w:customStyle="1" w:styleId="NoList253">
    <w:name w:val="No List253"/>
    <w:next w:val="a4"/>
    <w:semiHidden/>
    <w:unhideWhenUsed/>
    <w:rsid w:val="00A5222C"/>
  </w:style>
  <w:style w:type="numbering" w:customStyle="1" w:styleId="NoList323">
    <w:name w:val="No List323"/>
    <w:next w:val="a4"/>
    <w:uiPriority w:val="99"/>
    <w:semiHidden/>
    <w:rsid w:val="00A5222C"/>
  </w:style>
  <w:style w:type="table" w:customStyle="1" w:styleId="TableGrid422">
    <w:name w:val="Table Grid422"/>
    <w:basedOn w:val="a3"/>
    <w:next w:val="aff4"/>
    <w:rsid w:val="00A522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5222C"/>
  </w:style>
  <w:style w:type="table" w:customStyle="1" w:styleId="TableGrid512">
    <w:name w:val="Table Grid512"/>
    <w:basedOn w:val="a3"/>
    <w:next w:val="aff4"/>
    <w:rsid w:val="00A522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A522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5222C"/>
  </w:style>
  <w:style w:type="numbering" w:customStyle="1" w:styleId="NoList613">
    <w:name w:val="No List613"/>
    <w:next w:val="a4"/>
    <w:uiPriority w:val="99"/>
    <w:semiHidden/>
    <w:rsid w:val="00A5222C"/>
  </w:style>
  <w:style w:type="numbering" w:customStyle="1" w:styleId="NoList713">
    <w:name w:val="No List713"/>
    <w:next w:val="a4"/>
    <w:uiPriority w:val="99"/>
    <w:semiHidden/>
    <w:rsid w:val="00A5222C"/>
  </w:style>
  <w:style w:type="numbering" w:customStyle="1" w:styleId="NoList1123">
    <w:name w:val="No List1123"/>
    <w:next w:val="a4"/>
    <w:semiHidden/>
    <w:rsid w:val="00A5222C"/>
  </w:style>
  <w:style w:type="numbering" w:customStyle="1" w:styleId="NoList2113">
    <w:name w:val="No List2113"/>
    <w:next w:val="a4"/>
    <w:uiPriority w:val="99"/>
    <w:semiHidden/>
    <w:rsid w:val="00A5222C"/>
  </w:style>
  <w:style w:type="numbering" w:customStyle="1" w:styleId="NoList813">
    <w:name w:val="No List813"/>
    <w:next w:val="a4"/>
    <w:uiPriority w:val="99"/>
    <w:semiHidden/>
    <w:rsid w:val="00A5222C"/>
  </w:style>
  <w:style w:type="numbering" w:customStyle="1" w:styleId="NoList1213">
    <w:name w:val="No List1213"/>
    <w:next w:val="a4"/>
    <w:uiPriority w:val="99"/>
    <w:semiHidden/>
    <w:rsid w:val="00A5222C"/>
  </w:style>
  <w:style w:type="numbering" w:customStyle="1" w:styleId="NoList2213">
    <w:name w:val="No List2213"/>
    <w:next w:val="a4"/>
    <w:uiPriority w:val="99"/>
    <w:semiHidden/>
    <w:rsid w:val="00A5222C"/>
  </w:style>
  <w:style w:type="numbering" w:customStyle="1" w:styleId="NoList913">
    <w:name w:val="No List913"/>
    <w:next w:val="a4"/>
    <w:semiHidden/>
    <w:rsid w:val="00A5222C"/>
  </w:style>
  <w:style w:type="numbering" w:customStyle="1" w:styleId="NoList1313">
    <w:name w:val="No List1313"/>
    <w:next w:val="a4"/>
    <w:semiHidden/>
    <w:rsid w:val="00A5222C"/>
  </w:style>
  <w:style w:type="numbering" w:customStyle="1" w:styleId="NoList2313">
    <w:name w:val="No List2313"/>
    <w:next w:val="a4"/>
    <w:semiHidden/>
    <w:rsid w:val="00A5222C"/>
  </w:style>
  <w:style w:type="numbering" w:customStyle="1" w:styleId="NoList1013">
    <w:name w:val="No List1013"/>
    <w:next w:val="a4"/>
    <w:semiHidden/>
    <w:rsid w:val="00A5222C"/>
  </w:style>
  <w:style w:type="numbering" w:customStyle="1" w:styleId="NoList1413">
    <w:name w:val="No List1413"/>
    <w:next w:val="a4"/>
    <w:semiHidden/>
    <w:rsid w:val="00A5222C"/>
  </w:style>
  <w:style w:type="numbering" w:customStyle="1" w:styleId="NoList2413">
    <w:name w:val="No List2413"/>
    <w:next w:val="a4"/>
    <w:semiHidden/>
    <w:rsid w:val="00A5222C"/>
  </w:style>
  <w:style w:type="numbering" w:customStyle="1" w:styleId="NoList3113">
    <w:name w:val="No List3113"/>
    <w:next w:val="a4"/>
    <w:uiPriority w:val="99"/>
    <w:semiHidden/>
    <w:rsid w:val="00A5222C"/>
  </w:style>
  <w:style w:type="numbering" w:customStyle="1" w:styleId="NoList4113">
    <w:name w:val="No List4113"/>
    <w:next w:val="a4"/>
    <w:uiPriority w:val="99"/>
    <w:semiHidden/>
    <w:rsid w:val="00A5222C"/>
  </w:style>
  <w:style w:type="numbering" w:customStyle="1" w:styleId="NoList5113">
    <w:name w:val="No List5113"/>
    <w:next w:val="a4"/>
    <w:semiHidden/>
    <w:rsid w:val="00A5222C"/>
  </w:style>
  <w:style w:type="numbering" w:customStyle="1" w:styleId="NoList1513">
    <w:name w:val="No List1513"/>
    <w:next w:val="a4"/>
    <w:semiHidden/>
    <w:rsid w:val="00A5222C"/>
  </w:style>
  <w:style w:type="numbering" w:customStyle="1" w:styleId="NoList1613">
    <w:name w:val="No List1613"/>
    <w:next w:val="a4"/>
    <w:semiHidden/>
    <w:rsid w:val="00A5222C"/>
  </w:style>
  <w:style w:type="numbering" w:customStyle="1" w:styleId="11160">
    <w:name w:val="无列表1116"/>
    <w:next w:val="a4"/>
    <w:semiHidden/>
    <w:rsid w:val="00A5222C"/>
  </w:style>
  <w:style w:type="numbering" w:customStyle="1" w:styleId="NoList11113">
    <w:name w:val="No List11113"/>
    <w:next w:val="a4"/>
    <w:uiPriority w:val="99"/>
    <w:semiHidden/>
    <w:rsid w:val="00A5222C"/>
  </w:style>
  <w:style w:type="numbering" w:customStyle="1" w:styleId="NoList193">
    <w:name w:val="No List193"/>
    <w:next w:val="a4"/>
    <w:uiPriority w:val="99"/>
    <w:semiHidden/>
    <w:unhideWhenUsed/>
    <w:rsid w:val="00A5222C"/>
  </w:style>
  <w:style w:type="numbering" w:customStyle="1" w:styleId="NoList1103">
    <w:name w:val="No List1103"/>
    <w:next w:val="a4"/>
    <w:semiHidden/>
    <w:rsid w:val="00A5222C"/>
  </w:style>
  <w:style w:type="table" w:customStyle="1" w:styleId="Tabellengitternetz132">
    <w:name w:val="Tabellengitternetz1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5222C"/>
  </w:style>
  <w:style w:type="numbering" w:customStyle="1" w:styleId="1232">
    <w:name w:val="목록 없음123"/>
    <w:next w:val="a4"/>
    <w:semiHidden/>
    <w:unhideWhenUsed/>
    <w:rsid w:val="00A5222C"/>
  </w:style>
  <w:style w:type="numbering" w:customStyle="1" w:styleId="2230">
    <w:name w:val="목록 없음223"/>
    <w:next w:val="a4"/>
    <w:semiHidden/>
    <w:rsid w:val="00A5222C"/>
  </w:style>
  <w:style w:type="numbering" w:customStyle="1" w:styleId="1262">
    <w:name w:val="リストなし126"/>
    <w:next w:val="a4"/>
    <w:uiPriority w:val="99"/>
    <w:semiHidden/>
    <w:unhideWhenUsed/>
    <w:rsid w:val="00A5222C"/>
  </w:style>
  <w:style w:type="numbering" w:customStyle="1" w:styleId="NoList263">
    <w:name w:val="No List263"/>
    <w:next w:val="a4"/>
    <w:semiHidden/>
    <w:unhideWhenUsed/>
    <w:rsid w:val="00A5222C"/>
  </w:style>
  <w:style w:type="numbering" w:customStyle="1" w:styleId="NoList333">
    <w:name w:val="No List333"/>
    <w:next w:val="a4"/>
    <w:semiHidden/>
    <w:rsid w:val="00A5222C"/>
  </w:style>
  <w:style w:type="numbering" w:customStyle="1" w:styleId="NoList433">
    <w:name w:val="No List433"/>
    <w:next w:val="a4"/>
    <w:semiHidden/>
    <w:rsid w:val="00A5222C"/>
  </w:style>
  <w:style w:type="table" w:customStyle="1" w:styleId="TableGrid522">
    <w:name w:val="Table Grid522"/>
    <w:basedOn w:val="a3"/>
    <w:next w:val="aff4"/>
    <w:rsid w:val="00A522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5222C"/>
    <w:rPr>
      <w:rFonts w:ascii="Times New Roman" w:eastAsia="宋体" w:hAnsi="Times New Roman"/>
      <w:lang w:val="sv-SE" w:eastAsia="sv-SE"/>
    </w:rPr>
    <w:tblPr/>
  </w:style>
  <w:style w:type="table" w:customStyle="1" w:styleId="TableGrid1122">
    <w:name w:val="Table Grid1122"/>
    <w:basedOn w:val="a3"/>
    <w:next w:val="aff4"/>
    <w:rsid w:val="00A522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A522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5222C"/>
  </w:style>
  <w:style w:type="table" w:customStyle="1" w:styleId="TableGrid622">
    <w:name w:val="Table Grid622"/>
    <w:basedOn w:val="a3"/>
    <w:next w:val="aff4"/>
    <w:rsid w:val="00A522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5222C"/>
  </w:style>
  <w:style w:type="numbering" w:customStyle="1" w:styleId="NoList723">
    <w:name w:val="No List723"/>
    <w:next w:val="a4"/>
    <w:semiHidden/>
    <w:rsid w:val="00A5222C"/>
  </w:style>
  <w:style w:type="numbering" w:customStyle="1" w:styleId="NoList1133">
    <w:name w:val="No List1133"/>
    <w:next w:val="a4"/>
    <w:semiHidden/>
    <w:rsid w:val="00A5222C"/>
  </w:style>
  <w:style w:type="numbering" w:customStyle="1" w:styleId="NoList2123">
    <w:name w:val="No List2123"/>
    <w:next w:val="a4"/>
    <w:semiHidden/>
    <w:rsid w:val="00A5222C"/>
  </w:style>
  <w:style w:type="numbering" w:customStyle="1" w:styleId="NoList823">
    <w:name w:val="No List823"/>
    <w:next w:val="a4"/>
    <w:semiHidden/>
    <w:rsid w:val="00A5222C"/>
  </w:style>
  <w:style w:type="numbering" w:customStyle="1" w:styleId="NoList1223">
    <w:name w:val="No List1223"/>
    <w:next w:val="a4"/>
    <w:semiHidden/>
    <w:rsid w:val="00A5222C"/>
  </w:style>
  <w:style w:type="numbering" w:customStyle="1" w:styleId="NoList2223">
    <w:name w:val="No List2223"/>
    <w:next w:val="a4"/>
    <w:semiHidden/>
    <w:rsid w:val="00A5222C"/>
  </w:style>
  <w:style w:type="numbering" w:customStyle="1" w:styleId="NoList923">
    <w:name w:val="No List923"/>
    <w:next w:val="a4"/>
    <w:semiHidden/>
    <w:rsid w:val="00A5222C"/>
  </w:style>
  <w:style w:type="numbering" w:customStyle="1" w:styleId="NoList1323">
    <w:name w:val="No List1323"/>
    <w:next w:val="a4"/>
    <w:semiHidden/>
    <w:rsid w:val="00A5222C"/>
  </w:style>
  <w:style w:type="numbering" w:customStyle="1" w:styleId="NoList2323">
    <w:name w:val="No List2323"/>
    <w:next w:val="a4"/>
    <w:semiHidden/>
    <w:rsid w:val="00A5222C"/>
  </w:style>
  <w:style w:type="numbering" w:customStyle="1" w:styleId="NoList1023">
    <w:name w:val="No List1023"/>
    <w:next w:val="a4"/>
    <w:semiHidden/>
    <w:rsid w:val="00A5222C"/>
  </w:style>
  <w:style w:type="numbering" w:customStyle="1" w:styleId="NoList1423">
    <w:name w:val="No List1423"/>
    <w:next w:val="a4"/>
    <w:semiHidden/>
    <w:rsid w:val="00A5222C"/>
  </w:style>
  <w:style w:type="numbering" w:customStyle="1" w:styleId="NoList2423">
    <w:name w:val="No List2423"/>
    <w:next w:val="a4"/>
    <w:semiHidden/>
    <w:rsid w:val="00A5222C"/>
  </w:style>
  <w:style w:type="numbering" w:customStyle="1" w:styleId="NoList3123">
    <w:name w:val="No List3123"/>
    <w:next w:val="a4"/>
    <w:semiHidden/>
    <w:rsid w:val="00A5222C"/>
  </w:style>
  <w:style w:type="numbering" w:customStyle="1" w:styleId="NoList4123">
    <w:name w:val="No List4123"/>
    <w:next w:val="a4"/>
    <w:semiHidden/>
    <w:rsid w:val="00A5222C"/>
  </w:style>
  <w:style w:type="numbering" w:customStyle="1" w:styleId="NoList5123">
    <w:name w:val="No List5123"/>
    <w:next w:val="a4"/>
    <w:semiHidden/>
    <w:rsid w:val="00A5222C"/>
  </w:style>
  <w:style w:type="numbering" w:customStyle="1" w:styleId="NoList1523">
    <w:name w:val="No List1523"/>
    <w:next w:val="a4"/>
    <w:semiHidden/>
    <w:rsid w:val="00A5222C"/>
  </w:style>
  <w:style w:type="numbering" w:customStyle="1" w:styleId="NoList1623">
    <w:name w:val="No List1623"/>
    <w:next w:val="a4"/>
    <w:semiHidden/>
    <w:rsid w:val="00A5222C"/>
  </w:style>
  <w:style w:type="numbering" w:customStyle="1" w:styleId="11250">
    <w:name w:val="无列表1125"/>
    <w:next w:val="a4"/>
    <w:semiHidden/>
    <w:rsid w:val="00A5222C"/>
  </w:style>
  <w:style w:type="numbering" w:customStyle="1" w:styleId="NoList11123">
    <w:name w:val="No List11123"/>
    <w:next w:val="a4"/>
    <w:semiHidden/>
    <w:rsid w:val="00A5222C"/>
  </w:style>
  <w:style w:type="numbering" w:customStyle="1" w:styleId="Style122">
    <w:name w:val="Style122"/>
    <w:uiPriority w:val="99"/>
    <w:rsid w:val="00A5222C"/>
  </w:style>
  <w:style w:type="numbering" w:customStyle="1" w:styleId="SGS22">
    <w:name w:val="SGS22"/>
    <w:uiPriority w:val="99"/>
    <w:rsid w:val="00A5222C"/>
  </w:style>
  <w:style w:type="table" w:customStyle="1" w:styleId="TableClassic222">
    <w:name w:val="Table Classic 222"/>
    <w:basedOn w:val="a3"/>
    <w:next w:val="2c"/>
    <w:rsid w:val="00A522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A522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5222C"/>
  </w:style>
  <w:style w:type="numbering" w:customStyle="1" w:styleId="NoList203">
    <w:name w:val="No List203"/>
    <w:next w:val="a4"/>
    <w:uiPriority w:val="99"/>
    <w:semiHidden/>
    <w:unhideWhenUsed/>
    <w:rsid w:val="00A5222C"/>
  </w:style>
  <w:style w:type="numbering" w:customStyle="1" w:styleId="NoList1142">
    <w:name w:val="No List1142"/>
    <w:next w:val="a4"/>
    <w:uiPriority w:val="99"/>
    <w:semiHidden/>
    <w:unhideWhenUsed/>
    <w:rsid w:val="00A5222C"/>
  </w:style>
  <w:style w:type="numbering" w:customStyle="1" w:styleId="NoList273">
    <w:name w:val="No List273"/>
    <w:next w:val="a4"/>
    <w:uiPriority w:val="99"/>
    <w:semiHidden/>
    <w:unhideWhenUsed/>
    <w:rsid w:val="00A5222C"/>
  </w:style>
  <w:style w:type="numbering" w:customStyle="1" w:styleId="NoList1152">
    <w:name w:val="No List1152"/>
    <w:next w:val="a4"/>
    <w:uiPriority w:val="99"/>
    <w:semiHidden/>
    <w:rsid w:val="00A5222C"/>
  </w:style>
  <w:style w:type="numbering" w:customStyle="1" w:styleId="NoList283">
    <w:name w:val="No List283"/>
    <w:next w:val="a4"/>
    <w:uiPriority w:val="99"/>
    <w:semiHidden/>
    <w:rsid w:val="00A5222C"/>
  </w:style>
  <w:style w:type="numbering" w:customStyle="1" w:styleId="NoList342">
    <w:name w:val="No List342"/>
    <w:next w:val="a4"/>
    <w:uiPriority w:val="99"/>
    <w:semiHidden/>
    <w:unhideWhenUsed/>
    <w:rsid w:val="00A5222C"/>
  </w:style>
  <w:style w:type="numbering" w:customStyle="1" w:styleId="NoList442">
    <w:name w:val="No List442"/>
    <w:next w:val="a4"/>
    <w:uiPriority w:val="99"/>
    <w:semiHidden/>
    <w:unhideWhenUsed/>
    <w:rsid w:val="00A5222C"/>
  </w:style>
  <w:style w:type="numbering" w:customStyle="1" w:styleId="NoList1232">
    <w:name w:val="No List1232"/>
    <w:next w:val="a4"/>
    <w:uiPriority w:val="99"/>
    <w:semiHidden/>
    <w:unhideWhenUsed/>
    <w:rsid w:val="00A5222C"/>
  </w:style>
  <w:style w:type="numbering" w:customStyle="1" w:styleId="NoList292">
    <w:name w:val="No List292"/>
    <w:next w:val="a4"/>
    <w:uiPriority w:val="99"/>
    <w:semiHidden/>
    <w:unhideWhenUsed/>
    <w:rsid w:val="00A5222C"/>
  </w:style>
  <w:style w:type="numbering" w:customStyle="1" w:styleId="NoList2102">
    <w:name w:val="No List2102"/>
    <w:next w:val="a4"/>
    <w:uiPriority w:val="99"/>
    <w:semiHidden/>
    <w:rsid w:val="00A5222C"/>
  </w:style>
  <w:style w:type="numbering" w:customStyle="1" w:styleId="NoList1712">
    <w:name w:val="No List1712"/>
    <w:next w:val="a4"/>
    <w:uiPriority w:val="99"/>
    <w:semiHidden/>
    <w:unhideWhenUsed/>
    <w:rsid w:val="00A5222C"/>
  </w:style>
  <w:style w:type="numbering" w:customStyle="1" w:styleId="NoList1812">
    <w:name w:val="No List1812"/>
    <w:next w:val="a4"/>
    <w:semiHidden/>
    <w:rsid w:val="00A5222C"/>
  </w:style>
  <w:style w:type="numbering" w:customStyle="1" w:styleId="NoList2132">
    <w:name w:val="No List2132"/>
    <w:next w:val="a4"/>
    <w:semiHidden/>
    <w:rsid w:val="00A5222C"/>
  </w:style>
  <w:style w:type="numbering" w:customStyle="1" w:styleId="NoList11132">
    <w:name w:val="No List11132"/>
    <w:next w:val="a4"/>
    <w:semiHidden/>
    <w:rsid w:val="00A5222C"/>
  </w:style>
  <w:style w:type="numbering" w:customStyle="1" w:styleId="237">
    <w:name w:val="无列表23"/>
    <w:next w:val="a4"/>
    <w:uiPriority w:val="99"/>
    <w:semiHidden/>
    <w:unhideWhenUsed/>
    <w:rsid w:val="00A5222C"/>
  </w:style>
  <w:style w:type="numbering" w:customStyle="1" w:styleId="335">
    <w:name w:val="无列表33"/>
    <w:next w:val="a4"/>
    <w:uiPriority w:val="99"/>
    <w:semiHidden/>
    <w:unhideWhenUsed/>
    <w:rsid w:val="00A5222C"/>
  </w:style>
  <w:style w:type="table" w:customStyle="1" w:styleId="11d">
    <w:name w:val="网格型11"/>
    <w:basedOn w:val="a3"/>
    <w:next w:val="aff4"/>
    <w:rsid w:val="00A5222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A5222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5222C"/>
  </w:style>
  <w:style w:type="numbering" w:customStyle="1" w:styleId="2320">
    <w:name w:val="목록 없음232"/>
    <w:next w:val="a4"/>
    <w:semiHidden/>
    <w:rsid w:val="00A5222C"/>
  </w:style>
  <w:style w:type="numbering" w:customStyle="1" w:styleId="NoList542">
    <w:name w:val="No List542"/>
    <w:next w:val="a4"/>
    <w:semiHidden/>
    <w:rsid w:val="00A5222C"/>
  </w:style>
  <w:style w:type="numbering" w:customStyle="1" w:styleId="NoList632">
    <w:name w:val="No List632"/>
    <w:next w:val="a4"/>
    <w:semiHidden/>
    <w:rsid w:val="00A5222C"/>
  </w:style>
  <w:style w:type="numbering" w:customStyle="1" w:styleId="NoList732">
    <w:name w:val="No List732"/>
    <w:next w:val="a4"/>
    <w:semiHidden/>
    <w:rsid w:val="00A5222C"/>
  </w:style>
  <w:style w:type="numbering" w:customStyle="1" w:styleId="NoList832">
    <w:name w:val="No List832"/>
    <w:next w:val="a4"/>
    <w:semiHidden/>
    <w:rsid w:val="00A5222C"/>
  </w:style>
  <w:style w:type="numbering" w:customStyle="1" w:styleId="NoList2232">
    <w:name w:val="No List2232"/>
    <w:next w:val="a4"/>
    <w:semiHidden/>
    <w:rsid w:val="00A5222C"/>
  </w:style>
  <w:style w:type="numbering" w:customStyle="1" w:styleId="NoList932">
    <w:name w:val="No List932"/>
    <w:next w:val="a4"/>
    <w:semiHidden/>
    <w:rsid w:val="00A5222C"/>
  </w:style>
  <w:style w:type="numbering" w:customStyle="1" w:styleId="NoList1332">
    <w:name w:val="No List1332"/>
    <w:next w:val="a4"/>
    <w:semiHidden/>
    <w:rsid w:val="00A5222C"/>
  </w:style>
  <w:style w:type="numbering" w:customStyle="1" w:styleId="NoList2332">
    <w:name w:val="No List2332"/>
    <w:next w:val="a4"/>
    <w:semiHidden/>
    <w:rsid w:val="00A5222C"/>
  </w:style>
  <w:style w:type="numbering" w:customStyle="1" w:styleId="NoList1032">
    <w:name w:val="No List1032"/>
    <w:next w:val="a4"/>
    <w:semiHidden/>
    <w:rsid w:val="00A5222C"/>
  </w:style>
  <w:style w:type="numbering" w:customStyle="1" w:styleId="NoList1432">
    <w:name w:val="No List1432"/>
    <w:next w:val="a4"/>
    <w:semiHidden/>
    <w:rsid w:val="00A5222C"/>
  </w:style>
  <w:style w:type="numbering" w:customStyle="1" w:styleId="NoList2432">
    <w:name w:val="No List2432"/>
    <w:next w:val="a4"/>
    <w:semiHidden/>
    <w:rsid w:val="00A5222C"/>
  </w:style>
  <w:style w:type="numbering" w:customStyle="1" w:styleId="NoList3132">
    <w:name w:val="No List3132"/>
    <w:next w:val="a4"/>
    <w:semiHidden/>
    <w:rsid w:val="00A5222C"/>
  </w:style>
  <w:style w:type="numbering" w:customStyle="1" w:styleId="NoList4132">
    <w:name w:val="No List4132"/>
    <w:next w:val="a4"/>
    <w:semiHidden/>
    <w:rsid w:val="00A5222C"/>
  </w:style>
  <w:style w:type="numbering" w:customStyle="1" w:styleId="NoList5132">
    <w:name w:val="No List5132"/>
    <w:next w:val="a4"/>
    <w:semiHidden/>
    <w:rsid w:val="00A5222C"/>
  </w:style>
  <w:style w:type="numbering" w:customStyle="1" w:styleId="NoList1532">
    <w:name w:val="No List1532"/>
    <w:next w:val="a4"/>
    <w:semiHidden/>
    <w:rsid w:val="00A5222C"/>
  </w:style>
  <w:style w:type="numbering" w:customStyle="1" w:styleId="NoList1632">
    <w:name w:val="No List1632"/>
    <w:next w:val="a4"/>
    <w:semiHidden/>
    <w:rsid w:val="00A5222C"/>
  </w:style>
  <w:style w:type="numbering" w:customStyle="1" w:styleId="NoList2512">
    <w:name w:val="No List2512"/>
    <w:next w:val="a4"/>
    <w:semiHidden/>
    <w:rsid w:val="00A5222C"/>
  </w:style>
  <w:style w:type="numbering" w:customStyle="1" w:styleId="NoList3212">
    <w:name w:val="No List3212"/>
    <w:next w:val="a4"/>
    <w:uiPriority w:val="99"/>
    <w:semiHidden/>
    <w:unhideWhenUsed/>
    <w:rsid w:val="00A5222C"/>
  </w:style>
  <w:style w:type="numbering" w:customStyle="1" w:styleId="11122">
    <w:name w:val="목록 없음1112"/>
    <w:next w:val="a4"/>
    <w:semiHidden/>
    <w:unhideWhenUsed/>
    <w:rsid w:val="00A5222C"/>
  </w:style>
  <w:style w:type="numbering" w:customStyle="1" w:styleId="21120">
    <w:name w:val="목록 없음2112"/>
    <w:next w:val="a4"/>
    <w:semiHidden/>
    <w:rsid w:val="00A5222C"/>
  </w:style>
  <w:style w:type="numbering" w:customStyle="1" w:styleId="NoList4212">
    <w:name w:val="No List4212"/>
    <w:next w:val="a4"/>
    <w:semiHidden/>
    <w:unhideWhenUsed/>
    <w:rsid w:val="00A5222C"/>
  </w:style>
  <w:style w:type="numbering" w:customStyle="1" w:styleId="NoList5212">
    <w:name w:val="No List5212"/>
    <w:next w:val="a4"/>
    <w:semiHidden/>
    <w:rsid w:val="00A5222C"/>
  </w:style>
  <w:style w:type="numbering" w:customStyle="1" w:styleId="NoList6112">
    <w:name w:val="No List6112"/>
    <w:next w:val="a4"/>
    <w:semiHidden/>
    <w:rsid w:val="00A5222C"/>
  </w:style>
  <w:style w:type="numbering" w:customStyle="1" w:styleId="NoList7112">
    <w:name w:val="No List7112"/>
    <w:next w:val="a4"/>
    <w:semiHidden/>
    <w:rsid w:val="00A5222C"/>
  </w:style>
  <w:style w:type="numbering" w:customStyle="1" w:styleId="NoList11212">
    <w:name w:val="No List11212"/>
    <w:next w:val="a4"/>
    <w:semiHidden/>
    <w:rsid w:val="00A5222C"/>
  </w:style>
  <w:style w:type="numbering" w:customStyle="1" w:styleId="NoList21112">
    <w:name w:val="No List21112"/>
    <w:next w:val="a4"/>
    <w:semiHidden/>
    <w:rsid w:val="00A5222C"/>
  </w:style>
  <w:style w:type="numbering" w:customStyle="1" w:styleId="NoList8112">
    <w:name w:val="No List8112"/>
    <w:next w:val="a4"/>
    <w:semiHidden/>
    <w:rsid w:val="00A5222C"/>
  </w:style>
  <w:style w:type="numbering" w:customStyle="1" w:styleId="NoList12112">
    <w:name w:val="No List12112"/>
    <w:next w:val="a4"/>
    <w:semiHidden/>
    <w:rsid w:val="00A5222C"/>
  </w:style>
  <w:style w:type="numbering" w:customStyle="1" w:styleId="NoList22112">
    <w:name w:val="No List22112"/>
    <w:next w:val="a4"/>
    <w:semiHidden/>
    <w:rsid w:val="00A5222C"/>
  </w:style>
  <w:style w:type="numbering" w:customStyle="1" w:styleId="NoList9112">
    <w:name w:val="No List9112"/>
    <w:next w:val="a4"/>
    <w:semiHidden/>
    <w:rsid w:val="00A5222C"/>
  </w:style>
  <w:style w:type="numbering" w:customStyle="1" w:styleId="NoList13112">
    <w:name w:val="No List13112"/>
    <w:next w:val="a4"/>
    <w:semiHidden/>
    <w:rsid w:val="00A5222C"/>
  </w:style>
  <w:style w:type="numbering" w:customStyle="1" w:styleId="NoList23112">
    <w:name w:val="No List23112"/>
    <w:next w:val="a4"/>
    <w:semiHidden/>
    <w:rsid w:val="00A5222C"/>
  </w:style>
  <w:style w:type="numbering" w:customStyle="1" w:styleId="NoList10112">
    <w:name w:val="No List10112"/>
    <w:next w:val="a4"/>
    <w:semiHidden/>
    <w:rsid w:val="00A5222C"/>
  </w:style>
  <w:style w:type="numbering" w:customStyle="1" w:styleId="NoList14112">
    <w:name w:val="No List14112"/>
    <w:next w:val="a4"/>
    <w:semiHidden/>
    <w:rsid w:val="00A5222C"/>
  </w:style>
  <w:style w:type="numbering" w:customStyle="1" w:styleId="NoList24112">
    <w:name w:val="No List24112"/>
    <w:next w:val="a4"/>
    <w:semiHidden/>
    <w:rsid w:val="00A5222C"/>
  </w:style>
  <w:style w:type="numbering" w:customStyle="1" w:styleId="NoList31112">
    <w:name w:val="No List31112"/>
    <w:next w:val="a4"/>
    <w:semiHidden/>
    <w:rsid w:val="00A5222C"/>
  </w:style>
  <w:style w:type="numbering" w:customStyle="1" w:styleId="NoList41112">
    <w:name w:val="No List41112"/>
    <w:next w:val="a4"/>
    <w:semiHidden/>
    <w:rsid w:val="00A5222C"/>
  </w:style>
  <w:style w:type="numbering" w:customStyle="1" w:styleId="NoList51112">
    <w:name w:val="No List51112"/>
    <w:next w:val="a4"/>
    <w:semiHidden/>
    <w:rsid w:val="00A5222C"/>
  </w:style>
  <w:style w:type="numbering" w:customStyle="1" w:styleId="NoList15112">
    <w:name w:val="No List15112"/>
    <w:next w:val="a4"/>
    <w:semiHidden/>
    <w:rsid w:val="00A5222C"/>
  </w:style>
  <w:style w:type="numbering" w:customStyle="1" w:styleId="NoList16112">
    <w:name w:val="No List16112"/>
    <w:next w:val="a4"/>
    <w:semiHidden/>
    <w:rsid w:val="00A5222C"/>
  </w:style>
  <w:style w:type="numbering" w:customStyle="1" w:styleId="NoList111112">
    <w:name w:val="No List111112"/>
    <w:next w:val="a4"/>
    <w:semiHidden/>
    <w:rsid w:val="00A5222C"/>
  </w:style>
  <w:style w:type="numbering" w:customStyle="1" w:styleId="NoList1912">
    <w:name w:val="No List1912"/>
    <w:next w:val="a4"/>
    <w:uiPriority w:val="99"/>
    <w:semiHidden/>
    <w:unhideWhenUsed/>
    <w:rsid w:val="00A5222C"/>
  </w:style>
  <w:style w:type="numbering" w:customStyle="1" w:styleId="NoList11012">
    <w:name w:val="No List11012"/>
    <w:next w:val="a4"/>
    <w:semiHidden/>
    <w:rsid w:val="00A5222C"/>
  </w:style>
  <w:style w:type="numbering" w:customStyle="1" w:styleId="NoList2612">
    <w:name w:val="No List2612"/>
    <w:next w:val="a4"/>
    <w:semiHidden/>
    <w:rsid w:val="00A5222C"/>
  </w:style>
  <w:style w:type="numbering" w:customStyle="1" w:styleId="NoList3312">
    <w:name w:val="No List3312"/>
    <w:next w:val="a4"/>
    <w:semiHidden/>
    <w:unhideWhenUsed/>
    <w:rsid w:val="00A5222C"/>
  </w:style>
  <w:style w:type="numbering" w:customStyle="1" w:styleId="12121">
    <w:name w:val="목록 없음1212"/>
    <w:next w:val="a4"/>
    <w:semiHidden/>
    <w:unhideWhenUsed/>
    <w:rsid w:val="00A5222C"/>
  </w:style>
  <w:style w:type="numbering" w:customStyle="1" w:styleId="2212">
    <w:name w:val="목록 없음2212"/>
    <w:next w:val="a4"/>
    <w:semiHidden/>
    <w:rsid w:val="00A5222C"/>
  </w:style>
  <w:style w:type="numbering" w:customStyle="1" w:styleId="NoList4312">
    <w:name w:val="No List4312"/>
    <w:next w:val="a4"/>
    <w:semiHidden/>
    <w:unhideWhenUsed/>
    <w:rsid w:val="00A5222C"/>
  </w:style>
  <w:style w:type="numbering" w:customStyle="1" w:styleId="NoList5312">
    <w:name w:val="No List5312"/>
    <w:next w:val="a4"/>
    <w:semiHidden/>
    <w:rsid w:val="00A5222C"/>
  </w:style>
  <w:style w:type="numbering" w:customStyle="1" w:styleId="NoList6212">
    <w:name w:val="No List6212"/>
    <w:next w:val="a4"/>
    <w:semiHidden/>
    <w:rsid w:val="00A5222C"/>
  </w:style>
  <w:style w:type="numbering" w:customStyle="1" w:styleId="NoList7212">
    <w:name w:val="No List7212"/>
    <w:next w:val="a4"/>
    <w:semiHidden/>
    <w:rsid w:val="00A5222C"/>
  </w:style>
  <w:style w:type="numbering" w:customStyle="1" w:styleId="NoList11312">
    <w:name w:val="No List11312"/>
    <w:next w:val="a4"/>
    <w:semiHidden/>
    <w:rsid w:val="00A5222C"/>
  </w:style>
  <w:style w:type="numbering" w:customStyle="1" w:styleId="NoList21212">
    <w:name w:val="No List21212"/>
    <w:next w:val="a4"/>
    <w:semiHidden/>
    <w:rsid w:val="00A5222C"/>
  </w:style>
  <w:style w:type="numbering" w:customStyle="1" w:styleId="NoList8212">
    <w:name w:val="No List8212"/>
    <w:next w:val="a4"/>
    <w:semiHidden/>
    <w:rsid w:val="00A5222C"/>
  </w:style>
  <w:style w:type="numbering" w:customStyle="1" w:styleId="NoList12212">
    <w:name w:val="No List12212"/>
    <w:next w:val="a4"/>
    <w:semiHidden/>
    <w:rsid w:val="00A5222C"/>
  </w:style>
  <w:style w:type="numbering" w:customStyle="1" w:styleId="NoList22212">
    <w:name w:val="No List22212"/>
    <w:next w:val="a4"/>
    <w:semiHidden/>
    <w:rsid w:val="00A5222C"/>
  </w:style>
  <w:style w:type="numbering" w:customStyle="1" w:styleId="NoList9212">
    <w:name w:val="No List9212"/>
    <w:next w:val="a4"/>
    <w:semiHidden/>
    <w:rsid w:val="00A5222C"/>
  </w:style>
  <w:style w:type="numbering" w:customStyle="1" w:styleId="NoList13212">
    <w:name w:val="No List13212"/>
    <w:next w:val="a4"/>
    <w:semiHidden/>
    <w:rsid w:val="00A5222C"/>
  </w:style>
  <w:style w:type="numbering" w:customStyle="1" w:styleId="NoList23212">
    <w:name w:val="No List23212"/>
    <w:next w:val="a4"/>
    <w:semiHidden/>
    <w:rsid w:val="00A5222C"/>
  </w:style>
  <w:style w:type="numbering" w:customStyle="1" w:styleId="NoList10212">
    <w:name w:val="No List10212"/>
    <w:next w:val="a4"/>
    <w:semiHidden/>
    <w:rsid w:val="00A5222C"/>
  </w:style>
  <w:style w:type="numbering" w:customStyle="1" w:styleId="NoList14212">
    <w:name w:val="No List14212"/>
    <w:next w:val="a4"/>
    <w:semiHidden/>
    <w:rsid w:val="00A5222C"/>
  </w:style>
  <w:style w:type="numbering" w:customStyle="1" w:styleId="NoList24212">
    <w:name w:val="No List24212"/>
    <w:next w:val="a4"/>
    <w:semiHidden/>
    <w:rsid w:val="00A5222C"/>
  </w:style>
  <w:style w:type="numbering" w:customStyle="1" w:styleId="NoList31212">
    <w:name w:val="No List31212"/>
    <w:next w:val="a4"/>
    <w:semiHidden/>
    <w:rsid w:val="00A5222C"/>
  </w:style>
  <w:style w:type="numbering" w:customStyle="1" w:styleId="NoList41212">
    <w:name w:val="No List41212"/>
    <w:next w:val="a4"/>
    <w:semiHidden/>
    <w:rsid w:val="00A5222C"/>
  </w:style>
  <w:style w:type="numbering" w:customStyle="1" w:styleId="NoList51212">
    <w:name w:val="No List51212"/>
    <w:next w:val="a4"/>
    <w:semiHidden/>
    <w:rsid w:val="00A5222C"/>
  </w:style>
  <w:style w:type="numbering" w:customStyle="1" w:styleId="NoList15212">
    <w:name w:val="No List15212"/>
    <w:next w:val="a4"/>
    <w:semiHidden/>
    <w:rsid w:val="00A5222C"/>
  </w:style>
  <w:style w:type="numbering" w:customStyle="1" w:styleId="NoList16212">
    <w:name w:val="No List16212"/>
    <w:next w:val="a4"/>
    <w:semiHidden/>
    <w:rsid w:val="00A5222C"/>
  </w:style>
  <w:style w:type="numbering" w:customStyle="1" w:styleId="NoList111212">
    <w:name w:val="No List111212"/>
    <w:next w:val="a4"/>
    <w:semiHidden/>
    <w:rsid w:val="00A5222C"/>
  </w:style>
  <w:style w:type="numbering" w:customStyle="1" w:styleId="2121">
    <w:name w:val="无列表212"/>
    <w:next w:val="a4"/>
    <w:uiPriority w:val="99"/>
    <w:semiHidden/>
    <w:unhideWhenUsed/>
    <w:rsid w:val="00A5222C"/>
  </w:style>
  <w:style w:type="numbering" w:customStyle="1" w:styleId="3122">
    <w:name w:val="无列表312"/>
    <w:next w:val="a4"/>
    <w:uiPriority w:val="99"/>
    <w:semiHidden/>
    <w:unhideWhenUsed/>
    <w:rsid w:val="00A5222C"/>
  </w:style>
  <w:style w:type="numbering" w:customStyle="1" w:styleId="NoList2012">
    <w:name w:val="No List2012"/>
    <w:next w:val="a4"/>
    <w:semiHidden/>
    <w:rsid w:val="00A5222C"/>
  </w:style>
  <w:style w:type="numbering" w:customStyle="1" w:styleId="NoList2712">
    <w:name w:val="No List2712"/>
    <w:next w:val="a4"/>
    <w:uiPriority w:val="99"/>
    <w:semiHidden/>
    <w:unhideWhenUsed/>
    <w:rsid w:val="00A5222C"/>
  </w:style>
  <w:style w:type="numbering" w:customStyle="1" w:styleId="NoList2812">
    <w:name w:val="No List2812"/>
    <w:next w:val="a4"/>
    <w:uiPriority w:val="99"/>
    <w:semiHidden/>
    <w:unhideWhenUsed/>
    <w:rsid w:val="00A5222C"/>
  </w:style>
  <w:style w:type="numbering" w:customStyle="1" w:styleId="416">
    <w:name w:val="无列表41"/>
    <w:next w:val="a4"/>
    <w:uiPriority w:val="99"/>
    <w:semiHidden/>
    <w:unhideWhenUsed/>
    <w:rsid w:val="00A5222C"/>
  </w:style>
  <w:style w:type="numbering" w:customStyle="1" w:styleId="1412">
    <w:name w:val="목록 없음141"/>
    <w:next w:val="a4"/>
    <w:semiHidden/>
    <w:unhideWhenUsed/>
    <w:rsid w:val="00A5222C"/>
  </w:style>
  <w:style w:type="numbering" w:customStyle="1" w:styleId="2410">
    <w:name w:val="목록 없음241"/>
    <w:next w:val="a4"/>
    <w:semiHidden/>
    <w:rsid w:val="00A5222C"/>
  </w:style>
  <w:style w:type="numbering" w:customStyle="1" w:styleId="NoList551">
    <w:name w:val="No List551"/>
    <w:next w:val="a4"/>
    <w:semiHidden/>
    <w:rsid w:val="00A5222C"/>
  </w:style>
  <w:style w:type="numbering" w:customStyle="1" w:styleId="NoList641">
    <w:name w:val="No List641"/>
    <w:next w:val="a4"/>
    <w:semiHidden/>
    <w:rsid w:val="00A5222C"/>
  </w:style>
  <w:style w:type="numbering" w:customStyle="1" w:styleId="NoList741">
    <w:name w:val="No List741"/>
    <w:next w:val="a4"/>
    <w:semiHidden/>
    <w:rsid w:val="00A5222C"/>
  </w:style>
  <w:style w:type="numbering" w:customStyle="1" w:styleId="NoList841">
    <w:name w:val="No List841"/>
    <w:next w:val="a4"/>
    <w:semiHidden/>
    <w:rsid w:val="00A5222C"/>
  </w:style>
  <w:style w:type="numbering" w:customStyle="1" w:styleId="NoList2241">
    <w:name w:val="No List2241"/>
    <w:next w:val="a4"/>
    <w:semiHidden/>
    <w:rsid w:val="00A5222C"/>
  </w:style>
  <w:style w:type="numbering" w:customStyle="1" w:styleId="NoList941">
    <w:name w:val="No List941"/>
    <w:next w:val="a4"/>
    <w:semiHidden/>
    <w:rsid w:val="00A5222C"/>
  </w:style>
  <w:style w:type="numbering" w:customStyle="1" w:styleId="NoList1341">
    <w:name w:val="No List1341"/>
    <w:next w:val="a4"/>
    <w:semiHidden/>
    <w:rsid w:val="00A5222C"/>
  </w:style>
  <w:style w:type="numbering" w:customStyle="1" w:styleId="NoList2341">
    <w:name w:val="No List2341"/>
    <w:next w:val="a4"/>
    <w:semiHidden/>
    <w:rsid w:val="00A5222C"/>
  </w:style>
  <w:style w:type="numbering" w:customStyle="1" w:styleId="NoList1041">
    <w:name w:val="No List1041"/>
    <w:next w:val="a4"/>
    <w:semiHidden/>
    <w:rsid w:val="00A5222C"/>
  </w:style>
  <w:style w:type="numbering" w:customStyle="1" w:styleId="NoList1441">
    <w:name w:val="No List1441"/>
    <w:next w:val="a4"/>
    <w:semiHidden/>
    <w:rsid w:val="00A5222C"/>
  </w:style>
  <w:style w:type="numbering" w:customStyle="1" w:styleId="NoList2441">
    <w:name w:val="No List2441"/>
    <w:next w:val="a4"/>
    <w:semiHidden/>
    <w:rsid w:val="00A5222C"/>
  </w:style>
  <w:style w:type="numbering" w:customStyle="1" w:styleId="NoList3141">
    <w:name w:val="No List3141"/>
    <w:next w:val="a4"/>
    <w:semiHidden/>
    <w:rsid w:val="00A5222C"/>
  </w:style>
  <w:style w:type="numbering" w:customStyle="1" w:styleId="NoList4141">
    <w:name w:val="No List4141"/>
    <w:next w:val="a4"/>
    <w:semiHidden/>
    <w:rsid w:val="00A5222C"/>
  </w:style>
  <w:style w:type="numbering" w:customStyle="1" w:styleId="NoList5141">
    <w:name w:val="No List5141"/>
    <w:next w:val="a4"/>
    <w:semiHidden/>
    <w:rsid w:val="00A5222C"/>
  </w:style>
  <w:style w:type="numbering" w:customStyle="1" w:styleId="NoList1541">
    <w:name w:val="No List1541"/>
    <w:next w:val="a4"/>
    <w:semiHidden/>
    <w:rsid w:val="00A5222C"/>
  </w:style>
  <w:style w:type="numbering" w:customStyle="1" w:styleId="NoList1641">
    <w:name w:val="No List1641"/>
    <w:next w:val="a4"/>
    <w:semiHidden/>
    <w:rsid w:val="00A5222C"/>
  </w:style>
  <w:style w:type="numbering" w:customStyle="1" w:styleId="NoList2521">
    <w:name w:val="No List2521"/>
    <w:next w:val="a4"/>
    <w:semiHidden/>
    <w:rsid w:val="00A5222C"/>
  </w:style>
  <w:style w:type="numbering" w:customStyle="1" w:styleId="NoList3221">
    <w:name w:val="No List3221"/>
    <w:next w:val="a4"/>
    <w:semiHidden/>
    <w:unhideWhenUsed/>
    <w:rsid w:val="00A5222C"/>
  </w:style>
  <w:style w:type="numbering" w:customStyle="1" w:styleId="11212">
    <w:name w:val="목록 없음1121"/>
    <w:next w:val="a4"/>
    <w:semiHidden/>
    <w:unhideWhenUsed/>
    <w:rsid w:val="00A5222C"/>
  </w:style>
  <w:style w:type="numbering" w:customStyle="1" w:styleId="21210">
    <w:name w:val="목록 없음2121"/>
    <w:next w:val="a4"/>
    <w:semiHidden/>
    <w:rsid w:val="00A5222C"/>
  </w:style>
  <w:style w:type="numbering" w:customStyle="1" w:styleId="NoList4221">
    <w:name w:val="No List4221"/>
    <w:next w:val="a4"/>
    <w:semiHidden/>
    <w:unhideWhenUsed/>
    <w:rsid w:val="00A5222C"/>
  </w:style>
  <w:style w:type="numbering" w:customStyle="1" w:styleId="NoList5221">
    <w:name w:val="No List5221"/>
    <w:next w:val="a4"/>
    <w:semiHidden/>
    <w:rsid w:val="00A5222C"/>
  </w:style>
  <w:style w:type="numbering" w:customStyle="1" w:styleId="NoList6121">
    <w:name w:val="No List6121"/>
    <w:next w:val="a4"/>
    <w:semiHidden/>
    <w:rsid w:val="00A5222C"/>
  </w:style>
  <w:style w:type="numbering" w:customStyle="1" w:styleId="NoList7121">
    <w:name w:val="No List7121"/>
    <w:next w:val="a4"/>
    <w:semiHidden/>
    <w:rsid w:val="00A5222C"/>
  </w:style>
  <w:style w:type="numbering" w:customStyle="1" w:styleId="NoList11221">
    <w:name w:val="No List11221"/>
    <w:next w:val="a4"/>
    <w:semiHidden/>
    <w:rsid w:val="00A5222C"/>
  </w:style>
  <w:style w:type="numbering" w:customStyle="1" w:styleId="NoList21121">
    <w:name w:val="No List21121"/>
    <w:next w:val="a4"/>
    <w:semiHidden/>
    <w:rsid w:val="00A5222C"/>
  </w:style>
  <w:style w:type="numbering" w:customStyle="1" w:styleId="NoList8121">
    <w:name w:val="No List8121"/>
    <w:next w:val="a4"/>
    <w:semiHidden/>
    <w:rsid w:val="00A5222C"/>
  </w:style>
  <w:style w:type="numbering" w:customStyle="1" w:styleId="NoList12121">
    <w:name w:val="No List12121"/>
    <w:next w:val="a4"/>
    <w:semiHidden/>
    <w:rsid w:val="00A5222C"/>
  </w:style>
  <w:style w:type="numbering" w:customStyle="1" w:styleId="NoList22121">
    <w:name w:val="No List22121"/>
    <w:next w:val="a4"/>
    <w:semiHidden/>
    <w:rsid w:val="00A5222C"/>
  </w:style>
  <w:style w:type="numbering" w:customStyle="1" w:styleId="NoList9121">
    <w:name w:val="No List9121"/>
    <w:next w:val="a4"/>
    <w:semiHidden/>
    <w:rsid w:val="00A5222C"/>
  </w:style>
  <w:style w:type="numbering" w:customStyle="1" w:styleId="NoList13121">
    <w:name w:val="No List13121"/>
    <w:next w:val="a4"/>
    <w:semiHidden/>
    <w:rsid w:val="00A5222C"/>
  </w:style>
  <w:style w:type="numbering" w:customStyle="1" w:styleId="NoList23121">
    <w:name w:val="No List23121"/>
    <w:next w:val="a4"/>
    <w:semiHidden/>
    <w:rsid w:val="00A5222C"/>
  </w:style>
  <w:style w:type="numbering" w:customStyle="1" w:styleId="NoList10121">
    <w:name w:val="No List10121"/>
    <w:next w:val="a4"/>
    <w:semiHidden/>
    <w:rsid w:val="00A5222C"/>
  </w:style>
  <w:style w:type="numbering" w:customStyle="1" w:styleId="NoList14121">
    <w:name w:val="No List14121"/>
    <w:next w:val="a4"/>
    <w:semiHidden/>
    <w:rsid w:val="00A5222C"/>
  </w:style>
  <w:style w:type="numbering" w:customStyle="1" w:styleId="NoList24121">
    <w:name w:val="No List24121"/>
    <w:next w:val="a4"/>
    <w:semiHidden/>
    <w:rsid w:val="00A5222C"/>
  </w:style>
  <w:style w:type="numbering" w:customStyle="1" w:styleId="NoList31121">
    <w:name w:val="No List31121"/>
    <w:next w:val="a4"/>
    <w:semiHidden/>
    <w:rsid w:val="00A5222C"/>
  </w:style>
  <w:style w:type="numbering" w:customStyle="1" w:styleId="NoList41121">
    <w:name w:val="No List41121"/>
    <w:next w:val="a4"/>
    <w:semiHidden/>
    <w:rsid w:val="00A5222C"/>
  </w:style>
  <w:style w:type="numbering" w:customStyle="1" w:styleId="NoList51121">
    <w:name w:val="No List51121"/>
    <w:next w:val="a4"/>
    <w:semiHidden/>
    <w:rsid w:val="00A5222C"/>
  </w:style>
  <w:style w:type="numbering" w:customStyle="1" w:styleId="NoList15121">
    <w:name w:val="No List15121"/>
    <w:next w:val="a4"/>
    <w:semiHidden/>
    <w:rsid w:val="00A5222C"/>
  </w:style>
  <w:style w:type="numbering" w:customStyle="1" w:styleId="NoList16121">
    <w:name w:val="No List16121"/>
    <w:next w:val="a4"/>
    <w:semiHidden/>
    <w:rsid w:val="00A5222C"/>
  </w:style>
  <w:style w:type="numbering" w:customStyle="1" w:styleId="NoList111121">
    <w:name w:val="No List111121"/>
    <w:next w:val="a4"/>
    <w:semiHidden/>
    <w:rsid w:val="00A5222C"/>
  </w:style>
  <w:style w:type="numbering" w:customStyle="1" w:styleId="NoList1921">
    <w:name w:val="No List1921"/>
    <w:next w:val="a4"/>
    <w:uiPriority w:val="99"/>
    <w:semiHidden/>
    <w:unhideWhenUsed/>
    <w:rsid w:val="00A5222C"/>
  </w:style>
  <w:style w:type="numbering" w:customStyle="1" w:styleId="NoList11021">
    <w:name w:val="No List11021"/>
    <w:next w:val="a4"/>
    <w:uiPriority w:val="99"/>
    <w:semiHidden/>
    <w:rsid w:val="00A5222C"/>
  </w:style>
  <w:style w:type="numbering" w:customStyle="1" w:styleId="NoList2621">
    <w:name w:val="No List2621"/>
    <w:next w:val="a4"/>
    <w:semiHidden/>
    <w:rsid w:val="00A5222C"/>
  </w:style>
  <w:style w:type="numbering" w:customStyle="1" w:styleId="NoList3321">
    <w:name w:val="No List3321"/>
    <w:next w:val="a4"/>
    <w:semiHidden/>
    <w:unhideWhenUsed/>
    <w:rsid w:val="00A5222C"/>
  </w:style>
  <w:style w:type="numbering" w:customStyle="1" w:styleId="12212">
    <w:name w:val="목록 없음1221"/>
    <w:next w:val="a4"/>
    <w:semiHidden/>
    <w:unhideWhenUsed/>
    <w:rsid w:val="00A5222C"/>
  </w:style>
  <w:style w:type="numbering" w:customStyle="1" w:styleId="2221">
    <w:name w:val="목록 없음2221"/>
    <w:next w:val="a4"/>
    <w:semiHidden/>
    <w:rsid w:val="00A5222C"/>
  </w:style>
  <w:style w:type="numbering" w:customStyle="1" w:styleId="NoList4321">
    <w:name w:val="No List4321"/>
    <w:next w:val="a4"/>
    <w:semiHidden/>
    <w:unhideWhenUsed/>
    <w:rsid w:val="00A5222C"/>
  </w:style>
  <w:style w:type="numbering" w:customStyle="1" w:styleId="NoList5321">
    <w:name w:val="No List5321"/>
    <w:next w:val="a4"/>
    <w:semiHidden/>
    <w:rsid w:val="00A5222C"/>
  </w:style>
  <w:style w:type="numbering" w:customStyle="1" w:styleId="NoList6221">
    <w:name w:val="No List6221"/>
    <w:next w:val="a4"/>
    <w:semiHidden/>
    <w:rsid w:val="00A5222C"/>
  </w:style>
  <w:style w:type="numbering" w:customStyle="1" w:styleId="NoList7221">
    <w:name w:val="No List7221"/>
    <w:next w:val="a4"/>
    <w:semiHidden/>
    <w:rsid w:val="00A5222C"/>
  </w:style>
  <w:style w:type="numbering" w:customStyle="1" w:styleId="NoList11321">
    <w:name w:val="No List11321"/>
    <w:next w:val="a4"/>
    <w:semiHidden/>
    <w:rsid w:val="00A5222C"/>
  </w:style>
  <w:style w:type="numbering" w:customStyle="1" w:styleId="NoList21221">
    <w:name w:val="No List21221"/>
    <w:next w:val="a4"/>
    <w:semiHidden/>
    <w:rsid w:val="00A5222C"/>
  </w:style>
  <w:style w:type="numbering" w:customStyle="1" w:styleId="NoList8221">
    <w:name w:val="No List8221"/>
    <w:next w:val="a4"/>
    <w:semiHidden/>
    <w:rsid w:val="00A5222C"/>
  </w:style>
  <w:style w:type="numbering" w:customStyle="1" w:styleId="NoList12221">
    <w:name w:val="No List12221"/>
    <w:next w:val="a4"/>
    <w:semiHidden/>
    <w:rsid w:val="00A5222C"/>
  </w:style>
  <w:style w:type="numbering" w:customStyle="1" w:styleId="NoList22221">
    <w:name w:val="No List22221"/>
    <w:next w:val="a4"/>
    <w:semiHidden/>
    <w:rsid w:val="00A5222C"/>
  </w:style>
  <w:style w:type="numbering" w:customStyle="1" w:styleId="NoList9221">
    <w:name w:val="No List9221"/>
    <w:next w:val="a4"/>
    <w:semiHidden/>
    <w:rsid w:val="00A5222C"/>
  </w:style>
  <w:style w:type="numbering" w:customStyle="1" w:styleId="NoList13221">
    <w:name w:val="No List13221"/>
    <w:next w:val="a4"/>
    <w:semiHidden/>
    <w:rsid w:val="00A5222C"/>
  </w:style>
  <w:style w:type="numbering" w:customStyle="1" w:styleId="NoList23221">
    <w:name w:val="No List23221"/>
    <w:next w:val="a4"/>
    <w:semiHidden/>
    <w:rsid w:val="00A5222C"/>
  </w:style>
  <w:style w:type="numbering" w:customStyle="1" w:styleId="NoList10221">
    <w:name w:val="No List10221"/>
    <w:next w:val="a4"/>
    <w:semiHidden/>
    <w:rsid w:val="00A5222C"/>
  </w:style>
  <w:style w:type="numbering" w:customStyle="1" w:styleId="NoList14221">
    <w:name w:val="No List14221"/>
    <w:next w:val="a4"/>
    <w:semiHidden/>
    <w:rsid w:val="00A5222C"/>
  </w:style>
  <w:style w:type="numbering" w:customStyle="1" w:styleId="NoList24221">
    <w:name w:val="No List24221"/>
    <w:next w:val="a4"/>
    <w:semiHidden/>
    <w:rsid w:val="00A5222C"/>
  </w:style>
  <w:style w:type="numbering" w:customStyle="1" w:styleId="NoList31221">
    <w:name w:val="No List31221"/>
    <w:next w:val="a4"/>
    <w:semiHidden/>
    <w:rsid w:val="00A5222C"/>
  </w:style>
  <w:style w:type="numbering" w:customStyle="1" w:styleId="NoList41221">
    <w:name w:val="No List41221"/>
    <w:next w:val="a4"/>
    <w:semiHidden/>
    <w:rsid w:val="00A5222C"/>
  </w:style>
  <w:style w:type="numbering" w:customStyle="1" w:styleId="NoList51221">
    <w:name w:val="No List51221"/>
    <w:next w:val="a4"/>
    <w:semiHidden/>
    <w:rsid w:val="00A5222C"/>
  </w:style>
  <w:style w:type="numbering" w:customStyle="1" w:styleId="NoList15221">
    <w:name w:val="No List15221"/>
    <w:next w:val="a4"/>
    <w:semiHidden/>
    <w:rsid w:val="00A5222C"/>
  </w:style>
  <w:style w:type="numbering" w:customStyle="1" w:styleId="NoList16221">
    <w:name w:val="No List16221"/>
    <w:next w:val="a4"/>
    <w:semiHidden/>
    <w:rsid w:val="00A5222C"/>
  </w:style>
  <w:style w:type="numbering" w:customStyle="1" w:styleId="NoList111221">
    <w:name w:val="No List111221"/>
    <w:next w:val="a4"/>
    <w:semiHidden/>
    <w:rsid w:val="00A5222C"/>
  </w:style>
  <w:style w:type="numbering" w:customStyle="1" w:styleId="2213">
    <w:name w:val="无列表221"/>
    <w:next w:val="a4"/>
    <w:uiPriority w:val="99"/>
    <w:semiHidden/>
    <w:unhideWhenUsed/>
    <w:rsid w:val="00A5222C"/>
  </w:style>
  <w:style w:type="numbering" w:customStyle="1" w:styleId="3211">
    <w:name w:val="无列表321"/>
    <w:next w:val="a4"/>
    <w:uiPriority w:val="99"/>
    <w:semiHidden/>
    <w:unhideWhenUsed/>
    <w:rsid w:val="00A5222C"/>
  </w:style>
  <w:style w:type="numbering" w:customStyle="1" w:styleId="NoList2021">
    <w:name w:val="No List2021"/>
    <w:next w:val="a4"/>
    <w:semiHidden/>
    <w:rsid w:val="00A5222C"/>
  </w:style>
  <w:style w:type="numbering" w:customStyle="1" w:styleId="NoList2721">
    <w:name w:val="No List2721"/>
    <w:next w:val="a4"/>
    <w:uiPriority w:val="99"/>
    <w:semiHidden/>
    <w:unhideWhenUsed/>
    <w:rsid w:val="00A5222C"/>
  </w:style>
  <w:style w:type="numbering" w:customStyle="1" w:styleId="NoList2821">
    <w:name w:val="No List2821"/>
    <w:next w:val="a4"/>
    <w:uiPriority w:val="99"/>
    <w:semiHidden/>
    <w:unhideWhenUsed/>
    <w:rsid w:val="00A5222C"/>
  </w:style>
  <w:style w:type="numbering" w:customStyle="1" w:styleId="NoList2911">
    <w:name w:val="No List2911"/>
    <w:next w:val="a4"/>
    <w:uiPriority w:val="99"/>
    <w:semiHidden/>
    <w:unhideWhenUsed/>
    <w:rsid w:val="00A5222C"/>
  </w:style>
  <w:style w:type="numbering" w:customStyle="1" w:styleId="NoList11411">
    <w:name w:val="No List11411"/>
    <w:next w:val="a4"/>
    <w:semiHidden/>
    <w:rsid w:val="00A5222C"/>
  </w:style>
  <w:style w:type="numbering" w:customStyle="1" w:styleId="NoList21011">
    <w:name w:val="No List21011"/>
    <w:next w:val="a4"/>
    <w:semiHidden/>
    <w:rsid w:val="00A5222C"/>
  </w:style>
  <w:style w:type="numbering" w:customStyle="1" w:styleId="NoList3411">
    <w:name w:val="No List3411"/>
    <w:next w:val="a4"/>
    <w:semiHidden/>
    <w:unhideWhenUsed/>
    <w:rsid w:val="00A5222C"/>
  </w:style>
  <w:style w:type="numbering" w:customStyle="1" w:styleId="13111">
    <w:name w:val="목록 없음1311"/>
    <w:next w:val="a4"/>
    <w:semiHidden/>
    <w:unhideWhenUsed/>
    <w:rsid w:val="00A5222C"/>
  </w:style>
  <w:style w:type="numbering" w:customStyle="1" w:styleId="2311">
    <w:name w:val="목록 없음2311"/>
    <w:next w:val="a4"/>
    <w:semiHidden/>
    <w:rsid w:val="00A5222C"/>
  </w:style>
  <w:style w:type="numbering" w:customStyle="1" w:styleId="NoList4411">
    <w:name w:val="No List4411"/>
    <w:next w:val="a4"/>
    <w:semiHidden/>
    <w:unhideWhenUsed/>
    <w:rsid w:val="00A5222C"/>
  </w:style>
  <w:style w:type="numbering" w:customStyle="1" w:styleId="NoList5411">
    <w:name w:val="No List5411"/>
    <w:next w:val="a4"/>
    <w:semiHidden/>
    <w:rsid w:val="00A5222C"/>
  </w:style>
  <w:style w:type="numbering" w:customStyle="1" w:styleId="NoList6311">
    <w:name w:val="No List6311"/>
    <w:next w:val="a4"/>
    <w:semiHidden/>
    <w:rsid w:val="00A5222C"/>
  </w:style>
  <w:style w:type="numbering" w:customStyle="1" w:styleId="NoList7311">
    <w:name w:val="No List7311"/>
    <w:next w:val="a4"/>
    <w:semiHidden/>
    <w:rsid w:val="00A5222C"/>
  </w:style>
  <w:style w:type="numbering" w:customStyle="1" w:styleId="NoList11511">
    <w:name w:val="No List11511"/>
    <w:next w:val="a4"/>
    <w:semiHidden/>
    <w:rsid w:val="00A5222C"/>
  </w:style>
  <w:style w:type="numbering" w:customStyle="1" w:styleId="NoList21311">
    <w:name w:val="No List21311"/>
    <w:next w:val="a4"/>
    <w:semiHidden/>
    <w:rsid w:val="00A5222C"/>
  </w:style>
  <w:style w:type="numbering" w:customStyle="1" w:styleId="NoList8311">
    <w:name w:val="No List8311"/>
    <w:next w:val="a4"/>
    <w:semiHidden/>
    <w:rsid w:val="00A5222C"/>
  </w:style>
  <w:style w:type="numbering" w:customStyle="1" w:styleId="NoList12311">
    <w:name w:val="No List12311"/>
    <w:next w:val="a4"/>
    <w:semiHidden/>
    <w:rsid w:val="00A5222C"/>
  </w:style>
  <w:style w:type="numbering" w:customStyle="1" w:styleId="NoList22311">
    <w:name w:val="No List22311"/>
    <w:next w:val="a4"/>
    <w:semiHidden/>
    <w:rsid w:val="00A5222C"/>
  </w:style>
  <w:style w:type="numbering" w:customStyle="1" w:styleId="NoList9311">
    <w:name w:val="No List9311"/>
    <w:next w:val="a4"/>
    <w:semiHidden/>
    <w:rsid w:val="00A5222C"/>
  </w:style>
  <w:style w:type="numbering" w:customStyle="1" w:styleId="NoList13311">
    <w:name w:val="No List13311"/>
    <w:next w:val="a4"/>
    <w:semiHidden/>
    <w:rsid w:val="00A5222C"/>
  </w:style>
  <w:style w:type="numbering" w:customStyle="1" w:styleId="NoList23311">
    <w:name w:val="No List23311"/>
    <w:next w:val="a4"/>
    <w:semiHidden/>
    <w:rsid w:val="00A5222C"/>
  </w:style>
  <w:style w:type="numbering" w:customStyle="1" w:styleId="NoList10311">
    <w:name w:val="No List10311"/>
    <w:next w:val="a4"/>
    <w:semiHidden/>
    <w:rsid w:val="00A5222C"/>
  </w:style>
  <w:style w:type="numbering" w:customStyle="1" w:styleId="NoList14311">
    <w:name w:val="No List14311"/>
    <w:next w:val="a4"/>
    <w:semiHidden/>
    <w:rsid w:val="00A5222C"/>
  </w:style>
  <w:style w:type="numbering" w:customStyle="1" w:styleId="NoList24311">
    <w:name w:val="No List24311"/>
    <w:next w:val="a4"/>
    <w:semiHidden/>
    <w:rsid w:val="00A5222C"/>
  </w:style>
  <w:style w:type="numbering" w:customStyle="1" w:styleId="NoList31311">
    <w:name w:val="No List31311"/>
    <w:next w:val="a4"/>
    <w:semiHidden/>
    <w:rsid w:val="00A5222C"/>
  </w:style>
  <w:style w:type="numbering" w:customStyle="1" w:styleId="NoList41311">
    <w:name w:val="No List41311"/>
    <w:next w:val="a4"/>
    <w:semiHidden/>
    <w:rsid w:val="00A5222C"/>
  </w:style>
  <w:style w:type="numbering" w:customStyle="1" w:styleId="NoList51311">
    <w:name w:val="No List51311"/>
    <w:next w:val="a4"/>
    <w:semiHidden/>
    <w:rsid w:val="00A5222C"/>
  </w:style>
  <w:style w:type="numbering" w:customStyle="1" w:styleId="NoList15311">
    <w:name w:val="No List15311"/>
    <w:next w:val="a4"/>
    <w:semiHidden/>
    <w:rsid w:val="00A5222C"/>
  </w:style>
  <w:style w:type="numbering" w:customStyle="1" w:styleId="NoList16311">
    <w:name w:val="No List16311"/>
    <w:next w:val="a4"/>
    <w:semiHidden/>
    <w:rsid w:val="00A5222C"/>
  </w:style>
  <w:style w:type="numbering" w:customStyle="1" w:styleId="NoList111311">
    <w:name w:val="No List111311"/>
    <w:next w:val="a4"/>
    <w:semiHidden/>
    <w:rsid w:val="00A5222C"/>
  </w:style>
  <w:style w:type="numbering" w:customStyle="1" w:styleId="NoList17111">
    <w:name w:val="No List17111"/>
    <w:next w:val="a4"/>
    <w:uiPriority w:val="99"/>
    <w:semiHidden/>
    <w:unhideWhenUsed/>
    <w:rsid w:val="00A5222C"/>
  </w:style>
  <w:style w:type="numbering" w:customStyle="1" w:styleId="NoList18111">
    <w:name w:val="No List18111"/>
    <w:next w:val="a4"/>
    <w:uiPriority w:val="99"/>
    <w:semiHidden/>
    <w:rsid w:val="00A5222C"/>
  </w:style>
  <w:style w:type="numbering" w:customStyle="1" w:styleId="NoList25111">
    <w:name w:val="No List25111"/>
    <w:next w:val="a4"/>
    <w:semiHidden/>
    <w:rsid w:val="00A5222C"/>
  </w:style>
  <w:style w:type="numbering" w:customStyle="1" w:styleId="NoList32111">
    <w:name w:val="No List32111"/>
    <w:next w:val="a4"/>
    <w:semiHidden/>
    <w:unhideWhenUsed/>
    <w:rsid w:val="00A5222C"/>
  </w:style>
  <w:style w:type="numbering" w:customStyle="1" w:styleId="111112">
    <w:name w:val="목록 없음11111"/>
    <w:next w:val="a4"/>
    <w:semiHidden/>
    <w:unhideWhenUsed/>
    <w:rsid w:val="00A5222C"/>
  </w:style>
  <w:style w:type="numbering" w:customStyle="1" w:styleId="21111">
    <w:name w:val="목록 없음21111"/>
    <w:next w:val="a4"/>
    <w:semiHidden/>
    <w:rsid w:val="00A5222C"/>
  </w:style>
  <w:style w:type="numbering" w:customStyle="1" w:styleId="NoList42111">
    <w:name w:val="No List42111"/>
    <w:next w:val="a4"/>
    <w:semiHidden/>
    <w:unhideWhenUsed/>
    <w:rsid w:val="00A5222C"/>
  </w:style>
  <w:style w:type="numbering" w:customStyle="1" w:styleId="NoList52111">
    <w:name w:val="No List52111"/>
    <w:next w:val="a4"/>
    <w:semiHidden/>
    <w:rsid w:val="00A5222C"/>
  </w:style>
  <w:style w:type="numbering" w:customStyle="1" w:styleId="NoList61111">
    <w:name w:val="No List61111"/>
    <w:next w:val="a4"/>
    <w:semiHidden/>
    <w:rsid w:val="00A5222C"/>
  </w:style>
  <w:style w:type="numbering" w:customStyle="1" w:styleId="NoList71111">
    <w:name w:val="No List71111"/>
    <w:next w:val="a4"/>
    <w:semiHidden/>
    <w:rsid w:val="00A5222C"/>
  </w:style>
  <w:style w:type="numbering" w:customStyle="1" w:styleId="NoList112111">
    <w:name w:val="No List112111"/>
    <w:next w:val="a4"/>
    <w:semiHidden/>
    <w:rsid w:val="00A5222C"/>
  </w:style>
  <w:style w:type="numbering" w:customStyle="1" w:styleId="NoList211111">
    <w:name w:val="No List211111"/>
    <w:next w:val="a4"/>
    <w:semiHidden/>
    <w:rsid w:val="00A5222C"/>
  </w:style>
  <w:style w:type="numbering" w:customStyle="1" w:styleId="NoList81111">
    <w:name w:val="No List81111"/>
    <w:next w:val="a4"/>
    <w:semiHidden/>
    <w:rsid w:val="00A5222C"/>
  </w:style>
  <w:style w:type="numbering" w:customStyle="1" w:styleId="NoList121111">
    <w:name w:val="No List121111"/>
    <w:next w:val="a4"/>
    <w:semiHidden/>
    <w:rsid w:val="00A5222C"/>
  </w:style>
  <w:style w:type="numbering" w:customStyle="1" w:styleId="NoList221111">
    <w:name w:val="No List221111"/>
    <w:next w:val="a4"/>
    <w:semiHidden/>
    <w:rsid w:val="00A5222C"/>
  </w:style>
  <w:style w:type="numbering" w:customStyle="1" w:styleId="NoList91111">
    <w:name w:val="No List91111"/>
    <w:next w:val="a4"/>
    <w:semiHidden/>
    <w:rsid w:val="00A5222C"/>
  </w:style>
  <w:style w:type="numbering" w:customStyle="1" w:styleId="NoList131111">
    <w:name w:val="No List131111"/>
    <w:next w:val="a4"/>
    <w:semiHidden/>
    <w:rsid w:val="00A5222C"/>
  </w:style>
  <w:style w:type="numbering" w:customStyle="1" w:styleId="NoList231111">
    <w:name w:val="No List231111"/>
    <w:next w:val="a4"/>
    <w:semiHidden/>
    <w:rsid w:val="00A5222C"/>
  </w:style>
  <w:style w:type="numbering" w:customStyle="1" w:styleId="NoList101111">
    <w:name w:val="No List101111"/>
    <w:next w:val="a4"/>
    <w:semiHidden/>
    <w:rsid w:val="00A5222C"/>
  </w:style>
  <w:style w:type="numbering" w:customStyle="1" w:styleId="NoList141111">
    <w:name w:val="No List141111"/>
    <w:next w:val="a4"/>
    <w:semiHidden/>
    <w:rsid w:val="00A5222C"/>
  </w:style>
  <w:style w:type="numbering" w:customStyle="1" w:styleId="NoList241111">
    <w:name w:val="No List241111"/>
    <w:next w:val="a4"/>
    <w:semiHidden/>
    <w:rsid w:val="00A5222C"/>
  </w:style>
  <w:style w:type="numbering" w:customStyle="1" w:styleId="NoList311111">
    <w:name w:val="No List311111"/>
    <w:next w:val="a4"/>
    <w:semiHidden/>
    <w:rsid w:val="00A5222C"/>
  </w:style>
  <w:style w:type="numbering" w:customStyle="1" w:styleId="NoList411111">
    <w:name w:val="No List411111"/>
    <w:next w:val="a4"/>
    <w:semiHidden/>
    <w:rsid w:val="00A5222C"/>
  </w:style>
  <w:style w:type="numbering" w:customStyle="1" w:styleId="NoList511111">
    <w:name w:val="No List511111"/>
    <w:next w:val="a4"/>
    <w:semiHidden/>
    <w:rsid w:val="00A5222C"/>
  </w:style>
  <w:style w:type="numbering" w:customStyle="1" w:styleId="NoList151111">
    <w:name w:val="No List151111"/>
    <w:next w:val="a4"/>
    <w:semiHidden/>
    <w:rsid w:val="00A5222C"/>
  </w:style>
  <w:style w:type="numbering" w:customStyle="1" w:styleId="NoList161111">
    <w:name w:val="No List161111"/>
    <w:next w:val="a4"/>
    <w:semiHidden/>
    <w:rsid w:val="00A5222C"/>
  </w:style>
  <w:style w:type="numbering" w:customStyle="1" w:styleId="NoList1111111">
    <w:name w:val="No List1111111"/>
    <w:next w:val="a4"/>
    <w:semiHidden/>
    <w:rsid w:val="00A5222C"/>
  </w:style>
  <w:style w:type="numbering" w:customStyle="1" w:styleId="NoList19111">
    <w:name w:val="No List19111"/>
    <w:next w:val="a4"/>
    <w:uiPriority w:val="99"/>
    <w:semiHidden/>
    <w:unhideWhenUsed/>
    <w:rsid w:val="00A5222C"/>
  </w:style>
  <w:style w:type="numbering" w:customStyle="1" w:styleId="NoList110111">
    <w:name w:val="No List110111"/>
    <w:next w:val="a4"/>
    <w:uiPriority w:val="99"/>
    <w:semiHidden/>
    <w:rsid w:val="00A5222C"/>
  </w:style>
  <w:style w:type="numbering" w:customStyle="1" w:styleId="NoList26111">
    <w:name w:val="No List26111"/>
    <w:next w:val="a4"/>
    <w:semiHidden/>
    <w:rsid w:val="00A5222C"/>
  </w:style>
  <w:style w:type="numbering" w:customStyle="1" w:styleId="NoList33111">
    <w:name w:val="No List33111"/>
    <w:next w:val="a4"/>
    <w:semiHidden/>
    <w:unhideWhenUsed/>
    <w:rsid w:val="00A5222C"/>
  </w:style>
  <w:style w:type="numbering" w:customStyle="1" w:styleId="121110">
    <w:name w:val="목록 없음12111"/>
    <w:next w:val="a4"/>
    <w:semiHidden/>
    <w:unhideWhenUsed/>
    <w:rsid w:val="00A5222C"/>
  </w:style>
  <w:style w:type="numbering" w:customStyle="1" w:styleId="22111">
    <w:name w:val="목록 없음22111"/>
    <w:next w:val="a4"/>
    <w:semiHidden/>
    <w:rsid w:val="00A5222C"/>
  </w:style>
  <w:style w:type="numbering" w:customStyle="1" w:styleId="NoList43111">
    <w:name w:val="No List43111"/>
    <w:next w:val="a4"/>
    <w:semiHidden/>
    <w:unhideWhenUsed/>
    <w:rsid w:val="00A5222C"/>
  </w:style>
  <w:style w:type="numbering" w:customStyle="1" w:styleId="NoList53111">
    <w:name w:val="No List53111"/>
    <w:next w:val="a4"/>
    <w:semiHidden/>
    <w:rsid w:val="00A5222C"/>
  </w:style>
  <w:style w:type="numbering" w:customStyle="1" w:styleId="NoList62111">
    <w:name w:val="No List62111"/>
    <w:next w:val="a4"/>
    <w:semiHidden/>
    <w:rsid w:val="00A5222C"/>
  </w:style>
  <w:style w:type="numbering" w:customStyle="1" w:styleId="NoList72111">
    <w:name w:val="No List72111"/>
    <w:next w:val="a4"/>
    <w:semiHidden/>
    <w:rsid w:val="00A5222C"/>
  </w:style>
  <w:style w:type="numbering" w:customStyle="1" w:styleId="NoList113111">
    <w:name w:val="No List113111"/>
    <w:next w:val="a4"/>
    <w:semiHidden/>
    <w:rsid w:val="00A5222C"/>
  </w:style>
  <w:style w:type="numbering" w:customStyle="1" w:styleId="NoList212111">
    <w:name w:val="No List212111"/>
    <w:next w:val="a4"/>
    <w:semiHidden/>
    <w:rsid w:val="00A5222C"/>
  </w:style>
  <w:style w:type="numbering" w:customStyle="1" w:styleId="NoList82111">
    <w:name w:val="No List82111"/>
    <w:next w:val="a4"/>
    <w:semiHidden/>
    <w:rsid w:val="00A5222C"/>
  </w:style>
  <w:style w:type="numbering" w:customStyle="1" w:styleId="NoList122111">
    <w:name w:val="No List122111"/>
    <w:next w:val="a4"/>
    <w:semiHidden/>
    <w:rsid w:val="00A5222C"/>
  </w:style>
  <w:style w:type="numbering" w:customStyle="1" w:styleId="NoList222111">
    <w:name w:val="No List222111"/>
    <w:next w:val="a4"/>
    <w:semiHidden/>
    <w:rsid w:val="00A5222C"/>
  </w:style>
  <w:style w:type="numbering" w:customStyle="1" w:styleId="NoList92111">
    <w:name w:val="No List92111"/>
    <w:next w:val="a4"/>
    <w:semiHidden/>
    <w:rsid w:val="00A5222C"/>
  </w:style>
  <w:style w:type="numbering" w:customStyle="1" w:styleId="NoList132111">
    <w:name w:val="No List132111"/>
    <w:next w:val="a4"/>
    <w:semiHidden/>
    <w:rsid w:val="00A5222C"/>
  </w:style>
  <w:style w:type="numbering" w:customStyle="1" w:styleId="NoList232111">
    <w:name w:val="No List232111"/>
    <w:next w:val="a4"/>
    <w:semiHidden/>
    <w:rsid w:val="00A5222C"/>
  </w:style>
  <w:style w:type="numbering" w:customStyle="1" w:styleId="NoList102111">
    <w:name w:val="No List102111"/>
    <w:next w:val="a4"/>
    <w:semiHidden/>
    <w:rsid w:val="00A5222C"/>
  </w:style>
  <w:style w:type="numbering" w:customStyle="1" w:styleId="NoList142111">
    <w:name w:val="No List142111"/>
    <w:next w:val="a4"/>
    <w:semiHidden/>
    <w:rsid w:val="00A5222C"/>
  </w:style>
  <w:style w:type="numbering" w:customStyle="1" w:styleId="NoList242111">
    <w:name w:val="No List242111"/>
    <w:next w:val="a4"/>
    <w:semiHidden/>
    <w:rsid w:val="00A5222C"/>
  </w:style>
  <w:style w:type="numbering" w:customStyle="1" w:styleId="NoList312111">
    <w:name w:val="No List312111"/>
    <w:next w:val="a4"/>
    <w:semiHidden/>
    <w:rsid w:val="00A5222C"/>
  </w:style>
  <w:style w:type="numbering" w:customStyle="1" w:styleId="NoList412111">
    <w:name w:val="No List412111"/>
    <w:next w:val="a4"/>
    <w:semiHidden/>
    <w:rsid w:val="00A5222C"/>
  </w:style>
  <w:style w:type="numbering" w:customStyle="1" w:styleId="NoList512111">
    <w:name w:val="No List512111"/>
    <w:next w:val="a4"/>
    <w:semiHidden/>
    <w:rsid w:val="00A5222C"/>
  </w:style>
  <w:style w:type="numbering" w:customStyle="1" w:styleId="NoList152111">
    <w:name w:val="No List152111"/>
    <w:next w:val="a4"/>
    <w:semiHidden/>
    <w:rsid w:val="00A5222C"/>
  </w:style>
  <w:style w:type="numbering" w:customStyle="1" w:styleId="NoList162111">
    <w:name w:val="No List162111"/>
    <w:next w:val="a4"/>
    <w:semiHidden/>
    <w:rsid w:val="00A5222C"/>
  </w:style>
  <w:style w:type="numbering" w:customStyle="1" w:styleId="121111">
    <w:name w:val="无列表12111"/>
    <w:next w:val="a4"/>
    <w:semiHidden/>
    <w:rsid w:val="00A5222C"/>
  </w:style>
  <w:style w:type="numbering" w:customStyle="1" w:styleId="NoList1112111">
    <w:name w:val="No List1112111"/>
    <w:next w:val="a4"/>
    <w:semiHidden/>
    <w:rsid w:val="00A5222C"/>
  </w:style>
  <w:style w:type="numbering" w:customStyle="1" w:styleId="21110">
    <w:name w:val="无列表2111"/>
    <w:next w:val="a4"/>
    <w:uiPriority w:val="99"/>
    <w:semiHidden/>
    <w:unhideWhenUsed/>
    <w:rsid w:val="00A5222C"/>
  </w:style>
  <w:style w:type="numbering" w:customStyle="1" w:styleId="31110">
    <w:name w:val="无列表3111"/>
    <w:next w:val="a4"/>
    <w:uiPriority w:val="99"/>
    <w:semiHidden/>
    <w:unhideWhenUsed/>
    <w:rsid w:val="00A5222C"/>
  </w:style>
  <w:style w:type="numbering" w:customStyle="1" w:styleId="NoList20111">
    <w:name w:val="No List20111"/>
    <w:next w:val="a4"/>
    <w:semiHidden/>
    <w:rsid w:val="00A5222C"/>
  </w:style>
  <w:style w:type="numbering" w:customStyle="1" w:styleId="NoList27111">
    <w:name w:val="No List27111"/>
    <w:next w:val="a4"/>
    <w:uiPriority w:val="99"/>
    <w:semiHidden/>
    <w:unhideWhenUsed/>
    <w:rsid w:val="00A5222C"/>
  </w:style>
  <w:style w:type="numbering" w:customStyle="1" w:styleId="NoList28111">
    <w:name w:val="No List28111"/>
    <w:next w:val="a4"/>
    <w:uiPriority w:val="99"/>
    <w:semiHidden/>
    <w:unhideWhenUsed/>
    <w:rsid w:val="00A5222C"/>
  </w:style>
  <w:style w:type="table" w:customStyle="1" w:styleId="TableNormal11">
    <w:name w:val="Table Normal11"/>
    <w:basedOn w:val="a3"/>
    <w:semiHidden/>
    <w:rsid w:val="00A5222C"/>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5222C"/>
  </w:style>
  <w:style w:type="table" w:customStyle="1" w:styleId="SGSTableBasic131">
    <w:name w:val="SGS Table Basic 1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5222C"/>
    <w:rPr>
      <w:rFonts w:ascii="Times New Roman" w:eastAsia="MS Mincho" w:hAnsi="Times New Roman"/>
      <w:lang w:val="sv-SE" w:eastAsia="sv-SE"/>
    </w:rPr>
    <w:tblPr/>
  </w:style>
  <w:style w:type="numbering" w:customStyle="1" w:styleId="Style131">
    <w:name w:val="Style131"/>
    <w:uiPriority w:val="99"/>
    <w:rsid w:val="00A5222C"/>
    <w:pPr>
      <w:numPr>
        <w:numId w:val="13"/>
      </w:numPr>
    </w:pPr>
  </w:style>
  <w:style w:type="numbering" w:customStyle="1" w:styleId="SGS31">
    <w:name w:val="SGS31"/>
    <w:uiPriority w:val="99"/>
    <w:rsid w:val="00A5222C"/>
  </w:style>
  <w:style w:type="table" w:customStyle="1" w:styleId="2113">
    <w:name w:val="表 (クラシック) 211"/>
    <w:basedOn w:val="a3"/>
    <w:next w:val="2c"/>
    <w:rsid w:val="00A522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522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5222C"/>
  </w:style>
  <w:style w:type="table" w:customStyle="1" w:styleId="TableGrid4211">
    <w:name w:val="Table Grid4211"/>
    <w:basedOn w:val="a3"/>
    <w:next w:val="aff4"/>
    <w:rsid w:val="00A522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A522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A522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5222C"/>
  </w:style>
  <w:style w:type="table" w:customStyle="1" w:styleId="Tabellengitternetz1311">
    <w:name w:val="Tabellengitternetz1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5222C"/>
  </w:style>
  <w:style w:type="numbering" w:customStyle="1" w:styleId="12510">
    <w:name w:val="リストなし1251"/>
    <w:next w:val="a4"/>
    <w:uiPriority w:val="99"/>
    <w:semiHidden/>
    <w:unhideWhenUsed/>
    <w:rsid w:val="00A5222C"/>
  </w:style>
  <w:style w:type="table" w:customStyle="1" w:styleId="TableGrid5211">
    <w:name w:val="Table Grid5211"/>
    <w:basedOn w:val="a3"/>
    <w:next w:val="aff4"/>
    <w:rsid w:val="00A522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A522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A522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A522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5222C"/>
  </w:style>
  <w:style w:type="numbering" w:customStyle="1" w:styleId="Style1211">
    <w:name w:val="Style1211"/>
    <w:uiPriority w:val="99"/>
    <w:rsid w:val="00A5222C"/>
    <w:pPr>
      <w:numPr>
        <w:numId w:val="14"/>
      </w:numPr>
    </w:pPr>
  </w:style>
  <w:style w:type="numbering" w:customStyle="1" w:styleId="SGS211">
    <w:name w:val="SGS211"/>
    <w:uiPriority w:val="99"/>
    <w:rsid w:val="00A5222C"/>
    <w:pPr>
      <w:numPr>
        <w:numId w:val="15"/>
      </w:numPr>
    </w:pPr>
  </w:style>
  <w:style w:type="table" w:customStyle="1" w:styleId="TableClassic2211">
    <w:name w:val="Table Classic 2211"/>
    <w:basedOn w:val="a3"/>
    <w:next w:val="2c"/>
    <w:rsid w:val="00A522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5222C"/>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A5222C"/>
    <w:rPr>
      <w:rFonts w:ascii="Times New Roman" w:eastAsia="Times New Roman" w:hAnsi="Times New Roman"/>
      <w:lang w:eastAsia="en-GB"/>
    </w:rPr>
  </w:style>
  <w:style w:type="character" w:customStyle="1" w:styleId="1fff6">
    <w:name w:val="表題 (文字)1"/>
    <w:aliases w:val="Section Header (文字)1"/>
    <w:rsid w:val="00A5222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A5222C"/>
    <w:pPr>
      <w:autoSpaceDN w:val="0"/>
    </w:pPr>
    <w:rPr>
      <w:rFonts w:ascii="Times New Roman" w:eastAsia="MS Mincho" w:hAnsi="Times New Roman"/>
      <w:lang w:val="en-GB" w:eastAsia="en-US"/>
    </w:rPr>
  </w:style>
  <w:style w:type="paragraph" w:customStyle="1" w:styleId="97">
    <w:name w:val="吹き出し9"/>
    <w:basedOn w:val="a1"/>
    <w:uiPriority w:val="99"/>
    <w:rsid w:val="00A5222C"/>
    <w:pPr>
      <w:autoSpaceDN w:val="0"/>
    </w:pPr>
    <w:rPr>
      <w:rFonts w:ascii="Tahoma" w:eastAsia="MS Mincho" w:hAnsi="Tahoma" w:cs="Tahoma"/>
      <w:sz w:val="16"/>
      <w:szCs w:val="16"/>
      <w:lang w:eastAsia="zh-CN"/>
    </w:rPr>
  </w:style>
  <w:style w:type="paragraph" w:customStyle="1" w:styleId="77">
    <w:name w:val="図表番号7"/>
    <w:basedOn w:val="a1"/>
    <w:uiPriority w:val="99"/>
    <w:rsid w:val="00A5222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A5222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A5222C"/>
    <w:pPr>
      <w:ind w:left="851" w:hanging="284"/>
    </w:pPr>
  </w:style>
  <w:style w:type="paragraph" w:customStyle="1" w:styleId="79">
    <w:name w:val="箇条書き7"/>
    <w:basedOn w:val="aa"/>
    <w:uiPriority w:val="99"/>
    <w:rsid w:val="00A5222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A5222C"/>
    <w:pPr>
      <w:tabs>
        <w:tab w:val="clear" w:pos="644"/>
        <w:tab w:val="num" w:pos="1494"/>
      </w:tabs>
      <w:ind w:left="851" w:hanging="284"/>
    </w:pPr>
  </w:style>
  <w:style w:type="paragraph" w:customStyle="1" w:styleId="370">
    <w:name w:val="箇条書き 37"/>
    <w:basedOn w:val="271"/>
    <w:uiPriority w:val="99"/>
    <w:rsid w:val="00A5222C"/>
    <w:pPr>
      <w:ind w:left="1135"/>
    </w:pPr>
  </w:style>
  <w:style w:type="paragraph" w:customStyle="1" w:styleId="272">
    <w:name w:val="一覧 27"/>
    <w:basedOn w:val="aa"/>
    <w:uiPriority w:val="99"/>
    <w:rsid w:val="00A5222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5222C"/>
    <w:pPr>
      <w:ind w:left="1135"/>
    </w:pPr>
  </w:style>
  <w:style w:type="paragraph" w:customStyle="1" w:styleId="470">
    <w:name w:val="一覧 47"/>
    <w:basedOn w:val="371"/>
    <w:uiPriority w:val="99"/>
    <w:rsid w:val="00A5222C"/>
    <w:pPr>
      <w:ind w:left="1418"/>
    </w:pPr>
  </w:style>
  <w:style w:type="paragraph" w:customStyle="1" w:styleId="570">
    <w:name w:val="一覧 57"/>
    <w:basedOn w:val="470"/>
    <w:uiPriority w:val="99"/>
    <w:rsid w:val="00A5222C"/>
    <w:pPr>
      <w:ind w:left="1702"/>
    </w:pPr>
  </w:style>
  <w:style w:type="paragraph" w:customStyle="1" w:styleId="471">
    <w:name w:val="箇条書き 47"/>
    <w:basedOn w:val="370"/>
    <w:uiPriority w:val="99"/>
    <w:rsid w:val="00A5222C"/>
    <w:pPr>
      <w:ind w:left="1418"/>
    </w:pPr>
  </w:style>
  <w:style w:type="paragraph" w:customStyle="1" w:styleId="571">
    <w:name w:val="箇条書き 57"/>
    <w:basedOn w:val="471"/>
    <w:uiPriority w:val="99"/>
    <w:rsid w:val="00A5222C"/>
    <w:pPr>
      <w:ind w:left="1702"/>
    </w:pPr>
  </w:style>
  <w:style w:type="paragraph" w:customStyle="1" w:styleId="7a">
    <w:name w:val="コメント文字列7"/>
    <w:basedOn w:val="a1"/>
    <w:uiPriority w:val="99"/>
    <w:rsid w:val="00A5222C"/>
    <w:pPr>
      <w:suppressAutoHyphens/>
      <w:autoSpaceDN w:val="0"/>
    </w:pPr>
    <w:rPr>
      <w:rFonts w:eastAsia="MS Mincho" w:cs="CG Times (WN)"/>
      <w:lang w:eastAsia="ar-SA"/>
    </w:rPr>
  </w:style>
  <w:style w:type="paragraph" w:customStyle="1" w:styleId="7b">
    <w:name w:val="コメント内容7"/>
    <w:basedOn w:val="7a"/>
    <w:next w:val="7a"/>
    <w:uiPriority w:val="99"/>
    <w:rsid w:val="00A5222C"/>
    <w:rPr>
      <w:b/>
      <w:bCs/>
    </w:rPr>
  </w:style>
  <w:style w:type="paragraph" w:customStyle="1" w:styleId="7c">
    <w:name w:val="見出しマップ7"/>
    <w:basedOn w:val="a1"/>
    <w:uiPriority w:val="99"/>
    <w:rsid w:val="00A5222C"/>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A5222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A5222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A5222C"/>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A5222C"/>
    <w:pPr>
      <w:suppressAutoHyphens/>
      <w:autoSpaceDN w:val="0"/>
      <w:ind w:left="708"/>
    </w:pPr>
    <w:rPr>
      <w:rFonts w:eastAsia="MS Mincho" w:cs="CG Times (WN)"/>
      <w:lang w:eastAsia="ar-SA"/>
    </w:rPr>
  </w:style>
  <w:style w:type="paragraph" w:customStyle="1" w:styleId="7f">
    <w:name w:val="記7"/>
    <w:basedOn w:val="a1"/>
    <w:next w:val="a1"/>
    <w:uiPriority w:val="99"/>
    <w:rsid w:val="00A5222C"/>
    <w:pPr>
      <w:suppressAutoHyphens/>
      <w:autoSpaceDN w:val="0"/>
    </w:pPr>
    <w:rPr>
      <w:rFonts w:eastAsia="MS Mincho" w:cs="CG Times (WN)"/>
      <w:lang w:eastAsia="ar-SA"/>
    </w:rPr>
  </w:style>
  <w:style w:type="paragraph" w:customStyle="1" w:styleId="HTML70">
    <w:name w:val="HTML 書式付き7"/>
    <w:basedOn w:val="a1"/>
    <w:uiPriority w:val="99"/>
    <w:rsid w:val="00A5222C"/>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A5222C"/>
    <w:pPr>
      <w:suppressAutoHyphens/>
      <w:autoSpaceDN w:val="0"/>
      <w:spacing w:after="120"/>
    </w:pPr>
    <w:rPr>
      <w:rFonts w:eastAsia="MS Mincho" w:cs="CG Times (WN)"/>
      <w:lang w:eastAsia="ar-SA"/>
    </w:rPr>
  </w:style>
  <w:style w:type="paragraph" w:customStyle="1" w:styleId="372">
    <w:name w:val="本文 37"/>
    <w:basedOn w:val="a1"/>
    <w:uiPriority w:val="99"/>
    <w:rsid w:val="00A5222C"/>
    <w:pPr>
      <w:suppressAutoHyphens/>
      <w:autoSpaceDN w:val="0"/>
      <w:spacing w:after="120"/>
    </w:pPr>
    <w:rPr>
      <w:rFonts w:eastAsia="MS Mincho" w:cs="CG Times (WN)"/>
      <w:lang w:eastAsia="ar-SA"/>
    </w:rPr>
  </w:style>
  <w:style w:type="character" w:customStyle="1" w:styleId="7f0">
    <w:name w:val="段落フォント7"/>
    <w:rsid w:val="00A5222C"/>
  </w:style>
  <w:style w:type="character" w:customStyle="1" w:styleId="7f1">
    <w:name w:val="コメント参照7"/>
    <w:rsid w:val="00A5222C"/>
    <w:rPr>
      <w:sz w:val="16"/>
    </w:rPr>
  </w:style>
  <w:style w:type="table" w:customStyle="1" w:styleId="TableGrid8">
    <w:name w:val="Table Grid8"/>
    <w:basedOn w:val="a3"/>
    <w:next w:val="aff4"/>
    <w:qFormat/>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A522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A522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A522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A522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A522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A522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5222C"/>
  </w:style>
  <w:style w:type="paragraph" w:customStyle="1" w:styleId="Figuretitle0">
    <w:name w:val="Figure_title"/>
    <w:basedOn w:val="a1"/>
    <w:next w:val="a1"/>
    <w:rsid w:val="00A5222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A5222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A522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A5222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A5222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A5222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A5222C"/>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A5222C"/>
    <w:pPr>
      <w:suppressAutoHyphens/>
      <w:autoSpaceDN w:val="0"/>
      <w:spacing w:after="0"/>
      <w:jc w:val="both"/>
    </w:pPr>
    <w:rPr>
      <w:rFonts w:eastAsia="Batang"/>
    </w:rPr>
  </w:style>
  <w:style w:type="numbering" w:customStyle="1" w:styleId="LFO19">
    <w:name w:val="LFO19"/>
    <w:basedOn w:val="a4"/>
    <w:rsid w:val="00A5222C"/>
    <w:pPr>
      <w:numPr>
        <w:numId w:val="25"/>
      </w:numPr>
    </w:pPr>
  </w:style>
  <w:style w:type="paragraph" w:customStyle="1" w:styleId="enumlev3">
    <w:name w:val="enumlev3"/>
    <w:basedOn w:val="enumlev2"/>
    <w:rsid w:val="00A5222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5222C"/>
  </w:style>
  <w:style w:type="paragraph" w:customStyle="1" w:styleId="TdocHeader2">
    <w:name w:val="Tdoc_Header_2"/>
    <w:basedOn w:val="a1"/>
    <w:rsid w:val="00A5222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5222C"/>
  </w:style>
  <w:style w:type="paragraph" w:customStyle="1" w:styleId="TN">
    <w:name w:val="TN"/>
    <w:basedOn w:val="a1"/>
    <w:qFormat/>
    <w:rsid w:val="00A5222C"/>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A522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5222C"/>
  </w:style>
  <w:style w:type="numbering" w:customStyle="1" w:styleId="LFO1911">
    <w:name w:val="LFO1911"/>
    <w:basedOn w:val="a4"/>
    <w:rsid w:val="00A5222C"/>
  </w:style>
  <w:style w:type="table" w:customStyle="1" w:styleId="TableGrid123">
    <w:name w:val="Table Grid123"/>
    <w:basedOn w:val="a3"/>
    <w:next w:val="aff4"/>
    <w:qFormat/>
    <w:rsid w:val="00A5222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A5222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A522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5222C"/>
  </w:style>
  <w:style w:type="numbering" w:customStyle="1" w:styleId="LFO1912">
    <w:name w:val="LFO1912"/>
    <w:basedOn w:val="a4"/>
    <w:rsid w:val="00A5222C"/>
  </w:style>
  <w:style w:type="table" w:customStyle="1" w:styleId="TableGrid124">
    <w:name w:val="Table Grid124"/>
    <w:basedOn w:val="a3"/>
    <w:next w:val="aff4"/>
    <w:qFormat/>
    <w:rsid w:val="00A5222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A522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A5222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5222C"/>
  </w:style>
  <w:style w:type="numbering" w:customStyle="1" w:styleId="NoList3213">
    <w:name w:val="No List3213"/>
    <w:next w:val="a4"/>
    <w:uiPriority w:val="99"/>
    <w:semiHidden/>
    <w:unhideWhenUsed/>
    <w:rsid w:val="00A5222C"/>
  </w:style>
  <w:style w:type="table" w:customStyle="1" w:styleId="21c">
    <w:name w:val="古典型 21"/>
    <w:basedOn w:val="a3"/>
    <w:next w:val="2c"/>
    <w:qFormat/>
    <w:rsid w:val="00A522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222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222C"/>
    <w:rPr>
      <w:smallCaps/>
      <w:color w:val="5A5A5A"/>
    </w:rPr>
  </w:style>
  <w:style w:type="paragraph" w:customStyle="1" w:styleId="Style90">
    <w:name w:val="_Style 90"/>
    <w:uiPriority w:val="99"/>
    <w:semiHidden/>
    <w:qFormat/>
    <w:rsid w:val="00A5222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222C"/>
    <w:rPr>
      <w:smallCaps/>
      <w:color w:val="5A5A5A"/>
    </w:rPr>
  </w:style>
  <w:style w:type="character" w:customStyle="1" w:styleId="Char70">
    <w:name w:val="批注主题 Char7"/>
    <w:qFormat/>
    <w:rsid w:val="00A5222C"/>
    <w:rPr>
      <w:rFonts w:eastAsia="MS Mincho"/>
      <w:b/>
      <w:bCs/>
      <w:lang w:val="x-none" w:eastAsia="zh-CN"/>
    </w:rPr>
  </w:style>
  <w:style w:type="character" w:customStyle="1" w:styleId="Char43">
    <w:name w:val="日期 Char4"/>
    <w:qFormat/>
    <w:rsid w:val="00A5222C"/>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18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A080C-F517-46CD-BD91-17C79C709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11</Pages>
  <Words>4185</Words>
  <Characters>23856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2021-10-30T06:03:00Z</dcterms:created>
  <dcterms:modified xsi:type="dcterms:W3CDTF">2021-10-30T06:25:00Z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(3)k1KAK8edoIThxO43+uAZtP+vkoCGSrzQaIjt45JTlrIJNCC9AZ3gVSJpWmVpNsdh/95JhD6j
Yb1oF2AMkFkkgd/BgbBQ2sh70GCWOaDT6d8Zh17lnRHro9qkbjF3lhSF35vyKLCbbbyXUQ86
lgm8hzVBXzLSYE/8+CfDwk016fl0yvoqAuUI/qwVm8kQANlLWIZxdpWO3DjMeMF3HchNbFF3
LZEzC/3iewyrO4q/Ic</vt:lpwstr>
  </property>
  <property fmtid="{D5CDD505-2E9C-101B-9397-08002B2CF9AE}" pid="22" name="_2015_ms_pID_7253431">
    <vt:lpwstr>gOBxckxiuab/4wBlNdgNBLX51ow8I0GhpzmvO3HGi9zXNXuEY9/v5+
C+VX8I2G1Zo2k6op5XAltkWj2HyuDEmgv3K85sZ0qYFCEls7LLIZnmvZl9bfQhz+y4d/wyzc
kVn2Wc96XvIZFYkIkSddcPEvVtumDF6QJ7jretKFYQeigJ2YBmPvb8WiKkJQgi2JSj/kxG9R
lyAZXb0sIhYbmZpnyWhoXhPlw/GdpmO799J2</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